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DA24E6" w:rsidRDefault="00D90EF9">
      <w:pPr>
        <w:pStyle w:val="CRCoverPage"/>
        <w:tabs>
          <w:tab w:val="right" w:pos="9639"/>
        </w:tabs>
        <w:spacing w:after="0"/>
        <w:rPr>
          <w:b/>
          <w:i/>
          <w:noProof/>
          <w:sz w:val="28"/>
        </w:rPr>
      </w:pPr>
      <w:r w:rsidRPr="00DA24E6">
        <w:rPr>
          <w:rFonts w:cs="Arial"/>
          <w:b/>
          <w:bCs/>
          <w:sz w:val="24"/>
          <w:szCs w:val="24"/>
        </w:rPr>
        <w:t>3GPP TSG-RAN5 Meeting #</w:t>
      </w:r>
      <w:r w:rsidRPr="00DA24E6">
        <w:rPr>
          <w:rFonts w:cs="Arial" w:hint="eastAsia"/>
          <w:b/>
          <w:bCs/>
          <w:sz w:val="24"/>
          <w:szCs w:val="24"/>
        </w:rPr>
        <w:t>9</w:t>
      </w:r>
      <w:r w:rsidR="00D90696" w:rsidRPr="00DA24E6">
        <w:rPr>
          <w:rFonts w:cs="Arial" w:hint="eastAsia"/>
          <w:b/>
          <w:bCs/>
          <w:sz w:val="24"/>
          <w:szCs w:val="24"/>
          <w:lang w:eastAsia="zh-CN"/>
        </w:rPr>
        <w:t>3</w:t>
      </w:r>
      <w:r w:rsidRPr="00DA24E6">
        <w:rPr>
          <w:rFonts w:cs="Arial"/>
          <w:b/>
          <w:bCs/>
          <w:sz w:val="24"/>
          <w:szCs w:val="24"/>
        </w:rPr>
        <w:t>-e</w:t>
      </w:r>
      <w:r w:rsidR="001E41F3" w:rsidRPr="00DA24E6">
        <w:rPr>
          <w:b/>
          <w:i/>
          <w:noProof/>
          <w:sz w:val="28"/>
        </w:rPr>
        <w:tab/>
      </w:r>
      <w:r w:rsidR="004076F3" w:rsidRPr="00DA24E6">
        <w:rPr>
          <w:b/>
          <w:i/>
          <w:noProof/>
          <w:sz w:val="28"/>
          <w:lang w:eastAsia="zh-CN"/>
        </w:rPr>
        <w:t>R5-21</w:t>
      </w:r>
      <w:r w:rsidR="00DA24E6" w:rsidRPr="00DA24E6">
        <w:rPr>
          <w:b/>
          <w:i/>
          <w:noProof/>
          <w:sz w:val="28"/>
          <w:lang w:eastAsia="zh-CN"/>
        </w:rPr>
        <w:t>8430</w:t>
      </w:r>
    </w:p>
    <w:p w:rsidR="001E41F3" w:rsidRPr="00DA24E6" w:rsidRDefault="00D90EF9" w:rsidP="005E2C44">
      <w:pPr>
        <w:pStyle w:val="CRCoverPage"/>
        <w:outlineLvl w:val="0"/>
        <w:rPr>
          <w:rFonts w:cs="Arial"/>
          <w:b/>
          <w:bCs/>
          <w:sz w:val="24"/>
          <w:szCs w:val="24"/>
        </w:rPr>
      </w:pPr>
      <w:r w:rsidRPr="00DA24E6">
        <w:rPr>
          <w:b/>
          <w:bCs/>
          <w:sz w:val="24"/>
          <w:szCs w:val="24"/>
        </w:rPr>
        <w:t>Electronic Meeti</w:t>
      </w:r>
      <w:r w:rsidRPr="00DA24E6">
        <w:rPr>
          <w:rFonts w:cs="Arial"/>
          <w:b/>
          <w:bCs/>
          <w:sz w:val="24"/>
          <w:szCs w:val="24"/>
        </w:rPr>
        <w:t xml:space="preserve">ng, </w:t>
      </w:r>
      <w:r w:rsidR="00D90696" w:rsidRPr="00DA24E6">
        <w:rPr>
          <w:rFonts w:cs="Arial"/>
          <w:b/>
          <w:bCs/>
          <w:sz w:val="24"/>
          <w:szCs w:val="24"/>
        </w:rPr>
        <w:t>8th -</w:t>
      </w:r>
      <w:r w:rsidR="00D90696" w:rsidRPr="00DA24E6">
        <w:rPr>
          <w:rFonts w:cs="Arial" w:hint="eastAsia"/>
          <w:b/>
          <w:bCs/>
          <w:sz w:val="24"/>
          <w:szCs w:val="24"/>
          <w:lang w:eastAsia="zh-CN"/>
        </w:rPr>
        <w:t xml:space="preserve"> </w:t>
      </w:r>
      <w:r w:rsidR="00D90696" w:rsidRPr="00DA24E6">
        <w:rPr>
          <w:rFonts w:cs="Arial"/>
          <w:b/>
          <w:bCs/>
          <w:sz w:val="24"/>
          <w:szCs w:val="24"/>
        </w:rPr>
        <w:t>19th November</w:t>
      </w:r>
      <w:r w:rsidRPr="00DA24E6">
        <w:rPr>
          <w:rFonts w:cs="Arial"/>
          <w:b/>
          <w:bCs/>
          <w:sz w:val="24"/>
          <w:szCs w:val="24"/>
        </w:rPr>
        <w:t xml:space="preserve"> 202</w:t>
      </w:r>
      <w:r w:rsidRPr="00DA24E6">
        <w:rPr>
          <w:rFonts w:cs="Arial" w:hint="eastAsia"/>
          <w:b/>
          <w:bCs/>
          <w:sz w:val="24"/>
          <w:szCs w:val="24"/>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DA24E6" w:rsidTr="00547111">
        <w:tc>
          <w:tcPr>
            <w:tcW w:w="9641" w:type="dxa"/>
            <w:gridSpan w:val="9"/>
            <w:tcBorders>
              <w:top w:val="single" w:sz="4" w:space="0" w:color="auto"/>
              <w:left w:val="single" w:sz="4" w:space="0" w:color="auto"/>
              <w:right w:val="single" w:sz="4" w:space="0" w:color="auto"/>
            </w:tcBorders>
          </w:tcPr>
          <w:p w:rsidR="001E41F3" w:rsidRPr="00DA24E6" w:rsidRDefault="00305409" w:rsidP="00E34898">
            <w:pPr>
              <w:pStyle w:val="CRCoverPage"/>
              <w:spacing w:after="0"/>
              <w:jc w:val="right"/>
              <w:rPr>
                <w:i/>
                <w:noProof/>
              </w:rPr>
            </w:pPr>
            <w:r w:rsidRPr="00DA24E6">
              <w:rPr>
                <w:i/>
                <w:noProof/>
                <w:sz w:val="14"/>
              </w:rPr>
              <w:t>CR-Form-v</w:t>
            </w:r>
            <w:r w:rsidR="008863B9" w:rsidRPr="00DA24E6">
              <w:rPr>
                <w:i/>
                <w:noProof/>
                <w:sz w:val="14"/>
              </w:rPr>
              <w:t>12.</w:t>
            </w:r>
            <w:r w:rsidR="002E472E" w:rsidRPr="00DA24E6">
              <w:rPr>
                <w:i/>
                <w:noProof/>
                <w:sz w:val="14"/>
              </w:rPr>
              <w:t>1</w:t>
            </w:r>
          </w:p>
        </w:tc>
      </w:tr>
      <w:tr w:rsidR="001E41F3" w:rsidRPr="00DA24E6" w:rsidTr="00547111">
        <w:tc>
          <w:tcPr>
            <w:tcW w:w="9641" w:type="dxa"/>
            <w:gridSpan w:val="9"/>
            <w:tcBorders>
              <w:left w:val="single" w:sz="4" w:space="0" w:color="auto"/>
              <w:right w:val="single" w:sz="4" w:space="0" w:color="auto"/>
            </w:tcBorders>
          </w:tcPr>
          <w:p w:rsidR="001E41F3" w:rsidRPr="00DA24E6" w:rsidRDefault="001E41F3">
            <w:pPr>
              <w:pStyle w:val="CRCoverPage"/>
              <w:spacing w:after="0"/>
              <w:jc w:val="center"/>
              <w:rPr>
                <w:noProof/>
              </w:rPr>
            </w:pPr>
            <w:r w:rsidRPr="00DA24E6">
              <w:rPr>
                <w:b/>
                <w:noProof/>
                <w:sz w:val="32"/>
              </w:rPr>
              <w:t>CHANGE REQUEST</w:t>
            </w:r>
          </w:p>
        </w:tc>
      </w:tr>
      <w:tr w:rsidR="001E41F3" w:rsidRPr="00DA24E6" w:rsidTr="00547111">
        <w:tc>
          <w:tcPr>
            <w:tcW w:w="9641" w:type="dxa"/>
            <w:gridSpan w:val="9"/>
            <w:tcBorders>
              <w:left w:val="single" w:sz="4" w:space="0" w:color="auto"/>
              <w:right w:val="single" w:sz="4" w:space="0" w:color="auto"/>
            </w:tcBorders>
          </w:tcPr>
          <w:p w:rsidR="001E41F3" w:rsidRPr="00DA24E6" w:rsidRDefault="001E41F3">
            <w:pPr>
              <w:pStyle w:val="CRCoverPage"/>
              <w:spacing w:after="0"/>
              <w:rPr>
                <w:noProof/>
                <w:sz w:val="8"/>
                <w:szCs w:val="8"/>
              </w:rPr>
            </w:pPr>
          </w:p>
        </w:tc>
      </w:tr>
      <w:tr w:rsidR="007F31CA" w:rsidRPr="00DA24E6" w:rsidTr="00547111">
        <w:tc>
          <w:tcPr>
            <w:tcW w:w="142" w:type="dxa"/>
            <w:tcBorders>
              <w:left w:val="single" w:sz="4" w:space="0" w:color="auto"/>
            </w:tcBorders>
          </w:tcPr>
          <w:p w:rsidR="007F31CA" w:rsidRPr="00DA24E6" w:rsidRDefault="007F31CA">
            <w:pPr>
              <w:pStyle w:val="CRCoverPage"/>
              <w:spacing w:after="0"/>
              <w:jc w:val="right"/>
              <w:rPr>
                <w:noProof/>
              </w:rPr>
            </w:pPr>
          </w:p>
        </w:tc>
        <w:tc>
          <w:tcPr>
            <w:tcW w:w="1559" w:type="dxa"/>
            <w:shd w:val="pct30" w:color="FFFF00" w:fill="auto"/>
          </w:tcPr>
          <w:p w:rsidR="007F31CA" w:rsidRPr="00DA24E6" w:rsidRDefault="007F31CA" w:rsidP="00001F42">
            <w:pPr>
              <w:pStyle w:val="CRCoverPage"/>
              <w:spacing w:after="0"/>
              <w:jc w:val="right"/>
              <w:rPr>
                <w:b/>
                <w:noProof/>
                <w:sz w:val="28"/>
              </w:rPr>
            </w:pPr>
            <w:r w:rsidRPr="00DA24E6">
              <w:rPr>
                <w:b/>
                <w:noProof/>
                <w:sz w:val="28"/>
              </w:rPr>
              <w:t>3</w:t>
            </w:r>
            <w:r w:rsidR="00EB7454" w:rsidRPr="00DA24E6">
              <w:rPr>
                <w:rFonts w:hint="eastAsia"/>
                <w:b/>
                <w:noProof/>
                <w:sz w:val="28"/>
                <w:lang w:eastAsia="zh-CN"/>
              </w:rPr>
              <w:t>8</w:t>
            </w:r>
            <w:r w:rsidRPr="00DA24E6">
              <w:rPr>
                <w:b/>
                <w:noProof/>
                <w:sz w:val="28"/>
              </w:rPr>
              <w:t>.5</w:t>
            </w:r>
            <w:r w:rsidR="0053635E" w:rsidRPr="00DA24E6">
              <w:rPr>
                <w:rFonts w:hint="eastAsia"/>
                <w:b/>
                <w:noProof/>
                <w:sz w:val="28"/>
                <w:lang w:eastAsia="zh-CN"/>
              </w:rPr>
              <w:t>2</w:t>
            </w:r>
            <w:r w:rsidR="00F26C95" w:rsidRPr="00DA24E6">
              <w:rPr>
                <w:rFonts w:hint="eastAsia"/>
                <w:b/>
                <w:noProof/>
                <w:sz w:val="28"/>
                <w:lang w:eastAsia="zh-CN"/>
              </w:rPr>
              <w:t>1</w:t>
            </w:r>
            <w:r w:rsidR="006C722E" w:rsidRPr="00DA24E6">
              <w:rPr>
                <w:rFonts w:hint="eastAsia"/>
                <w:b/>
                <w:noProof/>
                <w:sz w:val="28"/>
                <w:lang w:eastAsia="zh-CN"/>
              </w:rPr>
              <w:t>-</w:t>
            </w:r>
            <w:r w:rsidR="002F4455" w:rsidRPr="00DA24E6">
              <w:rPr>
                <w:rFonts w:hint="eastAsia"/>
                <w:b/>
                <w:noProof/>
                <w:sz w:val="28"/>
                <w:lang w:eastAsia="zh-CN"/>
              </w:rPr>
              <w:t>2</w:t>
            </w:r>
          </w:p>
        </w:tc>
        <w:tc>
          <w:tcPr>
            <w:tcW w:w="709" w:type="dxa"/>
          </w:tcPr>
          <w:p w:rsidR="007F31CA" w:rsidRPr="00DA24E6" w:rsidRDefault="007F31CA">
            <w:pPr>
              <w:pStyle w:val="CRCoverPage"/>
              <w:spacing w:after="0"/>
              <w:jc w:val="center"/>
              <w:rPr>
                <w:noProof/>
              </w:rPr>
            </w:pPr>
            <w:r w:rsidRPr="00DA24E6">
              <w:rPr>
                <w:b/>
                <w:noProof/>
                <w:sz w:val="28"/>
              </w:rPr>
              <w:t>CR</w:t>
            </w:r>
          </w:p>
        </w:tc>
        <w:tc>
          <w:tcPr>
            <w:tcW w:w="1276" w:type="dxa"/>
            <w:shd w:val="pct30" w:color="FFFF00" w:fill="auto"/>
          </w:tcPr>
          <w:p w:rsidR="007F31CA" w:rsidRPr="00DA24E6" w:rsidRDefault="004076F3" w:rsidP="00526167">
            <w:pPr>
              <w:pStyle w:val="CRCoverPage"/>
              <w:spacing w:after="0"/>
              <w:jc w:val="center"/>
              <w:rPr>
                <w:rFonts w:eastAsia="宋体"/>
                <w:b/>
                <w:noProof/>
                <w:sz w:val="28"/>
                <w:lang w:eastAsia="zh-CN"/>
              </w:rPr>
            </w:pPr>
            <w:r w:rsidRPr="00DA24E6">
              <w:rPr>
                <w:rFonts w:eastAsia="宋体"/>
                <w:b/>
                <w:noProof/>
                <w:sz w:val="28"/>
                <w:lang w:eastAsia="zh-CN"/>
              </w:rPr>
              <w:t>0649</w:t>
            </w:r>
          </w:p>
        </w:tc>
        <w:tc>
          <w:tcPr>
            <w:tcW w:w="709" w:type="dxa"/>
          </w:tcPr>
          <w:p w:rsidR="007F31CA" w:rsidRPr="00DA24E6" w:rsidRDefault="007F31CA" w:rsidP="0051580D">
            <w:pPr>
              <w:pStyle w:val="CRCoverPage"/>
              <w:tabs>
                <w:tab w:val="right" w:pos="625"/>
              </w:tabs>
              <w:spacing w:after="0"/>
              <w:jc w:val="center"/>
              <w:rPr>
                <w:noProof/>
              </w:rPr>
            </w:pPr>
            <w:r w:rsidRPr="00DA24E6">
              <w:rPr>
                <w:b/>
                <w:bCs/>
                <w:noProof/>
                <w:sz w:val="28"/>
              </w:rPr>
              <w:t>rev</w:t>
            </w:r>
          </w:p>
        </w:tc>
        <w:tc>
          <w:tcPr>
            <w:tcW w:w="992" w:type="dxa"/>
            <w:shd w:val="pct30" w:color="FFFF00" w:fill="auto"/>
          </w:tcPr>
          <w:p w:rsidR="007F31CA" w:rsidRPr="00DA24E6" w:rsidRDefault="00DA24E6" w:rsidP="00E13F3D">
            <w:pPr>
              <w:pStyle w:val="CRCoverPage"/>
              <w:spacing w:after="0"/>
              <w:jc w:val="center"/>
              <w:rPr>
                <w:b/>
                <w:noProof/>
              </w:rPr>
            </w:pPr>
            <w:r w:rsidRPr="00DA24E6">
              <w:rPr>
                <w:rFonts w:eastAsia="宋体" w:hint="eastAsia"/>
                <w:b/>
                <w:noProof/>
                <w:sz w:val="28"/>
                <w:lang w:eastAsia="zh-CN"/>
              </w:rPr>
              <w:t>1</w:t>
            </w:r>
          </w:p>
        </w:tc>
        <w:tc>
          <w:tcPr>
            <w:tcW w:w="2410" w:type="dxa"/>
          </w:tcPr>
          <w:p w:rsidR="007F31CA" w:rsidRPr="00DA24E6" w:rsidRDefault="007F31CA" w:rsidP="0051580D">
            <w:pPr>
              <w:pStyle w:val="CRCoverPage"/>
              <w:tabs>
                <w:tab w:val="right" w:pos="1825"/>
              </w:tabs>
              <w:spacing w:after="0"/>
              <w:jc w:val="center"/>
              <w:rPr>
                <w:noProof/>
              </w:rPr>
            </w:pPr>
            <w:r w:rsidRPr="00DA24E6">
              <w:rPr>
                <w:b/>
                <w:noProof/>
                <w:sz w:val="28"/>
                <w:szCs w:val="28"/>
              </w:rPr>
              <w:t>Current version:</w:t>
            </w:r>
          </w:p>
        </w:tc>
        <w:tc>
          <w:tcPr>
            <w:tcW w:w="1701" w:type="dxa"/>
            <w:shd w:val="pct30" w:color="FFFF00" w:fill="auto"/>
          </w:tcPr>
          <w:p w:rsidR="007F31CA" w:rsidRPr="00DA24E6" w:rsidRDefault="007F31CA" w:rsidP="00FE4F25">
            <w:pPr>
              <w:pStyle w:val="CRCoverPage"/>
              <w:spacing w:after="0"/>
              <w:jc w:val="center"/>
              <w:rPr>
                <w:noProof/>
                <w:sz w:val="28"/>
              </w:rPr>
            </w:pPr>
            <w:r w:rsidRPr="00DA24E6">
              <w:rPr>
                <w:b/>
                <w:noProof/>
                <w:sz w:val="28"/>
              </w:rPr>
              <w:t>1</w:t>
            </w:r>
            <w:r w:rsidR="002F4455" w:rsidRPr="00DA24E6">
              <w:rPr>
                <w:rFonts w:hint="eastAsia"/>
                <w:b/>
                <w:noProof/>
                <w:sz w:val="28"/>
                <w:lang w:eastAsia="zh-CN"/>
              </w:rPr>
              <w:t>6</w:t>
            </w:r>
            <w:r w:rsidRPr="00DA24E6">
              <w:rPr>
                <w:b/>
                <w:noProof/>
                <w:sz w:val="28"/>
              </w:rPr>
              <w:t>.</w:t>
            </w:r>
            <w:r w:rsidR="002F4455" w:rsidRPr="00DA24E6">
              <w:rPr>
                <w:rFonts w:eastAsia="宋体" w:hint="eastAsia"/>
                <w:b/>
                <w:noProof/>
                <w:sz w:val="28"/>
                <w:lang w:eastAsia="zh-CN"/>
              </w:rPr>
              <w:t>9</w:t>
            </w:r>
            <w:r w:rsidRPr="00DA24E6">
              <w:rPr>
                <w:b/>
                <w:noProof/>
                <w:sz w:val="28"/>
              </w:rPr>
              <w:t>.0</w:t>
            </w:r>
          </w:p>
        </w:tc>
        <w:tc>
          <w:tcPr>
            <w:tcW w:w="143" w:type="dxa"/>
            <w:tcBorders>
              <w:right w:val="single" w:sz="4" w:space="0" w:color="auto"/>
            </w:tcBorders>
          </w:tcPr>
          <w:p w:rsidR="007F31CA" w:rsidRPr="00DA24E6" w:rsidRDefault="007F31CA">
            <w:pPr>
              <w:pStyle w:val="CRCoverPage"/>
              <w:spacing w:after="0"/>
              <w:rPr>
                <w:noProof/>
              </w:rPr>
            </w:pPr>
          </w:p>
        </w:tc>
      </w:tr>
      <w:tr w:rsidR="001E41F3" w:rsidRPr="00DA24E6" w:rsidTr="00547111">
        <w:tc>
          <w:tcPr>
            <w:tcW w:w="9641" w:type="dxa"/>
            <w:gridSpan w:val="9"/>
            <w:tcBorders>
              <w:left w:val="single" w:sz="4" w:space="0" w:color="auto"/>
              <w:right w:val="single" w:sz="4" w:space="0" w:color="auto"/>
            </w:tcBorders>
          </w:tcPr>
          <w:p w:rsidR="001E41F3" w:rsidRPr="00DA24E6" w:rsidRDefault="001E41F3">
            <w:pPr>
              <w:pStyle w:val="CRCoverPage"/>
              <w:spacing w:after="0"/>
              <w:rPr>
                <w:noProof/>
              </w:rPr>
            </w:pPr>
          </w:p>
        </w:tc>
      </w:tr>
      <w:tr w:rsidR="001E41F3" w:rsidRPr="00DA24E6" w:rsidTr="00547111">
        <w:tc>
          <w:tcPr>
            <w:tcW w:w="9641" w:type="dxa"/>
            <w:gridSpan w:val="9"/>
            <w:tcBorders>
              <w:top w:val="single" w:sz="4" w:space="0" w:color="auto"/>
            </w:tcBorders>
          </w:tcPr>
          <w:p w:rsidR="001E41F3" w:rsidRPr="00DA24E6" w:rsidRDefault="001E41F3">
            <w:pPr>
              <w:pStyle w:val="CRCoverPage"/>
              <w:spacing w:after="0"/>
              <w:jc w:val="center"/>
              <w:rPr>
                <w:rFonts w:cs="Arial"/>
                <w:i/>
                <w:noProof/>
              </w:rPr>
            </w:pPr>
            <w:r w:rsidRPr="00DA24E6">
              <w:rPr>
                <w:rFonts w:cs="Arial"/>
                <w:i/>
                <w:noProof/>
              </w:rPr>
              <w:t xml:space="preserve">For </w:t>
            </w:r>
            <w:hyperlink r:id="rId9" w:anchor="_blank" w:history="1">
              <w:r w:rsidRPr="00DA24E6">
                <w:rPr>
                  <w:rStyle w:val="ac"/>
                  <w:rFonts w:cs="Arial"/>
                  <w:b/>
                  <w:i/>
                  <w:noProof/>
                  <w:color w:val="FF0000"/>
                </w:rPr>
                <w:t>HE</w:t>
              </w:r>
              <w:bookmarkStart w:id="0" w:name="_Hlt497126619"/>
              <w:r w:rsidRPr="00DA24E6">
                <w:rPr>
                  <w:rStyle w:val="ac"/>
                  <w:rFonts w:cs="Arial"/>
                  <w:b/>
                  <w:i/>
                  <w:noProof/>
                  <w:color w:val="FF0000"/>
                </w:rPr>
                <w:t>L</w:t>
              </w:r>
              <w:bookmarkEnd w:id="0"/>
              <w:r w:rsidRPr="00DA24E6">
                <w:rPr>
                  <w:rStyle w:val="ac"/>
                  <w:rFonts w:cs="Arial"/>
                  <w:b/>
                  <w:i/>
                  <w:noProof/>
                  <w:color w:val="FF0000"/>
                </w:rPr>
                <w:t>P</w:t>
              </w:r>
            </w:hyperlink>
            <w:r w:rsidRPr="00DA24E6">
              <w:rPr>
                <w:rFonts w:cs="Arial"/>
                <w:b/>
                <w:i/>
                <w:noProof/>
                <w:color w:val="FF0000"/>
              </w:rPr>
              <w:t xml:space="preserve"> </w:t>
            </w:r>
            <w:r w:rsidRPr="00DA24E6">
              <w:rPr>
                <w:rFonts w:cs="Arial"/>
                <w:i/>
                <w:noProof/>
              </w:rPr>
              <w:t>on using this form</w:t>
            </w:r>
            <w:r w:rsidR="0051580D" w:rsidRPr="00DA24E6">
              <w:rPr>
                <w:rFonts w:cs="Arial"/>
                <w:i/>
                <w:noProof/>
              </w:rPr>
              <w:t>: c</w:t>
            </w:r>
            <w:r w:rsidR="00F25D98" w:rsidRPr="00DA24E6">
              <w:rPr>
                <w:rFonts w:cs="Arial"/>
                <w:i/>
                <w:noProof/>
              </w:rPr>
              <w:t xml:space="preserve">omprehensive instructions can be found at </w:t>
            </w:r>
            <w:r w:rsidR="001B7A65" w:rsidRPr="00DA24E6">
              <w:rPr>
                <w:rFonts w:cs="Arial"/>
                <w:i/>
                <w:noProof/>
              </w:rPr>
              <w:br/>
            </w:r>
            <w:hyperlink r:id="rId10" w:history="1">
              <w:r w:rsidR="00DE34CF" w:rsidRPr="00DA24E6">
                <w:rPr>
                  <w:rStyle w:val="ac"/>
                  <w:rFonts w:cs="Arial"/>
                  <w:i/>
                  <w:noProof/>
                </w:rPr>
                <w:t>http://www.3gpp.org/Change-Requests</w:t>
              </w:r>
            </w:hyperlink>
            <w:r w:rsidR="00F25D98" w:rsidRPr="00DA24E6">
              <w:rPr>
                <w:rFonts w:cs="Arial"/>
                <w:i/>
                <w:noProof/>
              </w:rPr>
              <w:t>.</w:t>
            </w:r>
          </w:p>
        </w:tc>
      </w:tr>
      <w:tr w:rsidR="001E41F3" w:rsidRPr="00DA24E6" w:rsidTr="00547111">
        <w:tc>
          <w:tcPr>
            <w:tcW w:w="9641" w:type="dxa"/>
            <w:gridSpan w:val="9"/>
          </w:tcPr>
          <w:p w:rsidR="001E41F3" w:rsidRPr="00DA24E6" w:rsidRDefault="001E41F3">
            <w:pPr>
              <w:pStyle w:val="CRCoverPage"/>
              <w:spacing w:after="0"/>
              <w:rPr>
                <w:noProof/>
                <w:sz w:val="8"/>
                <w:szCs w:val="8"/>
              </w:rPr>
            </w:pPr>
          </w:p>
        </w:tc>
      </w:tr>
    </w:tbl>
    <w:p w:rsidR="001E41F3" w:rsidRPr="00DA24E6"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DA24E6" w:rsidTr="00A7671C">
        <w:tc>
          <w:tcPr>
            <w:tcW w:w="2835" w:type="dxa"/>
          </w:tcPr>
          <w:p w:rsidR="00F25D98" w:rsidRPr="00DA24E6" w:rsidRDefault="00F25D98" w:rsidP="001E41F3">
            <w:pPr>
              <w:pStyle w:val="CRCoverPage"/>
              <w:tabs>
                <w:tab w:val="right" w:pos="2751"/>
              </w:tabs>
              <w:spacing w:after="0"/>
              <w:rPr>
                <w:b/>
                <w:i/>
                <w:noProof/>
              </w:rPr>
            </w:pPr>
            <w:r w:rsidRPr="00DA24E6">
              <w:rPr>
                <w:b/>
                <w:i/>
                <w:noProof/>
              </w:rPr>
              <w:t>Proposed change</w:t>
            </w:r>
            <w:r w:rsidR="00A7671C" w:rsidRPr="00DA24E6">
              <w:rPr>
                <w:b/>
                <w:i/>
                <w:noProof/>
              </w:rPr>
              <w:t xml:space="preserve"> </w:t>
            </w:r>
            <w:r w:rsidRPr="00DA24E6">
              <w:rPr>
                <w:b/>
                <w:i/>
                <w:noProof/>
              </w:rPr>
              <w:t>affects:</w:t>
            </w:r>
          </w:p>
        </w:tc>
        <w:tc>
          <w:tcPr>
            <w:tcW w:w="1418" w:type="dxa"/>
          </w:tcPr>
          <w:p w:rsidR="00F25D98" w:rsidRPr="00DA24E6" w:rsidRDefault="00F25D98" w:rsidP="001E41F3">
            <w:pPr>
              <w:pStyle w:val="CRCoverPage"/>
              <w:spacing w:after="0"/>
              <w:jc w:val="right"/>
              <w:rPr>
                <w:noProof/>
              </w:rPr>
            </w:pPr>
            <w:r w:rsidRPr="00DA24E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A24E6" w:rsidRDefault="00F25D98" w:rsidP="001E41F3">
            <w:pPr>
              <w:pStyle w:val="CRCoverPage"/>
              <w:spacing w:after="0"/>
              <w:jc w:val="center"/>
              <w:rPr>
                <w:b/>
                <w:caps/>
                <w:noProof/>
              </w:rPr>
            </w:pPr>
          </w:p>
        </w:tc>
        <w:tc>
          <w:tcPr>
            <w:tcW w:w="709" w:type="dxa"/>
            <w:tcBorders>
              <w:left w:val="single" w:sz="4" w:space="0" w:color="auto"/>
            </w:tcBorders>
          </w:tcPr>
          <w:p w:rsidR="00F25D98" w:rsidRPr="00DA24E6" w:rsidRDefault="00F25D98" w:rsidP="001E41F3">
            <w:pPr>
              <w:pStyle w:val="CRCoverPage"/>
              <w:spacing w:after="0"/>
              <w:jc w:val="right"/>
              <w:rPr>
                <w:noProof/>
                <w:u w:val="single"/>
              </w:rPr>
            </w:pPr>
            <w:r w:rsidRPr="00DA24E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A24E6" w:rsidRDefault="00F25D98" w:rsidP="001E41F3">
            <w:pPr>
              <w:pStyle w:val="CRCoverPage"/>
              <w:spacing w:after="0"/>
              <w:jc w:val="center"/>
              <w:rPr>
                <w:b/>
                <w:caps/>
                <w:noProof/>
              </w:rPr>
            </w:pPr>
          </w:p>
        </w:tc>
        <w:tc>
          <w:tcPr>
            <w:tcW w:w="2126" w:type="dxa"/>
          </w:tcPr>
          <w:p w:rsidR="00F25D98" w:rsidRPr="00DA24E6" w:rsidRDefault="00F25D98" w:rsidP="001E41F3">
            <w:pPr>
              <w:pStyle w:val="CRCoverPage"/>
              <w:spacing w:after="0"/>
              <w:jc w:val="right"/>
              <w:rPr>
                <w:noProof/>
                <w:u w:val="single"/>
              </w:rPr>
            </w:pPr>
            <w:r w:rsidRPr="00DA24E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A24E6" w:rsidRDefault="00F25D98" w:rsidP="001E41F3">
            <w:pPr>
              <w:pStyle w:val="CRCoverPage"/>
              <w:spacing w:after="0"/>
              <w:jc w:val="center"/>
              <w:rPr>
                <w:b/>
                <w:caps/>
                <w:noProof/>
              </w:rPr>
            </w:pPr>
          </w:p>
        </w:tc>
        <w:tc>
          <w:tcPr>
            <w:tcW w:w="1418" w:type="dxa"/>
            <w:tcBorders>
              <w:left w:val="nil"/>
            </w:tcBorders>
          </w:tcPr>
          <w:p w:rsidR="00F25D98" w:rsidRPr="00DA24E6" w:rsidRDefault="00F25D98" w:rsidP="001E41F3">
            <w:pPr>
              <w:pStyle w:val="CRCoverPage"/>
              <w:spacing w:after="0"/>
              <w:jc w:val="right"/>
              <w:rPr>
                <w:noProof/>
              </w:rPr>
            </w:pPr>
            <w:r w:rsidRPr="00DA24E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A24E6" w:rsidRDefault="00F25D98" w:rsidP="001E41F3">
            <w:pPr>
              <w:pStyle w:val="CRCoverPage"/>
              <w:spacing w:after="0"/>
              <w:jc w:val="center"/>
              <w:rPr>
                <w:b/>
                <w:bCs/>
                <w:caps/>
                <w:noProof/>
              </w:rPr>
            </w:pPr>
          </w:p>
        </w:tc>
      </w:tr>
    </w:tbl>
    <w:p w:rsidR="001E41F3" w:rsidRPr="00DA24E6"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RPr="00DA24E6" w:rsidTr="00547111">
        <w:tc>
          <w:tcPr>
            <w:tcW w:w="9640" w:type="dxa"/>
            <w:gridSpan w:val="11"/>
          </w:tcPr>
          <w:p w:rsidR="001E41F3" w:rsidRPr="00DA24E6" w:rsidRDefault="001E41F3">
            <w:pPr>
              <w:pStyle w:val="CRCoverPage"/>
              <w:spacing w:after="0"/>
              <w:rPr>
                <w:noProof/>
                <w:sz w:val="8"/>
                <w:szCs w:val="8"/>
              </w:rPr>
            </w:pPr>
          </w:p>
        </w:tc>
      </w:tr>
      <w:tr w:rsidR="0011098E" w:rsidRPr="00DA24E6" w:rsidTr="00547111">
        <w:tc>
          <w:tcPr>
            <w:tcW w:w="1843" w:type="dxa"/>
            <w:tcBorders>
              <w:top w:val="single" w:sz="4" w:space="0" w:color="auto"/>
              <w:left w:val="single" w:sz="4" w:space="0" w:color="auto"/>
            </w:tcBorders>
          </w:tcPr>
          <w:p w:rsidR="0011098E" w:rsidRPr="00DA24E6" w:rsidRDefault="0011098E">
            <w:pPr>
              <w:pStyle w:val="CRCoverPage"/>
              <w:tabs>
                <w:tab w:val="right" w:pos="1759"/>
              </w:tabs>
              <w:spacing w:after="0"/>
              <w:rPr>
                <w:b/>
                <w:i/>
                <w:noProof/>
              </w:rPr>
            </w:pPr>
            <w:r w:rsidRPr="00DA24E6">
              <w:rPr>
                <w:b/>
                <w:i/>
                <w:noProof/>
              </w:rPr>
              <w:t>Title:</w:t>
            </w:r>
            <w:r w:rsidRPr="00DA24E6">
              <w:rPr>
                <w:b/>
                <w:i/>
                <w:noProof/>
              </w:rPr>
              <w:tab/>
            </w:r>
          </w:p>
        </w:tc>
        <w:tc>
          <w:tcPr>
            <w:tcW w:w="7797" w:type="dxa"/>
            <w:gridSpan w:val="10"/>
            <w:tcBorders>
              <w:top w:val="single" w:sz="4" w:space="0" w:color="auto"/>
              <w:right w:val="single" w:sz="4" w:space="0" w:color="auto"/>
            </w:tcBorders>
            <w:shd w:val="pct30" w:color="FFFF00" w:fill="auto"/>
          </w:tcPr>
          <w:p w:rsidR="0011098E" w:rsidRPr="00DA24E6" w:rsidRDefault="00977406" w:rsidP="00B60E14">
            <w:pPr>
              <w:pStyle w:val="CRCoverPage"/>
              <w:spacing w:after="0"/>
              <w:ind w:left="100"/>
              <w:rPr>
                <w:lang w:eastAsia="zh-CN"/>
              </w:rPr>
            </w:pPr>
            <w:r w:rsidRPr="00DA24E6">
              <w:rPr>
                <w:lang w:eastAsia="zh-CN"/>
              </w:rPr>
              <w:t>Correction of test configuration for CA test cases</w:t>
            </w:r>
          </w:p>
        </w:tc>
      </w:tr>
      <w:tr w:rsidR="001E41F3" w:rsidRPr="00DA24E6" w:rsidTr="00547111">
        <w:tc>
          <w:tcPr>
            <w:tcW w:w="1843" w:type="dxa"/>
            <w:tcBorders>
              <w:left w:val="single" w:sz="4" w:space="0" w:color="auto"/>
            </w:tcBorders>
          </w:tcPr>
          <w:p w:rsidR="001E41F3" w:rsidRPr="00DA24E6" w:rsidRDefault="001E41F3">
            <w:pPr>
              <w:pStyle w:val="CRCoverPage"/>
              <w:spacing w:after="0"/>
              <w:rPr>
                <w:b/>
                <w:i/>
                <w:noProof/>
                <w:sz w:val="8"/>
                <w:szCs w:val="8"/>
              </w:rPr>
            </w:pPr>
          </w:p>
        </w:tc>
        <w:tc>
          <w:tcPr>
            <w:tcW w:w="7797" w:type="dxa"/>
            <w:gridSpan w:val="10"/>
            <w:tcBorders>
              <w:right w:val="single" w:sz="4" w:space="0" w:color="auto"/>
            </w:tcBorders>
          </w:tcPr>
          <w:p w:rsidR="001E41F3" w:rsidRPr="00DA24E6" w:rsidRDefault="001E41F3">
            <w:pPr>
              <w:pStyle w:val="CRCoverPage"/>
              <w:spacing w:after="0"/>
              <w:rPr>
                <w:noProof/>
                <w:sz w:val="8"/>
                <w:szCs w:val="8"/>
              </w:rPr>
            </w:pPr>
          </w:p>
        </w:tc>
      </w:tr>
      <w:tr w:rsidR="001E41F3" w:rsidRPr="00DA24E6" w:rsidTr="00547111">
        <w:tc>
          <w:tcPr>
            <w:tcW w:w="1843" w:type="dxa"/>
            <w:tcBorders>
              <w:left w:val="single" w:sz="4" w:space="0" w:color="auto"/>
            </w:tcBorders>
          </w:tcPr>
          <w:p w:rsidR="001E41F3" w:rsidRPr="00DA24E6" w:rsidRDefault="001E41F3">
            <w:pPr>
              <w:pStyle w:val="CRCoverPage"/>
              <w:tabs>
                <w:tab w:val="right" w:pos="1759"/>
              </w:tabs>
              <w:spacing w:after="0"/>
              <w:rPr>
                <w:b/>
                <w:i/>
                <w:noProof/>
              </w:rPr>
            </w:pPr>
            <w:r w:rsidRPr="00DA24E6">
              <w:rPr>
                <w:b/>
                <w:i/>
                <w:noProof/>
              </w:rPr>
              <w:t>Source to WG:</w:t>
            </w:r>
          </w:p>
        </w:tc>
        <w:tc>
          <w:tcPr>
            <w:tcW w:w="7797" w:type="dxa"/>
            <w:gridSpan w:val="10"/>
            <w:tcBorders>
              <w:right w:val="single" w:sz="4" w:space="0" w:color="auto"/>
            </w:tcBorders>
            <w:shd w:val="pct30" w:color="FFFF00" w:fill="auto"/>
          </w:tcPr>
          <w:p w:rsidR="001E41F3" w:rsidRPr="00DA24E6" w:rsidRDefault="00E07CD6">
            <w:pPr>
              <w:pStyle w:val="CRCoverPage"/>
              <w:spacing w:after="0"/>
              <w:ind w:left="100"/>
              <w:rPr>
                <w:noProof/>
                <w:lang w:eastAsia="zh-CN"/>
              </w:rPr>
            </w:pPr>
            <w:r w:rsidRPr="00DA24E6">
              <w:rPr>
                <w:noProof/>
                <w:lang w:eastAsia="zh-TW"/>
              </w:rPr>
              <w:t>CAICT</w:t>
            </w:r>
          </w:p>
        </w:tc>
      </w:tr>
      <w:tr w:rsidR="001E41F3" w:rsidRPr="00DA24E6" w:rsidTr="00547111">
        <w:tc>
          <w:tcPr>
            <w:tcW w:w="1843" w:type="dxa"/>
            <w:tcBorders>
              <w:left w:val="single" w:sz="4" w:space="0" w:color="auto"/>
            </w:tcBorders>
          </w:tcPr>
          <w:p w:rsidR="001E41F3" w:rsidRPr="00DA24E6" w:rsidRDefault="001E41F3">
            <w:pPr>
              <w:pStyle w:val="CRCoverPage"/>
              <w:tabs>
                <w:tab w:val="right" w:pos="1759"/>
              </w:tabs>
              <w:spacing w:after="0"/>
              <w:rPr>
                <w:b/>
                <w:i/>
                <w:noProof/>
              </w:rPr>
            </w:pPr>
            <w:r w:rsidRPr="00DA24E6">
              <w:rPr>
                <w:b/>
                <w:i/>
                <w:noProof/>
              </w:rPr>
              <w:t>Source to TSG:</w:t>
            </w:r>
          </w:p>
        </w:tc>
        <w:tc>
          <w:tcPr>
            <w:tcW w:w="7797" w:type="dxa"/>
            <w:gridSpan w:val="10"/>
            <w:tcBorders>
              <w:right w:val="single" w:sz="4" w:space="0" w:color="auto"/>
            </w:tcBorders>
            <w:shd w:val="pct30" w:color="FFFF00" w:fill="auto"/>
          </w:tcPr>
          <w:p w:rsidR="001E41F3" w:rsidRPr="00DA24E6" w:rsidRDefault="00526167" w:rsidP="00547111">
            <w:pPr>
              <w:pStyle w:val="CRCoverPage"/>
              <w:spacing w:after="0"/>
              <w:ind w:left="100"/>
              <w:rPr>
                <w:noProof/>
              </w:rPr>
            </w:pPr>
            <w:r w:rsidRPr="00DA24E6">
              <w:t>R5</w:t>
            </w:r>
          </w:p>
        </w:tc>
      </w:tr>
      <w:tr w:rsidR="001E41F3" w:rsidRPr="00DA24E6" w:rsidTr="00547111">
        <w:tc>
          <w:tcPr>
            <w:tcW w:w="1843" w:type="dxa"/>
            <w:tcBorders>
              <w:left w:val="single" w:sz="4" w:space="0" w:color="auto"/>
            </w:tcBorders>
          </w:tcPr>
          <w:p w:rsidR="001E41F3" w:rsidRPr="00DA24E6" w:rsidRDefault="001E41F3">
            <w:pPr>
              <w:pStyle w:val="CRCoverPage"/>
              <w:spacing w:after="0"/>
              <w:rPr>
                <w:b/>
                <w:i/>
                <w:noProof/>
                <w:sz w:val="8"/>
                <w:szCs w:val="8"/>
              </w:rPr>
            </w:pPr>
          </w:p>
        </w:tc>
        <w:tc>
          <w:tcPr>
            <w:tcW w:w="7797" w:type="dxa"/>
            <w:gridSpan w:val="10"/>
            <w:tcBorders>
              <w:right w:val="single" w:sz="4" w:space="0" w:color="auto"/>
            </w:tcBorders>
          </w:tcPr>
          <w:p w:rsidR="001E41F3" w:rsidRPr="00DA24E6" w:rsidRDefault="001E41F3">
            <w:pPr>
              <w:pStyle w:val="CRCoverPage"/>
              <w:spacing w:after="0"/>
              <w:rPr>
                <w:noProof/>
                <w:sz w:val="8"/>
                <w:szCs w:val="8"/>
              </w:rPr>
            </w:pPr>
          </w:p>
        </w:tc>
      </w:tr>
      <w:tr w:rsidR="001E41F3" w:rsidRPr="00DA24E6" w:rsidTr="00547111">
        <w:tc>
          <w:tcPr>
            <w:tcW w:w="1843" w:type="dxa"/>
            <w:tcBorders>
              <w:left w:val="single" w:sz="4" w:space="0" w:color="auto"/>
            </w:tcBorders>
          </w:tcPr>
          <w:p w:rsidR="001E41F3" w:rsidRPr="00DA24E6" w:rsidRDefault="001E41F3">
            <w:pPr>
              <w:pStyle w:val="CRCoverPage"/>
              <w:tabs>
                <w:tab w:val="right" w:pos="1759"/>
              </w:tabs>
              <w:spacing w:after="0"/>
              <w:rPr>
                <w:b/>
                <w:i/>
                <w:noProof/>
              </w:rPr>
            </w:pPr>
            <w:r w:rsidRPr="00DA24E6">
              <w:rPr>
                <w:b/>
                <w:i/>
                <w:noProof/>
              </w:rPr>
              <w:t>Work item code</w:t>
            </w:r>
            <w:r w:rsidR="0051580D" w:rsidRPr="00DA24E6">
              <w:rPr>
                <w:b/>
                <w:i/>
                <w:noProof/>
              </w:rPr>
              <w:t>:</w:t>
            </w:r>
          </w:p>
        </w:tc>
        <w:tc>
          <w:tcPr>
            <w:tcW w:w="3686" w:type="dxa"/>
            <w:gridSpan w:val="5"/>
            <w:shd w:val="pct30" w:color="FFFF00" w:fill="auto"/>
          </w:tcPr>
          <w:p w:rsidR="001E41F3" w:rsidRPr="00DA24E6" w:rsidRDefault="00A227B7" w:rsidP="00E04FAB">
            <w:pPr>
              <w:pStyle w:val="CRCoverPage"/>
              <w:spacing w:after="0"/>
              <w:ind w:left="100"/>
              <w:rPr>
                <w:noProof/>
              </w:rPr>
            </w:pPr>
            <w:fldSimple w:instr=" DOCPROPERTY  RelatedWis  \* MERGEFORMAT ">
              <w:r w:rsidR="00C15E73" w:rsidRPr="00DA24E6">
                <w:rPr>
                  <w:noProof/>
                </w:rPr>
                <w:t>5GS_NR_LTE-UEConTest</w:t>
              </w:r>
            </w:fldSimple>
          </w:p>
        </w:tc>
        <w:tc>
          <w:tcPr>
            <w:tcW w:w="567" w:type="dxa"/>
            <w:tcBorders>
              <w:left w:val="nil"/>
            </w:tcBorders>
          </w:tcPr>
          <w:p w:rsidR="001E41F3" w:rsidRPr="00DA24E6" w:rsidRDefault="001E41F3">
            <w:pPr>
              <w:pStyle w:val="CRCoverPage"/>
              <w:spacing w:after="0"/>
              <w:ind w:right="100"/>
              <w:rPr>
                <w:noProof/>
              </w:rPr>
            </w:pPr>
          </w:p>
        </w:tc>
        <w:tc>
          <w:tcPr>
            <w:tcW w:w="1417" w:type="dxa"/>
            <w:gridSpan w:val="3"/>
            <w:tcBorders>
              <w:left w:val="nil"/>
            </w:tcBorders>
          </w:tcPr>
          <w:p w:rsidR="001E41F3" w:rsidRPr="00DA24E6" w:rsidRDefault="001E41F3">
            <w:pPr>
              <w:pStyle w:val="CRCoverPage"/>
              <w:spacing w:after="0"/>
              <w:jc w:val="right"/>
              <w:rPr>
                <w:noProof/>
              </w:rPr>
            </w:pPr>
            <w:r w:rsidRPr="00DA24E6">
              <w:rPr>
                <w:b/>
                <w:i/>
                <w:noProof/>
              </w:rPr>
              <w:t>Date:</w:t>
            </w:r>
          </w:p>
        </w:tc>
        <w:tc>
          <w:tcPr>
            <w:tcW w:w="2127" w:type="dxa"/>
            <w:tcBorders>
              <w:right w:val="single" w:sz="4" w:space="0" w:color="auto"/>
            </w:tcBorders>
            <w:shd w:val="pct30" w:color="FFFF00" w:fill="auto"/>
          </w:tcPr>
          <w:p w:rsidR="001E41F3" w:rsidRPr="00DA24E6" w:rsidRDefault="00A227B7" w:rsidP="00576026">
            <w:pPr>
              <w:pStyle w:val="CRCoverPage"/>
              <w:spacing w:after="0"/>
              <w:ind w:left="100"/>
              <w:rPr>
                <w:noProof/>
              </w:rPr>
            </w:pPr>
            <w:fldSimple w:instr=" DOCPROPERTY  ResDate  \* MERGEFORMAT ">
              <w:r w:rsidR="00E04FAB" w:rsidRPr="00DA24E6">
                <w:rPr>
                  <w:noProof/>
                </w:rPr>
                <w:t>202</w:t>
              </w:r>
              <w:r w:rsidR="004760A3" w:rsidRPr="00DA24E6">
                <w:rPr>
                  <w:rFonts w:hint="eastAsia"/>
                  <w:noProof/>
                  <w:lang w:eastAsia="zh-CN"/>
                </w:rPr>
                <w:t>1</w:t>
              </w:r>
              <w:r w:rsidR="00E04FAB" w:rsidRPr="00DA24E6">
                <w:rPr>
                  <w:noProof/>
                </w:rPr>
                <w:t>-</w:t>
              </w:r>
              <w:r w:rsidR="002F4455" w:rsidRPr="00DA24E6">
                <w:rPr>
                  <w:rFonts w:hint="eastAsia"/>
                  <w:noProof/>
                  <w:lang w:eastAsia="zh-CN"/>
                </w:rPr>
                <w:t>10</w:t>
              </w:r>
              <w:r w:rsidR="00E04FAB" w:rsidRPr="00DA24E6">
                <w:rPr>
                  <w:noProof/>
                </w:rPr>
                <w:t>-</w:t>
              </w:r>
              <w:r w:rsidR="002F4455" w:rsidRPr="00DA24E6">
                <w:rPr>
                  <w:rFonts w:hint="eastAsia"/>
                  <w:noProof/>
                  <w:lang w:eastAsia="zh-CN"/>
                </w:rPr>
                <w:t>29</w:t>
              </w:r>
            </w:fldSimple>
            <w:bookmarkStart w:id="1" w:name="_GoBack"/>
            <w:bookmarkEnd w:id="1"/>
          </w:p>
        </w:tc>
      </w:tr>
      <w:tr w:rsidR="001E41F3" w:rsidRPr="00DA24E6" w:rsidTr="00547111">
        <w:tc>
          <w:tcPr>
            <w:tcW w:w="1843" w:type="dxa"/>
            <w:tcBorders>
              <w:left w:val="single" w:sz="4" w:space="0" w:color="auto"/>
            </w:tcBorders>
          </w:tcPr>
          <w:p w:rsidR="001E41F3" w:rsidRPr="00DA24E6" w:rsidRDefault="001E41F3">
            <w:pPr>
              <w:pStyle w:val="CRCoverPage"/>
              <w:spacing w:after="0"/>
              <w:rPr>
                <w:b/>
                <w:i/>
                <w:noProof/>
                <w:sz w:val="8"/>
                <w:szCs w:val="8"/>
              </w:rPr>
            </w:pPr>
          </w:p>
        </w:tc>
        <w:tc>
          <w:tcPr>
            <w:tcW w:w="1986" w:type="dxa"/>
            <w:gridSpan w:val="4"/>
          </w:tcPr>
          <w:p w:rsidR="001E41F3" w:rsidRPr="00DA24E6" w:rsidRDefault="001E41F3">
            <w:pPr>
              <w:pStyle w:val="CRCoverPage"/>
              <w:spacing w:after="0"/>
              <w:rPr>
                <w:noProof/>
                <w:sz w:val="8"/>
                <w:szCs w:val="8"/>
              </w:rPr>
            </w:pPr>
          </w:p>
        </w:tc>
        <w:tc>
          <w:tcPr>
            <w:tcW w:w="2267" w:type="dxa"/>
            <w:gridSpan w:val="2"/>
          </w:tcPr>
          <w:p w:rsidR="001E41F3" w:rsidRPr="00DA24E6" w:rsidRDefault="001E41F3">
            <w:pPr>
              <w:pStyle w:val="CRCoverPage"/>
              <w:spacing w:after="0"/>
              <w:rPr>
                <w:noProof/>
                <w:sz w:val="8"/>
                <w:szCs w:val="8"/>
              </w:rPr>
            </w:pPr>
          </w:p>
        </w:tc>
        <w:tc>
          <w:tcPr>
            <w:tcW w:w="1417" w:type="dxa"/>
            <w:gridSpan w:val="3"/>
          </w:tcPr>
          <w:p w:rsidR="001E41F3" w:rsidRPr="00DA24E6" w:rsidRDefault="001E41F3">
            <w:pPr>
              <w:pStyle w:val="CRCoverPage"/>
              <w:spacing w:after="0"/>
              <w:rPr>
                <w:noProof/>
                <w:sz w:val="8"/>
                <w:szCs w:val="8"/>
              </w:rPr>
            </w:pPr>
          </w:p>
        </w:tc>
        <w:tc>
          <w:tcPr>
            <w:tcW w:w="2127" w:type="dxa"/>
            <w:tcBorders>
              <w:right w:val="single" w:sz="4" w:space="0" w:color="auto"/>
            </w:tcBorders>
          </w:tcPr>
          <w:p w:rsidR="001E41F3" w:rsidRPr="00DA24E6" w:rsidRDefault="001E41F3">
            <w:pPr>
              <w:pStyle w:val="CRCoverPage"/>
              <w:spacing w:after="0"/>
              <w:rPr>
                <w:noProof/>
                <w:sz w:val="8"/>
                <w:szCs w:val="8"/>
              </w:rPr>
            </w:pPr>
          </w:p>
        </w:tc>
      </w:tr>
      <w:tr w:rsidR="001E41F3" w:rsidRPr="00DA24E6" w:rsidTr="00547111">
        <w:trPr>
          <w:cantSplit/>
        </w:trPr>
        <w:tc>
          <w:tcPr>
            <w:tcW w:w="1843" w:type="dxa"/>
            <w:tcBorders>
              <w:left w:val="single" w:sz="4" w:space="0" w:color="auto"/>
            </w:tcBorders>
          </w:tcPr>
          <w:p w:rsidR="001E41F3" w:rsidRPr="00DA24E6" w:rsidRDefault="001E41F3">
            <w:pPr>
              <w:pStyle w:val="CRCoverPage"/>
              <w:tabs>
                <w:tab w:val="right" w:pos="1759"/>
              </w:tabs>
              <w:spacing w:after="0"/>
              <w:rPr>
                <w:b/>
                <w:i/>
                <w:noProof/>
              </w:rPr>
            </w:pPr>
            <w:r w:rsidRPr="00DA24E6">
              <w:rPr>
                <w:b/>
                <w:i/>
                <w:noProof/>
              </w:rPr>
              <w:t>Category:</w:t>
            </w:r>
          </w:p>
        </w:tc>
        <w:tc>
          <w:tcPr>
            <w:tcW w:w="851" w:type="dxa"/>
            <w:shd w:val="pct30" w:color="FFFF00" w:fill="auto"/>
          </w:tcPr>
          <w:p w:rsidR="001E41F3" w:rsidRPr="00DA24E6" w:rsidRDefault="00A227B7" w:rsidP="00D24991">
            <w:pPr>
              <w:pStyle w:val="CRCoverPage"/>
              <w:spacing w:after="0"/>
              <w:ind w:left="100" w:right="-609"/>
              <w:rPr>
                <w:b/>
                <w:noProof/>
              </w:rPr>
            </w:pPr>
            <w:fldSimple w:instr=" DOCPROPERTY  Cat  \* MERGEFORMAT ">
              <w:r w:rsidR="00E04FAB" w:rsidRPr="00DA24E6">
                <w:rPr>
                  <w:b/>
                  <w:noProof/>
                </w:rPr>
                <w:t>F</w:t>
              </w:r>
            </w:fldSimple>
          </w:p>
        </w:tc>
        <w:tc>
          <w:tcPr>
            <w:tcW w:w="3402" w:type="dxa"/>
            <w:gridSpan w:val="5"/>
            <w:tcBorders>
              <w:left w:val="nil"/>
            </w:tcBorders>
          </w:tcPr>
          <w:p w:rsidR="001E41F3" w:rsidRPr="00DA24E6" w:rsidRDefault="001E41F3">
            <w:pPr>
              <w:pStyle w:val="CRCoverPage"/>
              <w:spacing w:after="0"/>
              <w:rPr>
                <w:noProof/>
              </w:rPr>
            </w:pPr>
          </w:p>
        </w:tc>
        <w:tc>
          <w:tcPr>
            <w:tcW w:w="1417" w:type="dxa"/>
            <w:gridSpan w:val="3"/>
            <w:tcBorders>
              <w:left w:val="nil"/>
            </w:tcBorders>
          </w:tcPr>
          <w:p w:rsidR="001E41F3" w:rsidRPr="00DA24E6" w:rsidRDefault="001E41F3">
            <w:pPr>
              <w:pStyle w:val="CRCoverPage"/>
              <w:spacing w:after="0"/>
              <w:jc w:val="right"/>
              <w:rPr>
                <w:b/>
                <w:i/>
                <w:noProof/>
              </w:rPr>
            </w:pPr>
            <w:r w:rsidRPr="00DA24E6">
              <w:rPr>
                <w:b/>
                <w:i/>
                <w:noProof/>
              </w:rPr>
              <w:t>Release:</w:t>
            </w:r>
          </w:p>
        </w:tc>
        <w:tc>
          <w:tcPr>
            <w:tcW w:w="2127" w:type="dxa"/>
            <w:tcBorders>
              <w:right w:val="single" w:sz="4" w:space="0" w:color="auto"/>
            </w:tcBorders>
            <w:shd w:val="pct30" w:color="FFFF00" w:fill="auto"/>
          </w:tcPr>
          <w:p w:rsidR="001E41F3" w:rsidRPr="00DA24E6" w:rsidRDefault="00A227B7" w:rsidP="00ED75BB">
            <w:pPr>
              <w:pStyle w:val="CRCoverPage"/>
              <w:spacing w:after="0"/>
              <w:ind w:left="100"/>
              <w:rPr>
                <w:noProof/>
                <w:lang w:eastAsia="zh-CN"/>
              </w:rPr>
            </w:pPr>
            <w:fldSimple w:instr=" DOCPROPERTY  Release  \* MERGEFORMAT ">
              <w:r w:rsidR="00E04FAB" w:rsidRPr="00DA24E6">
                <w:rPr>
                  <w:noProof/>
                </w:rPr>
                <w:t>Rel-1</w:t>
              </w:r>
            </w:fldSimple>
            <w:r w:rsidR="002F4455" w:rsidRPr="00DA24E6">
              <w:rPr>
                <w:rFonts w:hint="eastAsia"/>
                <w:lang w:eastAsia="zh-CN"/>
              </w:rPr>
              <w:t>6</w:t>
            </w:r>
          </w:p>
        </w:tc>
      </w:tr>
      <w:tr w:rsidR="001E41F3" w:rsidRPr="00DA24E6" w:rsidTr="00547111">
        <w:tc>
          <w:tcPr>
            <w:tcW w:w="1843" w:type="dxa"/>
            <w:tcBorders>
              <w:left w:val="single" w:sz="4" w:space="0" w:color="auto"/>
              <w:bottom w:val="single" w:sz="4" w:space="0" w:color="auto"/>
            </w:tcBorders>
          </w:tcPr>
          <w:p w:rsidR="001E41F3" w:rsidRPr="00DA24E6" w:rsidRDefault="001E41F3">
            <w:pPr>
              <w:pStyle w:val="CRCoverPage"/>
              <w:spacing w:after="0"/>
              <w:rPr>
                <w:b/>
                <w:i/>
                <w:noProof/>
              </w:rPr>
            </w:pPr>
          </w:p>
        </w:tc>
        <w:tc>
          <w:tcPr>
            <w:tcW w:w="4677" w:type="dxa"/>
            <w:gridSpan w:val="8"/>
            <w:tcBorders>
              <w:bottom w:val="single" w:sz="4" w:space="0" w:color="auto"/>
            </w:tcBorders>
          </w:tcPr>
          <w:p w:rsidR="001E41F3" w:rsidRPr="00DA24E6" w:rsidRDefault="001E41F3">
            <w:pPr>
              <w:pStyle w:val="CRCoverPage"/>
              <w:spacing w:after="0"/>
              <w:ind w:left="383" w:hanging="383"/>
              <w:rPr>
                <w:i/>
                <w:noProof/>
                <w:sz w:val="18"/>
              </w:rPr>
            </w:pPr>
            <w:r w:rsidRPr="00DA24E6">
              <w:rPr>
                <w:i/>
                <w:noProof/>
                <w:sz w:val="18"/>
              </w:rPr>
              <w:t xml:space="preserve">Use </w:t>
            </w:r>
            <w:r w:rsidRPr="00DA24E6">
              <w:rPr>
                <w:i/>
                <w:noProof/>
                <w:sz w:val="18"/>
                <w:u w:val="single"/>
              </w:rPr>
              <w:t>one</w:t>
            </w:r>
            <w:r w:rsidRPr="00DA24E6">
              <w:rPr>
                <w:i/>
                <w:noProof/>
                <w:sz w:val="18"/>
              </w:rPr>
              <w:t xml:space="preserve"> of the following categories:</w:t>
            </w:r>
            <w:r w:rsidRPr="00DA24E6">
              <w:rPr>
                <w:b/>
                <w:i/>
                <w:noProof/>
                <w:sz w:val="18"/>
              </w:rPr>
              <w:br/>
              <w:t>F</w:t>
            </w:r>
            <w:r w:rsidRPr="00DA24E6">
              <w:rPr>
                <w:i/>
                <w:noProof/>
                <w:sz w:val="18"/>
              </w:rPr>
              <w:t xml:space="preserve">  (correction)</w:t>
            </w:r>
            <w:r w:rsidRPr="00DA24E6">
              <w:rPr>
                <w:i/>
                <w:noProof/>
                <w:sz w:val="18"/>
              </w:rPr>
              <w:br/>
            </w:r>
            <w:r w:rsidRPr="00DA24E6">
              <w:rPr>
                <w:b/>
                <w:i/>
                <w:noProof/>
                <w:sz w:val="18"/>
              </w:rPr>
              <w:t>A</w:t>
            </w:r>
            <w:r w:rsidRPr="00DA24E6">
              <w:rPr>
                <w:i/>
                <w:noProof/>
                <w:sz w:val="18"/>
              </w:rPr>
              <w:t xml:space="preserve">  (</w:t>
            </w:r>
            <w:r w:rsidR="00DE34CF" w:rsidRPr="00DA24E6">
              <w:rPr>
                <w:i/>
                <w:noProof/>
                <w:sz w:val="18"/>
              </w:rPr>
              <w:t xml:space="preserve">mirror </w:t>
            </w:r>
            <w:r w:rsidRPr="00DA24E6">
              <w:rPr>
                <w:i/>
                <w:noProof/>
                <w:sz w:val="18"/>
              </w:rPr>
              <w:t>correspond</w:t>
            </w:r>
            <w:r w:rsidR="00DE34CF" w:rsidRPr="00DA24E6">
              <w:rPr>
                <w:i/>
                <w:noProof/>
                <w:sz w:val="18"/>
              </w:rPr>
              <w:t xml:space="preserve">ing </w:t>
            </w:r>
            <w:r w:rsidRPr="00DA24E6">
              <w:rPr>
                <w:i/>
                <w:noProof/>
                <w:sz w:val="18"/>
              </w:rPr>
              <w:t xml:space="preserve">to a </w:t>
            </w:r>
            <w:r w:rsidR="00DE34CF" w:rsidRPr="00DA24E6">
              <w:rPr>
                <w:i/>
                <w:noProof/>
                <w:sz w:val="18"/>
              </w:rPr>
              <w:t xml:space="preserve">change </w:t>
            </w:r>
            <w:r w:rsidRPr="00DA24E6">
              <w:rPr>
                <w:i/>
                <w:noProof/>
                <w:sz w:val="18"/>
              </w:rPr>
              <w:t xml:space="preserve">in an earlier </w:t>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00665C47" w:rsidRPr="00DA24E6">
              <w:rPr>
                <w:i/>
                <w:noProof/>
                <w:sz w:val="18"/>
              </w:rPr>
              <w:tab/>
            </w:r>
            <w:r w:rsidRPr="00DA24E6">
              <w:rPr>
                <w:i/>
                <w:noProof/>
                <w:sz w:val="18"/>
              </w:rPr>
              <w:t>release)</w:t>
            </w:r>
            <w:r w:rsidRPr="00DA24E6">
              <w:rPr>
                <w:i/>
                <w:noProof/>
                <w:sz w:val="18"/>
              </w:rPr>
              <w:br/>
            </w:r>
            <w:r w:rsidRPr="00DA24E6">
              <w:rPr>
                <w:b/>
                <w:i/>
                <w:noProof/>
                <w:sz w:val="18"/>
              </w:rPr>
              <w:t>B</w:t>
            </w:r>
            <w:r w:rsidRPr="00DA24E6">
              <w:rPr>
                <w:i/>
                <w:noProof/>
                <w:sz w:val="18"/>
              </w:rPr>
              <w:t xml:space="preserve">  (addition of feature), </w:t>
            </w:r>
            <w:r w:rsidRPr="00DA24E6">
              <w:rPr>
                <w:i/>
                <w:noProof/>
                <w:sz w:val="18"/>
              </w:rPr>
              <w:br/>
            </w:r>
            <w:r w:rsidRPr="00DA24E6">
              <w:rPr>
                <w:b/>
                <w:i/>
                <w:noProof/>
                <w:sz w:val="18"/>
              </w:rPr>
              <w:t>C</w:t>
            </w:r>
            <w:r w:rsidRPr="00DA24E6">
              <w:rPr>
                <w:i/>
                <w:noProof/>
                <w:sz w:val="18"/>
              </w:rPr>
              <w:t xml:space="preserve">  (functional modification of feature)</w:t>
            </w:r>
            <w:r w:rsidRPr="00DA24E6">
              <w:rPr>
                <w:i/>
                <w:noProof/>
                <w:sz w:val="18"/>
              </w:rPr>
              <w:br/>
            </w:r>
            <w:r w:rsidRPr="00DA24E6">
              <w:rPr>
                <w:b/>
                <w:i/>
                <w:noProof/>
                <w:sz w:val="18"/>
              </w:rPr>
              <w:t>D</w:t>
            </w:r>
            <w:r w:rsidRPr="00DA24E6">
              <w:rPr>
                <w:i/>
                <w:noProof/>
                <w:sz w:val="18"/>
              </w:rPr>
              <w:t xml:space="preserve">  (editorial modification)</w:t>
            </w:r>
          </w:p>
          <w:p w:rsidR="001E41F3" w:rsidRPr="00DA24E6" w:rsidRDefault="001E41F3">
            <w:pPr>
              <w:pStyle w:val="CRCoverPage"/>
              <w:rPr>
                <w:noProof/>
              </w:rPr>
            </w:pPr>
            <w:r w:rsidRPr="00DA24E6">
              <w:rPr>
                <w:noProof/>
                <w:sz w:val="18"/>
              </w:rPr>
              <w:t>Detailed explanations of the above categories can</w:t>
            </w:r>
            <w:r w:rsidRPr="00DA24E6">
              <w:rPr>
                <w:noProof/>
                <w:sz w:val="18"/>
              </w:rPr>
              <w:br/>
              <w:t xml:space="preserve">be found in 3GPP </w:t>
            </w:r>
            <w:hyperlink r:id="rId11" w:history="1">
              <w:r w:rsidRPr="00DA24E6">
                <w:rPr>
                  <w:rStyle w:val="ac"/>
                  <w:noProof/>
                  <w:sz w:val="18"/>
                </w:rPr>
                <w:t>TR 21.900</w:t>
              </w:r>
            </w:hyperlink>
            <w:r w:rsidRPr="00DA24E6">
              <w:rPr>
                <w:noProof/>
                <w:sz w:val="18"/>
              </w:rPr>
              <w:t>.</w:t>
            </w:r>
          </w:p>
        </w:tc>
        <w:tc>
          <w:tcPr>
            <w:tcW w:w="3120" w:type="dxa"/>
            <w:gridSpan w:val="2"/>
            <w:tcBorders>
              <w:bottom w:val="single" w:sz="4" w:space="0" w:color="auto"/>
              <w:right w:val="single" w:sz="4" w:space="0" w:color="auto"/>
            </w:tcBorders>
          </w:tcPr>
          <w:p w:rsidR="000C038A" w:rsidRPr="00DA24E6" w:rsidRDefault="001E41F3" w:rsidP="00BD6BB8">
            <w:pPr>
              <w:pStyle w:val="CRCoverPage"/>
              <w:tabs>
                <w:tab w:val="left" w:pos="950"/>
              </w:tabs>
              <w:spacing w:after="0"/>
              <w:ind w:left="241" w:hanging="241"/>
              <w:rPr>
                <w:i/>
                <w:noProof/>
                <w:sz w:val="18"/>
              </w:rPr>
            </w:pPr>
            <w:r w:rsidRPr="00DA24E6">
              <w:rPr>
                <w:i/>
                <w:noProof/>
                <w:sz w:val="18"/>
              </w:rPr>
              <w:t xml:space="preserve">Use </w:t>
            </w:r>
            <w:r w:rsidRPr="00DA24E6">
              <w:rPr>
                <w:i/>
                <w:noProof/>
                <w:sz w:val="18"/>
                <w:u w:val="single"/>
              </w:rPr>
              <w:t>one</w:t>
            </w:r>
            <w:r w:rsidRPr="00DA24E6">
              <w:rPr>
                <w:i/>
                <w:noProof/>
                <w:sz w:val="18"/>
              </w:rPr>
              <w:t xml:space="preserve"> of the following releases:</w:t>
            </w:r>
            <w:r w:rsidRPr="00DA24E6">
              <w:rPr>
                <w:i/>
                <w:noProof/>
                <w:sz w:val="18"/>
              </w:rPr>
              <w:br/>
              <w:t>Rel-8</w:t>
            </w:r>
            <w:r w:rsidRPr="00DA24E6">
              <w:rPr>
                <w:i/>
                <w:noProof/>
                <w:sz w:val="18"/>
              </w:rPr>
              <w:tab/>
              <w:t>(Release 8)</w:t>
            </w:r>
            <w:r w:rsidR="007C2097" w:rsidRPr="00DA24E6">
              <w:rPr>
                <w:i/>
                <w:noProof/>
                <w:sz w:val="18"/>
              </w:rPr>
              <w:br/>
              <w:t>Rel-9</w:t>
            </w:r>
            <w:r w:rsidR="007C2097" w:rsidRPr="00DA24E6">
              <w:rPr>
                <w:i/>
                <w:noProof/>
                <w:sz w:val="18"/>
              </w:rPr>
              <w:tab/>
              <w:t>(Release 9)</w:t>
            </w:r>
            <w:r w:rsidR="009777D9" w:rsidRPr="00DA24E6">
              <w:rPr>
                <w:i/>
                <w:noProof/>
                <w:sz w:val="18"/>
              </w:rPr>
              <w:br/>
              <w:t>Rel-10</w:t>
            </w:r>
            <w:r w:rsidR="009777D9" w:rsidRPr="00DA24E6">
              <w:rPr>
                <w:i/>
                <w:noProof/>
                <w:sz w:val="18"/>
              </w:rPr>
              <w:tab/>
              <w:t>(Release 10)</w:t>
            </w:r>
            <w:r w:rsidR="000C038A" w:rsidRPr="00DA24E6">
              <w:rPr>
                <w:i/>
                <w:noProof/>
                <w:sz w:val="18"/>
              </w:rPr>
              <w:br/>
              <w:t>Rel-11</w:t>
            </w:r>
            <w:r w:rsidR="000C038A" w:rsidRPr="00DA24E6">
              <w:rPr>
                <w:i/>
                <w:noProof/>
                <w:sz w:val="18"/>
              </w:rPr>
              <w:tab/>
              <w:t>(Release 11)</w:t>
            </w:r>
            <w:r w:rsidR="000C038A" w:rsidRPr="00DA24E6">
              <w:rPr>
                <w:i/>
                <w:noProof/>
                <w:sz w:val="18"/>
              </w:rPr>
              <w:br/>
            </w:r>
            <w:r w:rsidR="002E472E" w:rsidRPr="00DA24E6">
              <w:rPr>
                <w:i/>
                <w:noProof/>
                <w:sz w:val="18"/>
              </w:rPr>
              <w:t>…</w:t>
            </w:r>
            <w:r w:rsidR="0051580D" w:rsidRPr="00DA24E6">
              <w:rPr>
                <w:i/>
                <w:noProof/>
                <w:sz w:val="18"/>
              </w:rPr>
              <w:br/>
            </w:r>
            <w:r w:rsidR="00E34898" w:rsidRPr="00DA24E6">
              <w:rPr>
                <w:i/>
                <w:noProof/>
                <w:sz w:val="18"/>
              </w:rPr>
              <w:t>Rel-15</w:t>
            </w:r>
            <w:r w:rsidR="00E34898" w:rsidRPr="00DA24E6">
              <w:rPr>
                <w:i/>
                <w:noProof/>
                <w:sz w:val="18"/>
              </w:rPr>
              <w:tab/>
              <w:t>(Release 15)</w:t>
            </w:r>
            <w:r w:rsidR="00E34898" w:rsidRPr="00DA24E6">
              <w:rPr>
                <w:i/>
                <w:noProof/>
                <w:sz w:val="18"/>
              </w:rPr>
              <w:br/>
              <w:t>Rel-16</w:t>
            </w:r>
            <w:r w:rsidR="00E34898" w:rsidRPr="00DA24E6">
              <w:rPr>
                <w:i/>
                <w:noProof/>
                <w:sz w:val="18"/>
              </w:rPr>
              <w:tab/>
              <w:t>(Release 16)</w:t>
            </w:r>
            <w:r w:rsidR="002E472E" w:rsidRPr="00DA24E6">
              <w:rPr>
                <w:i/>
                <w:noProof/>
                <w:sz w:val="18"/>
              </w:rPr>
              <w:br/>
              <w:t>Rel-17</w:t>
            </w:r>
            <w:r w:rsidR="002E472E" w:rsidRPr="00DA24E6">
              <w:rPr>
                <w:i/>
                <w:noProof/>
                <w:sz w:val="18"/>
              </w:rPr>
              <w:tab/>
              <w:t>(Release 17)</w:t>
            </w:r>
            <w:r w:rsidR="002E472E" w:rsidRPr="00DA24E6">
              <w:rPr>
                <w:i/>
                <w:noProof/>
                <w:sz w:val="18"/>
              </w:rPr>
              <w:br/>
              <w:t>Rel-18</w:t>
            </w:r>
            <w:r w:rsidR="002E472E" w:rsidRPr="00DA24E6">
              <w:rPr>
                <w:i/>
                <w:noProof/>
                <w:sz w:val="18"/>
              </w:rPr>
              <w:tab/>
              <w:t>(Release 18)</w:t>
            </w:r>
          </w:p>
        </w:tc>
      </w:tr>
      <w:tr w:rsidR="001E41F3" w:rsidRPr="00DA24E6" w:rsidTr="00547111">
        <w:tc>
          <w:tcPr>
            <w:tcW w:w="1843" w:type="dxa"/>
          </w:tcPr>
          <w:p w:rsidR="001E41F3" w:rsidRPr="00DA24E6" w:rsidRDefault="001E41F3">
            <w:pPr>
              <w:pStyle w:val="CRCoverPage"/>
              <w:spacing w:after="0"/>
              <w:rPr>
                <w:b/>
                <w:i/>
                <w:noProof/>
                <w:sz w:val="8"/>
                <w:szCs w:val="8"/>
              </w:rPr>
            </w:pPr>
          </w:p>
        </w:tc>
        <w:tc>
          <w:tcPr>
            <w:tcW w:w="7797" w:type="dxa"/>
            <w:gridSpan w:val="10"/>
          </w:tcPr>
          <w:p w:rsidR="001E41F3" w:rsidRPr="00DA24E6" w:rsidRDefault="001E41F3">
            <w:pPr>
              <w:pStyle w:val="CRCoverPage"/>
              <w:spacing w:after="0"/>
              <w:rPr>
                <w:noProof/>
                <w:sz w:val="8"/>
                <w:szCs w:val="8"/>
              </w:rPr>
            </w:pPr>
          </w:p>
        </w:tc>
      </w:tr>
      <w:tr w:rsidR="002259EC" w:rsidRPr="00DA24E6" w:rsidTr="00547111">
        <w:tc>
          <w:tcPr>
            <w:tcW w:w="2694" w:type="dxa"/>
            <w:gridSpan w:val="2"/>
            <w:tcBorders>
              <w:top w:val="single" w:sz="4" w:space="0" w:color="auto"/>
              <w:left w:val="single" w:sz="4" w:space="0" w:color="auto"/>
            </w:tcBorders>
          </w:tcPr>
          <w:p w:rsidR="002259EC" w:rsidRPr="00DA24E6" w:rsidRDefault="002259EC">
            <w:pPr>
              <w:pStyle w:val="CRCoverPage"/>
              <w:tabs>
                <w:tab w:val="right" w:pos="2184"/>
              </w:tabs>
              <w:spacing w:after="0"/>
              <w:rPr>
                <w:b/>
                <w:i/>
                <w:noProof/>
              </w:rPr>
            </w:pPr>
            <w:r w:rsidRPr="00DA24E6">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DA24E6" w:rsidRDefault="004276B7" w:rsidP="004276B7">
            <w:pPr>
              <w:pStyle w:val="CRCoverPage"/>
              <w:numPr>
                <w:ilvl w:val="0"/>
                <w:numId w:val="70"/>
              </w:numPr>
              <w:spacing w:after="0"/>
              <w:rPr>
                <w:noProof/>
                <w:lang w:eastAsia="zh-CN"/>
              </w:rPr>
            </w:pPr>
            <w:r w:rsidRPr="00DA24E6">
              <w:rPr>
                <w:rFonts w:hint="eastAsia"/>
                <w:noProof/>
                <w:lang w:eastAsia="zh-CN"/>
              </w:rPr>
              <w:t>T</w:t>
            </w:r>
            <w:r w:rsidR="0039706F" w:rsidRPr="00DA24E6">
              <w:rPr>
                <w:rFonts w:hint="eastAsia"/>
                <w:noProof/>
                <w:lang w:eastAsia="zh-CN"/>
              </w:rPr>
              <w:t xml:space="preserve">est frequency and test </w:t>
            </w:r>
            <w:r w:rsidR="0039706F" w:rsidRPr="00DA24E6">
              <w:t>aggregated BW</w:t>
            </w:r>
            <w:r w:rsidRPr="00DA24E6">
              <w:rPr>
                <w:rFonts w:hint="eastAsia"/>
                <w:noProof/>
                <w:lang w:eastAsia="zh-CN"/>
              </w:rPr>
              <w:t xml:space="preserve"> in the test configuration table </w:t>
            </w:r>
            <w:r w:rsidR="0039706F" w:rsidRPr="00DA24E6">
              <w:rPr>
                <w:rFonts w:hint="eastAsia"/>
                <w:noProof/>
                <w:lang w:eastAsia="zh-CN"/>
              </w:rPr>
              <w:t>for CA test cases</w:t>
            </w:r>
            <w:r w:rsidRPr="00DA24E6">
              <w:rPr>
                <w:rFonts w:hint="eastAsia"/>
                <w:noProof/>
                <w:lang w:eastAsia="zh-CN"/>
              </w:rPr>
              <w:t xml:space="preserve"> shall refer to the corresponding clause in 38.508-1.</w:t>
            </w:r>
          </w:p>
          <w:p w:rsidR="00615E8B" w:rsidRPr="00DA24E6" w:rsidRDefault="00615E8B" w:rsidP="009A0BA5">
            <w:pPr>
              <w:pStyle w:val="CRCoverPage"/>
              <w:numPr>
                <w:ilvl w:val="0"/>
                <w:numId w:val="70"/>
              </w:numPr>
              <w:spacing w:after="0"/>
              <w:rPr>
                <w:noProof/>
                <w:lang w:eastAsia="zh-CN"/>
              </w:rPr>
            </w:pPr>
            <w:r w:rsidRPr="00DA24E6">
              <w:rPr>
                <w:rFonts w:hint="eastAsia"/>
                <w:noProof/>
                <w:lang w:eastAsia="zh-CN"/>
              </w:rPr>
              <w:t>There are some intra-band non-contiguous UL CA requirements in section 6 while there is no intra-band non-contiguous UL CA configuratuon in section 5.</w:t>
            </w:r>
          </w:p>
        </w:tc>
      </w:tr>
      <w:tr w:rsidR="002259EC" w:rsidRPr="00DA24E6" w:rsidTr="00547111">
        <w:tc>
          <w:tcPr>
            <w:tcW w:w="2694" w:type="dxa"/>
            <w:gridSpan w:val="2"/>
            <w:tcBorders>
              <w:left w:val="single" w:sz="4" w:space="0" w:color="auto"/>
            </w:tcBorders>
          </w:tcPr>
          <w:p w:rsidR="002259EC" w:rsidRPr="00DA24E6" w:rsidRDefault="002259EC">
            <w:pPr>
              <w:pStyle w:val="CRCoverPage"/>
              <w:spacing w:after="0"/>
              <w:rPr>
                <w:b/>
                <w:i/>
                <w:noProof/>
                <w:sz w:val="8"/>
                <w:szCs w:val="8"/>
              </w:rPr>
            </w:pPr>
          </w:p>
        </w:tc>
        <w:tc>
          <w:tcPr>
            <w:tcW w:w="6946" w:type="dxa"/>
            <w:gridSpan w:val="9"/>
            <w:tcBorders>
              <w:right w:val="single" w:sz="4" w:space="0" w:color="auto"/>
            </w:tcBorders>
          </w:tcPr>
          <w:p w:rsidR="002259EC" w:rsidRPr="00DA24E6" w:rsidRDefault="002259EC" w:rsidP="003A29C8">
            <w:pPr>
              <w:pStyle w:val="CRCoverPage"/>
              <w:spacing w:after="0"/>
              <w:ind w:left="100"/>
              <w:rPr>
                <w:noProof/>
                <w:lang w:eastAsia="zh-CN"/>
              </w:rPr>
            </w:pPr>
          </w:p>
        </w:tc>
      </w:tr>
      <w:tr w:rsidR="002259EC" w:rsidRPr="00DA24E6" w:rsidTr="00547111">
        <w:tc>
          <w:tcPr>
            <w:tcW w:w="2694" w:type="dxa"/>
            <w:gridSpan w:val="2"/>
            <w:tcBorders>
              <w:left w:val="single" w:sz="4" w:space="0" w:color="auto"/>
            </w:tcBorders>
          </w:tcPr>
          <w:p w:rsidR="002259EC" w:rsidRPr="00DA24E6" w:rsidRDefault="002259EC">
            <w:pPr>
              <w:pStyle w:val="CRCoverPage"/>
              <w:tabs>
                <w:tab w:val="right" w:pos="2184"/>
              </w:tabs>
              <w:spacing w:after="0"/>
              <w:rPr>
                <w:b/>
                <w:i/>
                <w:noProof/>
              </w:rPr>
            </w:pPr>
            <w:r w:rsidRPr="00DA24E6">
              <w:rPr>
                <w:b/>
                <w:i/>
                <w:noProof/>
              </w:rPr>
              <w:t>Summary of change:</w:t>
            </w:r>
          </w:p>
        </w:tc>
        <w:tc>
          <w:tcPr>
            <w:tcW w:w="6946" w:type="dxa"/>
            <w:gridSpan w:val="9"/>
            <w:tcBorders>
              <w:right w:val="single" w:sz="4" w:space="0" w:color="auto"/>
            </w:tcBorders>
            <w:shd w:val="pct30" w:color="FFFF00" w:fill="auto"/>
          </w:tcPr>
          <w:p w:rsidR="00FF3C26" w:rsidRPr="00DA24E6" w:rsidRDefault="00615E8B" w:rsidP="00615E8B">
            <w:pPr>
              <w:pStyle w:val="CRCoverPage"/>
              <w:numPr>
                <w:ilvl w:val="0"/>
                <w:numId w:val="71"/>
              </w:numPr>
              <w:spacing w:after="0"/>
              <w:rPr>
                <w:noProof/>
                <w:lang w:eastAsia="zh-CN"/>
              </w:rPr>
            </w:pPr>
            <w:r w:rsidRPr="00DA24E6">
              <w:rPr>
                <w:rFonts w:hint="eastAsia"/>
                <w:noProof/>
                <w:lang w:eastAsia="zh-CN"/>
              </w:rPr>
              <w:t xml:space="preserve">Test frequency and test </w:t>
            </w:r>
            <w:r w:rsidRPr="00DA24E6">
              <w:t>aggregated BW</w:t>
            </w:r>
            <w:r w:rsidRPr="00DA24E6">
              <w:rPr>
                <w:rFonts w:hint="eastAsia"/>
                <w:noProof/>
                <w:lang w:eastAsia="zh-CN"/>
              </w:rPr>
              <w:t xml:space="preserve"> in the test configuration table for CA test cases were updated to refer to the corresponding clause in 38.508-1.</w:t>
            </w:r>
          </w:p>
          <w:p w:rsidR="00615E8B" w:rsidRPr="00DA24E6" w:rsidRDefault="00615E8B" w:rsidP="009A0BA5">
            <w:pPr>
              <w:pStyle w:val="CRCoverPage"/>
              <w:numPr>
                <w:ilvl w:val="0"/>
                <w:numId w:val="71"/>
              </w:numPr>
              <w:spacing w:after="0"/>
              <w:rPr>
                <w:noProof/>
                <w:lang w:eastAsia="zh-CN"/>
              </w:rPr>
            </w:pPr>
            <w:r w:rsidRPr="00DA24E6">
              <w:rPr>
                <w:rFonts w:hint="eastAsia"/>
                <w:noProof/>
                <w:lang w:eastAsia="zh-CN"/>
              </w:rPr>
              <w:t>The intra-band non-contiguous UL CA requirements in section 6 were removed.</w:t>
            </w:r>
          </w:p>
          <w:p w:rsidR="000C259E" w:rsidRPr="00DA24E6" w:rsidRDefault="0079519C" w:rsidP="00355324">
            <w:pPr>
              <w:pStyle w:val="CRCoverPage"/>
              <w:numPr>
                <w:ilvl w:val="0"/>
                <w:numId w:val="71"/>
              </w:numPr>
              <w:spacing w:after="0"/>
              <w:rPr>
                <w:noProof/>
                <w:lang w:eastAsia="zh-CN"/>
              </w:rPr>
            </w:pPr>
            <w:r w:rsidRPr="00DA24E6">
              <w:rPr>
                <w:rFonts w:hint="eastAsia"/>
                <w:noProof/>
                <w:lang w:eastAsia="zh-CN"/>
              </w:rPr>
              <w:t>The test configuration tabl</w:t>
            </w:r>
            <w:r w:rsidR="00355324" w:rsidRPr="00DA24E6">
              <w:rPr>
                <w:rFonts w:hint="eastAsia"/>
                <w:noProof/>
                <w:lang w:eastAsia="zh-CN"/>
              </w:rPr>
              <w:t>es</w:t>
            </w:r>
            <w:r w:rsidRPr="00DA24E6">
              <w:rPr>
                <w:rFonts w:hint="eastAsia"/>
                <w:noProof/>
                <w:lang w:eastAsia="zh-CN"/>
              </w:rPr>
              <w:t xml:space="preserve"> of </w:t>
            </w:r>
            <w:r w:rsidR="00355324" w:rsidRPr="00DA24E6">
              <w:rPr>
                <w:rFonts w:hint="eastAsia"/>
                <w:noProof/>
                <w:lang w:eastAsia="zh-CN"/>
              </w:rPr>
              <w:t xml:space="preserve">CA test cases for </w:t>
            </w:r>
            <w:r w:rsidRPr="00DA24E6">
              <w:rPr>
                <w:rFonts w:hint="eastAsia"/>
                <w:noProof/>
                <w:lang w:eastAsia="zh-CN"/>
              </w:rPr>
              <w:t xml:space="preserve">MPR, SEM and </w:t>
            </w:r>
            <w:r w:rsidR="00355324" w:rsidRPr="00DA24E6">
              <w:rPr>
                <w:rFonts w:hint="eastAsia"/>
                <w:noProof/>
                <w:lang w:eastAsia="zh-CN"/>
              </w:rPr>
              <w:t>ACLR</w:t>
            </w:r>
            <w:r w:rsidRPr="00DA24E6">
              <w:rPr>
                <w:rFonts w:hint="eastAsia"/>
                <w:noProof/>
                <w:lang w:eastAsia="zh-CN"/>
              </w:rPr>
              <w:t xml:space="preserve"> were</w:t>
            </w:r>
            <w:r w:rsidR="00355324" w:rsidRPr="00DA24E6">
              <w:rPr>
                <w:rFonts w:hint="eastAsia"/>
                <w:noProof/>
                <w:lang w:eastAsia="zh-CN"/>
              </w:rPr>
              <w:t xml:space="preserve"> clarified to include intra-band contiguous CA and intra-band non-contiguous DL CA configuration.</w:t>
            </w:r>
          </w:p>
          <w:p w:rsidR="00355324" w:rsidRPr="00DA24E6" w:rsidRDefault="00355324" w:rsidP="00355324">
            <w:pPr>
              <w:pStyle w:val="CRCoverPage"/>
              <w:numPr>
                <w:ilvl w:val="0"/>
                <w:numId w:val="71"/>
              </w:numPr>
              <w:spacing w:after="0"/>
              <w:rPr>
                <w:noProof/>
                <w:lang w:eastAsia="zh-CN"/>
              </w:rPr>
            </w:pPr>
            <w:r w:rsidRPr="00DA24E6">
              <w:rPr>
                <w:rFonts w:hint="eastAsia"/>
                <w:noProof/>
                <w:lang w:eastAsia="zh-CN"/>
              </w:rPr>
              <w:t>The test configuration tables of TX CA test cases except MPR, SEM and ACLR were clarified to only include intra-band contiguous CA configuration.</w:t>
            </w:r>
          </w:p>
          <w:p w:rsidR="00355324" w:rsidRPr="00DA24E6" w:rsidRDefault="00355324" w:rsidP="00355324">
            <w:pPr>
              <w:pStyle w:val="CRCoverPage"/>
              <w:numPr>
                <w:ilvl w:val="0"/>
                <w:numId w:val="71"/>
              </w:numPr>
              <w:spacing w:after="0"/>
              <w:rPr>
                <w:noProof/>
                <w:lang w:eastAsia="zh-CN"/>
              </w:rPr>
            </w:pPr>
            <w:r w:rsidRPr="00DA24E6">
              <w:rPr>
                <w:rFonts w:hint="eastAsia"/>
                <w:noProof/>
                <w:lang w:eastAsia="zh-CN"/>
              </w:rPr>
              <w:t>The test configuration tables of RX CA test cases were clarified to only include intra-band contiguous CA and intra-band non-contiguous DL CA configuration.</w:t>
            </w:r>
          </w:p>
        </w:tc>
      </w:tr>
      <w:tr w:rsidR="002259EC" w:rsidRPr="00DA24E6" w:rsidTr="00547111">
        <w:tc>
          <w:tcPr>
            <w:tcW w:w="2694" w:type="dxa"/>
            <w:gridSpan w:val="2"/>
            <w:tcBorders>
              <w:left w:val="single" w:sz="4" w:space="0" w:color="auto"/>
            </w:tcBorders>
          </w:tcPr>
          <w:p w:rsidR="002259EC" w:rsidRPr="00DA24E6" w:rsidRDefault="002259EC">
            <w:pPr>
              <w:pStyle w:val="CRCoverPage"/>
              <w:spacing w:after="0"/>
              <w:rPr>
                <w:b/>
                <w:i/>
                <w:noProof/>
                <w:sz w:val="8"/>
                <w:szCs w:val="8"/>
              </w:rPr>
            </w:pPr>
          </w:p>
        </w:tc>
        <w:tc>
          <w:tcPr>
            <w:tcW w:w="6946" w:type="dxa"/>
            <w:gridSpan w:val="9"/>
            <w:tcBorders>
              <w:right w:val="single" w:sz="4" w:space="0" w:color="auto"/>
            </w:tcBorders>
          </w:tcPr>
          <w:p w:rsidR="002259EC" w:rsidRPr="00DA24E6" w:rsidRDefault="002259EC" w:rsidP="003D5C2F">
            <w:pPr>
              <w:pStyle w:val="CRCoverPage"/>
              <w:spacing w:after="0"/>
              <w:rPr>
                <w:noProof/>
                <w:sz w:val="8"/>
                <w:szCs w:val="8"/>
              </w:rPr>
            </w:pPr>
          </w:p>
        </w:tc>
      </w:tr>
      <w:tr w:rsidR="002259EC" w:rsidRPr="00DA24E6" w:rsidTr="00547111">
        <w:tc>
          <w:tcPr>
            <w:tcW w:w="2694" w:type="dxa"/>
            <w:gridSpan w:val="2"/>
            <w:tcBorders>
              <w:left w:val="single" w:sz="4" w:space="0" w:color="auto"/>
              <w:bottom w:val="single" w:sz="4" w:space="0" w:color="auto"/>
            </w:tcBorders>
          </w:tcPr>
          <w:p w:rsidR="002259EC" w:rsidRPr="00DA24E6" w:rsidRDefault="002259EC">
            <w:pPr>
              <w:pStyle w:val="CRCoverPage"/>
              <w:tabs>
                <w:tab w:val="right" w:pos="2184"/>
              </w:tabs>
              <w:spacing w:after="0"/>
              <w:rPr>
                <w:b/>
                <w:i/>
                <w:noProof/>
              </w:rPr>
            </w:pPr>
            <w:r w:rsidRPr="00DA24E6">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DA24E6" w:rsidRDefault="00355324" w:rsidP="00EF086C">
            <w:pPr>
              <w:pStyle w:val="CRCoverPage"/>
              <w:spacing w:after="0"/>
              <w:ind w:left="100"/>
              <w:rPr>
                <w:noProof/>
                <w:lang w:eastAsia="zh-CN"/>
              </w:rPr>
            </w:pPr>
            <w:r w:rsidRPr="00DA24E6">
              <w:rPr>
                <w:rFonts w:hint="eastAsia"/>
                <w:noProof/>
                <w:lang w:eastAsia="zh-CN"/>
              </w:rPr>
              <w:t>The spec will remain confusing.</w:t>
            </w:r>
          </w:p>
        </w:tc>
      </w:tr>
      <w:tr w:rsidR="001E41F3" w:rsidRPr="00DA24E6" w:rsidTr="00547111">
        <w:tc>
          <w:tcPr>
            <w:tcW w:w="2694" w:type="dxa"/>
            <w:gridSpan w:val="2"/>
          </w:tcPr>
          <w:p w:rsidR="001E41F3" w:rsidRPr="00DA24E6" w:rsidRDefault="001E41F3">
            <w:pPr>
              <w:pStyle w:val="CRCoverPage"/>
              <w:spacing w:after="0"/>
              <w:rPr>
                <w:b/>
                <w:i/>
                <w:noProof/>
                <w:sz w:val="8"/>
                <w:szCs w:val="8"/>
              </w:rPr>
            </w:pPr>
          </w:p>
        </w:tc>
        <w:tc>
          <w:tcPr>
            <w:tcW w:w="6946" w:type="dxa"/>
            <w:gridSpan w:val="9"/>
          </w:tcPr>
          <w:p w:rsidR="001E41F3" w:rsidRPr="00DA24E6" w:rsidRDefault="001E41F3">
            <w:pPr>
              <w:pStyle w:val="CRCoverPage"/>
              <w:spacing w:after="0"/>
              <w:rPr>
                <w:noProof/>
                <w:sz w:val="8"/>
                <w:szCs w:val="8"/>
              </w:rPr>
            </w:pPr>
          </w:p>
        </w:tc>
      </w:tr>
      <w:tr w:rsidR="001E41F3" w:rsidRPr="00DA24E6" w:rsidTr="00547111">
        <w:tc>
          <w:tcPr>
            <w:tcW w:w="2694" w:type="dxa"/>
            <w:gridSpan w:val="2"/>
            <w:tcBorders>
              <w:top w:val="single" w:sz="4" w:space="0" w:color="auto"/>
              <w:left w:val="single" w:sz="4" w:space="0" w:color="auto"/>
            </w:tcBorders>
          </w:tcPr>
          <w:p w:rsidR="001E41F3" w:rsidRPr="00DA24E6" w:rsidRDefault="001E41F3">
            <w:pPr>
              <w:pStyle w:val="CRCoverPage"/>
              <w:tabs>
                <w:tab w:val="right" w:pos="2184"/>
              </w:tabs>
              <w:spacing w:after="0"/>
              <w:rPr>
                <w:b/>
                <w:i/>
                <w:noProof/>
              </w:rPr>
            </w:pPr>
            <w:r w:rsidRPr="00DA24E6">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DA24E6" w:rsidRDefault="00E13E8D" w:rsidP="00EF29B1">
            <w:pPr>
              <w:pStyle w:val="CRCoverPage"/>
              <w:spacing w:after="0"/>
              <w:ind w:left="100"/>
              <w:rPr>
                <w:noProof/>
                <w:lang w:eastAsia="zh-CN"/>
              </w:rPr>
            </w:pPr>
            <w:r w:rsidRPr="00DA24E6">
              <w:rPr>
                <w:noProof/>
                <w:lang w:eastAsia="zh-CN"/>
              </w:rPr>
              <w:t>6.2A.1.1.1.4.1, 6.2A.1.1.2.4, 6.2A.1.1.3.4, 6.2A.1.2.1.4.1, 6.2A.1.2.</w:t>
            </w:r>
            <w:r w:rsidR="00EF29B1" w:rsidRPr="00DA24E6">
              <w:rPr>
                <w:noProof/>
                <w:lang w:eastAsia="zh-CN"/>
              </w:rPr>
              <w:t>2.4.1, 6.2A.1.2.3.4.1, 6.2A.2.1</w:t>
            </w:r>
            <w:r w:rsidRPr="00DA24E6">
              <w:rPr>
                <w:noProof/>
                <w:lang w:eastAsia="zh-CN"/>
              </w:rPr>
              <w:t xml:space="preserve">, </w:t>
            </w:r>
            <w:r w:rsidR="004205CE" w:rsidRPr="00DA24E6">
              <w:rPr>
                <w:noProof/>
                <w:lang w:eastAsia="zh-CN"/>
              </w:rPr>
              <w:t>6.3A.1.0, 6.3A.1.1.2,</w:t>
            </w:r>
            <w:r w:rsidR="004205CE" w:rsidRPr="00DA24E6">
              <w:rPr>
                <w:rFonts w:hint="eastAsia"/>
                <w:noProof/>
                <w:lang w:eastAsia="zh-CN"/>
              </w:rPr>
              <w:t xml:space="preserve"> </w:t>
            </w:r>
            <w:r w:rsidRPr="00DA24E6">
              <w:rPr>
                <w:noProof/>
                <w:lang w:eastAsia="zh-CN"/>
              </w:rPr>
              <w:t xml:space="preserve">6.3A.1.1.4.1, 6.3A.1.2.4, 6.3A.1.3.4, 6.3A.1.4.4, 6.3A.1.5.4, 6.3A.1.6.4, 6.3A.1.7.4, </w:t>
            </w:r>
            <w:r w:rsidR="004205CE" w:rsidRPr="00DA24E6">
              <w:rPr>
                <w:noProof/>
                <w:lang w:eastAsia="zh-CN"/>
              </w:rPr>
              <w:t>6.3A.2.0, 6.3A.3.0,</w:t>
            </w:r>
            <w:r w:rsidR="004205CE" w:rsidRPr="00DA24E6">
              <w:rPr>
                <w:rFonts w:hint="eastAsia"/>
                <w:noProof/>
                <w:lang w:eastAsia="zh-CN"/>
              </w:rPr>
              <w:t xml:space="preserve"> </w:t>
            </w:r>
            <w:r w:rsidRPr="00DA24E6">
              <w:rPr>
                <w:noProof/>
                <w:lang w:eastAsia="zh-CN"/>
              </w:rPr>
              <w:t xml:space="preserve">6.3A.3.1.1.4.1, </w:t>
            </w:r>
            <w:r w:rsidR="00B80A23" w:rsidRPr="00DA24E6">
              <w:rPr>
                <w:noProof/>
                <w:lang w:eastAsia="zh-CN"/>
              </w:rPr>
              <w:t>6.3A.4.2.0,</w:t>
            </w:r>
            <w:r w:rsidR="00B80A23" w:rsidRPr="00DA24E6">
              <w:rPr>
                <w:rFonts w:hint="eastAsia"/>
                <w:noProof/>
                <w:lang w:eastAsia="zh-CN"/>
              </w:rPr>
              <w:t xml:space="preserve"> </w:t>
            </w:r>
            <w:r w:rsidRPr="00DA24E6">
              <w:rPr>
                <w:noProof/>
                <w:lang w:eastAsia="zh-CN"/>
              </w:rPr>
              <w:t xml:space="preserve">6.3A.4.2.1.4.1, 6.3A.4.2.2.4, 6.3A.4.2.3.4, 6.3A.4.2.4.4, 6.3A.4.2.5.4, 6.3A.4.2.6.4, 6.3A.4.2.7.4, 6.3A.4.4.1.4.1, 6.3A.4.4.2.4, 6.3A.4.4.3.4, 6.3A.4.4.4.4, 6.3A.4.4.5.4, 6.3A.4.4.6.4, 6.3A.4.4.7.4, </w:t>
            </w:r>
            <w:r w:rsidR="00B80A23" w:rsidRPr="00DA24E6">
              <w:rPr>
                <w:noProof/>
                <w:lang w:eastAsia="zh-CN"/>
              </w:rPr>
              <w:t>6.4A.1.0</w:t>
            </w:r>
            <w:r w:rsidR="00B80A23" w:rsidRPr="00DA24E6">
              <w:rPr>
                <w:rFonts w:hint="eastAsia"/>
                <w:noProof/>
                <w:lang w:eastAsia="zh-CN"/>
              </w:rPr>
              <w:t xml:space="preserve">, </w:t>
            </w:r>
            <w:r w:rsidRPr="00DA24E6">
              <w:rPr>
                <w:noProof/>
                <w:lang w:eastAsia="zh-CN"/>
              </w:rPr>
              <w:t xml:space="preserve">6.4A.1.1.4.1, 6.4A.1.2.4, 6.4A.1.3.4, </w:t>
            </w:r>
            <w:r w:rsidR="007C05AD" w:rsidRPr="00DA24E6">
              <w:rPr>
                <w:noProof/>
                <w:lang w:eastAsia="zh-CN"/>
              </w:rPr>
              <w:t>6.4A.2.0, 6.4A.2.1.0,</w:t>
            </w:r>
            <w:r w:rsidR="007C05AD" w:rsidRPr="00DA24E6">
              <w:rPr>
                <w:rFonts w:hint="eastAsia"/>
                <w:noProof/>
                <w:lang w:eastAsia="zh-CN"/>
              </w:rPr>
              <w:t xml:space="preserve"> </w:t>
            </w:r>
            <w:r w:rsidRPr="00DA24E6">
              <w:rPr>
                <w:noProof/>
                <w:lang w:eastAsia="zh-CN"/>
              </w:rPr>
              <w:t xml:space="preserve">6.4A.2.1.1.4.1, 6.4A.2.1.2.4, 6.4A.2.1.3.4, 6.4A.2.1.4.4, </w:t>
            </w:r>
            <w:r w:rsidRPr="00DA24E6">
              <w:rPr>
                <w:noProof/>
                <w:lang w:eastAsia="zh-CN"/>
              </w:rPr>
              <w:lastRenderedPageBreak/>
              <w:t xml:space="preserve">6.4A.2.1.5.4, 6.4A.2.1.6.4, 6.4A.2.1.7.4, 6.4A.2.2.1.4.1, 6.4A.2.2.2.4.1, 6.4A.2.2.3.4.1, 6.4A.2.2.4.4.1, 6.4A.2.2.5.4.1, 6.4A.2.2.6.4.1, 6.4A.2.2.7.4.1, </w:t>
            </w:r>
            <w:r w:rsidR="00DC7072" w:rsidRPr="00DA24E6">
              <w:rPr>
                <w:noProof/>
                <w:lang w:eastAsia="zh-CN"/>
              </w:rPr>
              <w:t>6.4A.2.3.0.1</w:t>
            </w:r>
            <w:r w:rsidR="00DC7072" w:rsidRPr="00DA24E6">
              <w:rPr>
                <w:rFonts w:hint="eastAsia"/>
                <w:noProof/>
                <w:lang w:eastAsia="zh-CN"/>
              </w:rPr>
              <w:t xml:space="preserve">, </w:t>
            </w:r>
            <w:r w:rsidRPr="00DA24E6">
              <w:rPr>
                <w:noProof/>
                <w:lang w:eastAsia="zh-CN"/>
              </w:rPr>
              <w:t xml:space="preserve">6.4A.2.3.1.4.1, 6.4A.2.3.2.4, 6.4A.2.3.3.4, 6.4A.2.3.4.4, 6.4A.2.3.5.4, 6.4A.2.3.6.4, 6.4A.2.3.7.4, 6.5A.1.0, 6.5A.1.1.4.1, 6.5A.1.2.4, 6.5A.1.3.4, 6.5A.1.4.4, 6.5A.1.5.4, 6.5A.1.6.4, 6.5A.1.7.4, 6.5A.2.1.0, </w:t>
            </w:r>
            <w:r w:rsidR="00EF29B1" w:rsidRPr="00DA24E6">
              <w:rPr>
                <w:noProof/>
                <w:lang w:eastAsia="zh-CN"/>
              </w:rPr>
              <w:t>6.5A.2.1</w:t>
            </w:r>
            <w:r w:rsidR="00EF29B1" w:rsidRPr="00DA24E6">
              <w:rPr>
                <w:rFonts w:hint="eastAsia"/>
                <w:noProof/>
                <w:lang w:eastAsia="zh-CN"/>
              </w:rPr>
              <w:t>.1</w:t>
            </w:r>
            <w:r w:rsidRPr="00DA24E6">
              <w:rPr>
                <w:noProof/>
                <w:lang w:eastAsia="zh-CN"/>
              </w:rPr>
              <w:t xml:space="preserve">, 6.5A.2.2.0, 6.5A.2.2.1, 6.5A.3.1.0, 6.5A.3.1.1.4.1, </w:t>
            </w:r>
            <w:r w:rsidR="00DC7072" w:rsidRPr="00DA24E6">
              <w:rPr>
                <w:noProof/>
                <w:lang w:eastAsia="zh-CN"/>
              </w:rPr>
              <w:t>6.5A.3.2</w:t>
            </w:r>
            <w:r w:rsidR="00DC7072" w:rsidRPr="00DA24E6">
              <w:rPr>
                <w:rFonts w:hint="eastAsia"/>
                <w:noProof/>
                <w:lang w:eastAsia="zh-CN"/>
              </w:rPr>
              <w:t xml:space="preserve">, </w:t>
            </w:r>
            <w:r w:rsidRPr="00DA24E6">
              <w:rPr>
                <w:noProof/>
                <w:lang w:eastAsia="zh-CN"/>
              </w:rPr>
              <w:t>6.5A.3.2.1.4.1, 6.5A.3.3.1.4.1, 7.3A.2.1.4.1, 7.4A.0, 7.4A.1</w:t>
            </w:r>
          </w:p>
        </w:tc>
      </w:tr>
      <w:tr w:rsidR="001E41F3" w:rsidRPr="00DA24E6" w:rsidTr="00547111">
        <w:tc>
          <w:tcPr>
            <w:tcW w:w="2694" w:type="dxa"/>
            <w:gridSpan w:val="2"/>
            <w:tcBorders>
              <w:left w:val="single" w:sz="4" w:space="0" w:color="auto"/>
            </w:tcBorders>
          </w:tcPr>
          <w:p w:rsidR="001E41F3" w:rsidRPr="00DA24E6" w:rsidRDefault="001E41F3">
            <w:pPr>
              <w:pStyle w:val="CRCoverPage"/>
              <w:spacing w:after="0"/>
              <w:rPr>
                <w:b/>
                <w:i/>
                <w:noProof/>
                <w:sz w:val="8"/>
                <w:szCs w:val="8"/>
              </w:rPr>
            </w:pPr>
          </w:p>
        </w:tc>
        <w:tc>
          <w:tcPr>
            <w:tcW w:w="6946" w:type="dxa"/>
            <w:gridSpan w:val="9"/>
            <w:tcBorders>
              <w:right w:val="single" w:sz="4" w:space="0" w:color="auto"/>
            </w:tcBorders>
          </w:tcPr>
          <w:p w:rsidR="001E41F3" w:rsidRPr="00DA24E6" w:rsidRDefault="001E41F3">
            <w:pPr>
              <w:pStyle w:val="CRCoverPage"/>
              <w:spacing w:after="0"/>
              <w:rPr>
                <w:noProof/>
                <w:sz w:val="8"/>
                <w:szCs w:val="8"/>
              </w:rPr>
            </w:pPr>
          </w:p>
        </w:tc>
      </w:tr>
      <w:tr w:rsidR="001E41F3" w:rsidRPr="00DA24E6" w:rsidTr="00547111">
        <w:tc>
          <w:tcPr>
            <w:tcW w:w="2694" w:type="dxa"/>
            <w:gridSpan w:val="2"/>
            <w:tcBorders>
              <w:left w:val="single" w:sz="4" w:space="0" w:color="auto"/>
            </w:tcBorders>
          </w:tcPr>
          <w:p w:rsidR="001E41F3" w:rsidRPr="00DA24E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A24E6" w:rsidRDefault="001E41F3">
            <w:pPr>
              <w:pStyle w:val="CRCoverPage"/>
              <w:spacing w:after="0"/>
              <w:jc w:val="center"/>
              <w:rPr>
                <w:b/>
                <w:caps/>
                <w:noProof/>
              </w:rPr>
            </w:pPr>
            <w:r w:rsidRPr="00DA24E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A24E6" w:rsidRDefault="001E41F3">
            <w:pPr>
              <w:pStyle w:val="CRCoverPage"/>
              <w:spacing w:after="0"/>
              <w:jc w:val="center"/>
              <w:rPr>
                <w:b/>
                <w:caps/>
                <w:noProof/>
              </w:rPr>
            </w:pPr>
            <w:r w:rsidRPr="00DA24E6">
              <w:rPr>
                <w:b/>
                <w:caps/>
                <w:noProof/>
              </w:rPr>
              <w:t>N</w:t>
            </w:r>
          </w:p>
        </w:tc>
        <w:tc>
          <w:tcPr>
            <w:tcW w:w="2977" w:type="dxa"/>
            <w:gridSpan w:val="4"/>
          </w:tcPr>
          <w:p w:rsidR="001E41F3" w:rsidRPr="00DA24E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A24E6" w:rsidRDefault="001E41F3">
            <w:pPr>
              <w:pStyle w:val="CRCoverPage"/>
              <w:spacing w:after="0"/>
              <w:ind w:left="99"/>
              <w:rPr>
                <w:noProof/>
              </w:rPr>
            </w:pPr>
          </w:p>
        </w:tc>
      </w:tr>
      <w:tr w:rsidR="001E41F3" w:rsidRPr="00DA24E6" w:rsidTr="00547111">
        <w:tc>
          <w:tcPr>
            <w:tcW w:w="2694" w:type="dxa"/>
            <w:gridSpan w:val="2"/>
            <w:tcBorders>
              <w:left w:val="single" w:sz="4" w:space="0" w:color="auto"/>
            </w:tcBorders>
          </w:tcPr>
          <w:p w:rsidR="001E41F3" w:rsidRPr="00DA24E6" w:rsidRDefault="001E41F3">
            <w:pPr>
              <w:pStyle w:val="CRCoverPage"/>
              <w:tabs>
                <w:tab w:val="right" w:pos="2184"/>
              </w:tabs>
              <w:spacing w:after="0"/>
              <w:rPr>
                <w:b/>
                <w:i/>
                <w:noProof/>
              </w:rPr>
            </w:pPr>
            <w:r w:rsidRPr="00DA24E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A24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24E6" w:rsidRDefault="001E41F3">
            <w:pPr>
              <w:pStyle w:val="CRCoverPage"/>
              <w:spacing w:after="0"/>
              <w:jc w:val="center"/>
              <w:rPr>
                <w:b/>
                <w:caps/>
                <w:noProof/>
              </w:rPr>
            </w:pPr>
          </w:p>
        </w:tc>
        <w:tc>
          <w:tcPr>
            <w:tcW w:w="2977" w:type="dxa"/>
            <w:gridSpan w:val="4"/>
          </w:tcPr>
          <w:p w:rsidR="001E41F3" w:rsidRPr="00DA24E6" w:rsidRDefault="001E41F3">
            <w:pPr>
              <w:pStyle w:val="CRCoverPage"/>
              <w:tabs>
                <w:tab w:val="right" w:pos="2893"/>
              </w:tabs>
              <w:spacing w:after="0"/>
              <w:rPr>
                <w:noProof/>
              </w:rPr>
            </w:pPr>
            <w:r w:rsidRPr="00DA24E6">
              <w:rPr>
                <w:noProof/>
              </w:rPr>
              <w:t xml:space="preserve"> Other core specifications</w:t>
            </w:r>
            <w:r w:rsidRPr="00DA24E6">
              <w:rPr>
                <w:noProof/>
              </w:rPr>
              <w:tab/>
            </w:r>
          </w:p>
        </w:tc>
        <w:tc>
          <w:tcPr>
            <w:tcW w:w="3401" w:type="dxa"/>
            <w:gridSpan w:val="3"/>
            <w:tcBorders>
              <w:right w:val="single" w:sz="4" w:space="0" w:color="auto"/>
            </w:tcBorders>
            <w:shd w:val="pct30" w:color="FFFF00" w:fill="auto"/>
          </w:tcPr>
          <w:p w:rsidR="001E41F3" w:rsidRPr="00DA24E6" w:rsidRDefault="00145D43">
            <w:pPr>
              <w:pStyle w:val="CRCoverPage"/>
              <w:spacing w:after="0"/>
              <w:ind w:left="99"/>
              <w:rPr>
                <w:noProof/>
              </w:rPr>
            </w:pPr>
            <w:r w:rsidRPr="00DA24E6">
              <w:rPr>
                <w:noProof/>
              </w:rPr>
              <w:t xml:space="preserve">TS/TR ... CR ... </w:t>
            </w:r>
          </w:p>
        </w:tc>
      </w:tr>
      <w:tr w:rsidR="001E41F3" w:rsidRPr="00DA24E6" w:rsidTr="00547111">
        <w:tc>
          <w:tcPr>
            <w:tcW w:w="2694" w:type="dxa"/>
            <w:gridSpan w:val="2"/>
            <w:tcBorders>
              <w:left w:val="single" w:sz="4" w:space="0" w:color="auto"/>
            </w:tcBorders>
          </w:tcPr>
          <w:p w:rsidR="001E41F3" w:rsidRPr="00DA24E6" w:rsidRDefault="001E41F3">
            <w:pPr>
              <w:pStyle w:val="CRCoverPage"/>
              <w:spacing w:after="0"/>
              <w:rPr>
                <w:b/>
                <w:i/>
                <w:noProof/>
              </w:rPr>
            </w:pPr>
            <w:r w:rsidRPr="00DA24E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A24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24E6" w:rsidRDefault="001E41F3">
            <w:pPr>
              <w:pStyle w:val="CRCoverPage"/>
              <w:spacing w:after="0"/>
              <w:jc w:val="center"/>
              <w:rPr>
                <w:b/>
                <w:caps/>
                <w:noProof/>
              </w:rPr>
            </w:pPr>
          </w:p>
        </w:tc>
        <w:tc>
          <w:tcPr>
            <w:tcW w:w="2977" w:type="dxa"/>
            <w:gridSpan w:val="4"/>
          </w:tcPr>
          <w:p w:rsidR="001E41F3" w:rsidRPr="00DA24E6" w:rsidRDefault="001E41F3">
            <w:pPr>
              <w:pStyle w:val="CRCoverPage"/>
              <w:spacing w:after="0"/>
              <w:rPr>
                <w:noProof/>
              </w:rPr>
            </w:pPr>
            <w:r w:rsidRPr="00DA24E6">
              <w:rPr>
                <w:noProof/>
              </w:rPr>
              <w:t xml:space="preserve"> Test specifications</w:t>
            </w:r>
          </w:p>
        </w:tc>
        <w:tc>
          <w:tcPr>
            <w:tcW w:w="3401" w:type="dxa"/>
            <w:gridSpan w:val="3"/>
            <w:tcBorders>
              <w:right w:val="single" w:sz="4" w:space="0" w:color="auto"/>
            </w:tcBorders>
            <w:shd w:val="pct30" w:color="FFFF00" w:fill="auto"/>
          </w:tcPr>
          <w:p w:rsidR="001E41F3" w:rsidRPr="00DA24E6" w:rsidRDefault="00145D43">
            <w:pPr>
              <w:pStyle w:val="CRCoverPage"/>
              <w:spacing w:after="0"/>
              <w:ind w:left="99"/>
              <w:rPr>
                <w:noProof/>
              </w:rPr>
            </w:pPr>
            <w:r w:rsidRPr="00DA24E6">
              <w:rPr>
                <w:noProof/>
              </w:rPr>
              <w:t xml:space="preserve">TS/TR ... CR ... </w:t>
            </w:r>
          </w:p>
        </w:tc>
      </w:tr>
      <w:tr w:rsidR="001E41F3" w:rsidRPr="00DA24E6" w:rsidTr="00547111">
        <w:tc>
          <w:tcPr>
            <w:tcW w:w="2694" w:type="dxa"/>
            <w:gridSpan w:val="2"/>
            <w:tcBorders>
              <w:left w:val="single" w:sz="4" w:space="0" w:color="auto"/>
            </w:tcBorders>
          </w:tcPr>
          <w:p w:rsidR="001E41F3" w:rsidRPr="00DA24E6" w:rsidRDefault="00145D43">
            <w:pPr>
              <w:pStyle w:val="CRCoverPage"/>
              <w:spacing w:after="0"/>
              <w:rPr>
                <w:b/>
                <w:i/>
                <w:noProof/>
              </w:rPr>
            </w:pPr>
            <w:r w:rsidRPr="00DA24E6">
              <w:rPr>
                <w:b/>
                <w:i/>
                <w:noProof/>
              </w:rPr>
              <w:t xml:space="preserve">(show </w:t>
            </w:r>
            <w:r w:rsidR="00592D74" w:rsidRPr="00DA24E6">
              <w:rPr>
                <w:b/>
                <w:i/>
                <w:noProof/>
              </w:rPr>
              <w:t xml:space="preserve">related </w:t>
            </w:r>
            <w:r w:rsidRPr="00DA24E6">
              <w:rPr>
                <w:b/>
                <w:i/>
                <w:noProof/>
              </w:rPr>
              <w:t>CR</w:t>
            </w:r>
            <w:r w:rsidR="00592D74" w:rsidRPr="00DA24E6">
              <w:rPr>
                <w:b/>
                <w:i/>
                <w:noProof/>
              </w:rPr>
              <w:t>s</w:t>
            </w:r>
            <w:r w:rsidRPr="00DA24E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A24E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A24E6" w:rsidRDefault="001E41F3">
            <w:pPr>
              <w:pStyle w:val="CRCoverPage"/>
              <w:spacing w:after="0"/>
              <w:jc w:val="center"/>
              <w:rPr>
                <w:b/>
                <w:caps/>
                <w:noProof/>
              </w:rPr>
            </w:pPr>
          </w:p>
        </w:tc>
        <w:tc>
          <w:tcPr>
            <w:tcW w:w="2977" w:type="dxa"/>
            <w:gridSpan w:val="4"/>
          </w:tcPr>
          <w:p w:rsidR="001E41F3" w:rsidRPr="00DA24E6" w:rsidRDefault="001E41F3">
            <w:pPr>
              <w:pStyle w:val="CRCoverPage"/>
              <w:spacing w:after="0"/>
              <w:rPr>
                <w:noProof/>
              </w:rPr>
            </w:pPr>
            <w:r w:rsidRPr="00DA24E6">
              <w:rPr>
                <w:noProof/>
              </w:rPr>
              <w:t xml:space="preserve"> O&amp;M Specifications</w:t>
            </w:r>
          </w:p>
        </w:tc>
        <w:tc>
          <w:tcPr>
            <w:tcW w:w="3401" w:type="dxa"/>
            <w:gridSpan w:val="3"/>
            <w:tcBorders>
              <w:right w:val="single" w:sz="4" w:space="0" w:color="auto"/>
            </w:tcBorders>
            <w:shd w:val="pct30" w:color="FFFF00" w:fill="auto"/>
          </w:tcPr>
          <w:p w:rsidR="001E41F3" w:rsidRPr="00DA24E6" w:rsidRDefault="00145D43">
            <w:pPr>
              <w:pStyle w:val="CRCoverPage"/>
              <w:spacing w:after="0"/>
              <w:ind w:left="99"/>
              <w:rPr>
                <w:noProof/>
              </w:rPr>
            </w:pPr>
            <w:r w:rsidRPr="00DA24E6">
              <w:rPr>
                <w:noProof/>
              </w:rPr>
              <w:t>TS</w:t>
            </w:r>
            <w:r w:rsidR="000A6394" w:rsidRPr="00DA24E6">
              <w:rPr>
                <w:noProof/>
              </w:rPr>
              <w:t xml:space="preserve">/TR ... CR ... </w:t>
            </w:r>
          </w:p>
        </w:tc>
      </w:tr>
      <w:tr w:rsidR="001E41F3" w:rsidRPr="00DA24E6" w:rsidTr="008863B9">
        <w:tc>
          <w:tcPr>
            <w:tcW w:w="2694" w:type="dxa"/>
            <w:gridSpan w:val="2"/>
            <w:tcBorders>
              <w:left w:val="single" w:sz="4" w:space="0" w:color="auto"/>
            </w:tcBorders>
          </w:tcPr>
          <w:p w:rsidR="001E41F3" w:rsidRPr="00DA24E6" w:rsidRDefault="001E41F3">
            <w:pPr>
              <w:pStyle w:val="CRCoverPage"/>
              <w:spacing w:after="0"/>
              <w:rPr>
                <w:b/>
                <w:i/>
                <w:noProof/>
              </w:rPr>
            </w:pPr>
          </w:p>
        </w:tc>
        <w:tc>
          <w:tcPr>
            <w:tcW w:w="6946" w:type="dxa"/>
            <w:gridSpan w:val="9"/>
            <w:tcBorders>
              <w:right w:val="single" w:sz="4" w:space="0" w:color="auto"/>
            </w:tcBorders>
          </w:tcPr>
          <w:p w:rsidR="001E41F3" w:rsidRPr="00DA24E6" w:rsidRDefault="001E41F3">
            <w:pPr>
              <w:pStyle w:val="CRCoverPage"/>
              <w:spacing w:after="0"/>
              <w:rPr>
                <w:noProof/>
              </w:rPr>
            </w:pPr>
          </w:p>
        </w:tc>
      </w:tr>
      <w:tr w:rsidR="001E41F3" w:rsidRPr="00DA24E6" w:rsidTr="008863B9">
        <w:tc>
          <w:tcPr>
            <w:tcW w:w="2694" w:type="dxa"/>
            <w:gridSpan w:val="2"/>
            <w:tcBorders>
              <w:left w:val="single" w:sz="4" w:space="0" w:color="auto"/>
              <w:bottom w:val="single" w:sz="4" w:space="0" w:color="auto"/>
            </w:tcBorders>
          </w:tcPr>
          <w:p w:rsidR="001E41F3" w:rsidRPr="00DA24E6" w:rsidRDefault="001E41F3">
            <w:pPr>
              <w:pStyle w:val="CRCoverPage"/>
              <w:tabs>
                <w:tab w:val="right" w:pos="2184"/>
              </w:tabs>
              <w:spacing w:after="0"/>
              <w:rPr>
                <w:b/>
                <w:i/>
                <w:noProof/>
              </w:rPr>
            </w:pPr>
            <w:r w:rsidRPr="00DA24E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DA24E6" w:rsidRDefault="00922FB8">
            <w:pPr>
              <w:pStyle w:val="CRCoverPage"/>
              <w:spacing w:after="0"/>
              <w:ind w:left="100"/>
              <w:rPr>
                <w:noProof/>
              </w:rPr>
            </w:pPr>
            <w:r w:rsidRPr="00DA24E6">
              <w:rPr>
                <w:noProof/>
              </w:rPr>
              <w:t>This CR needs to be implemented into specification before CR 0662.</w:t>
            </w:r>
          </w:p>
        </w:tc>
      </w:tr>
      <w:tr w:rsidR="008863B9" w:rsidRPr="00DA24E6" w:rsidTr="008863B9">
        <w:tc>
          <w:tcPr>
            <w:tcW w:w="2694" w:type="dxa"/>
            <w:gridSpan w:val="2"/>
            <w:tcBorders>
              <w:top w:val="single" w:sz="4" w:space="0" w:color="auto"/>
              <w:bottom w:val="single" w:sz="4" w:space="0" w:color="auto"/>
            </w:tcBorders>
          </w:tcPr>
          <w:p w:rsidR="008863B9" w:rsidRPr="00DA24E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DA24E6" w:rsidRDefault="008863B9">
            <w:pPr>
              <w:pStyle w:val="CRCoverPage"/>
              <w:spacing w:after="0"/>
              <w:ind w:left="100"/>
              <w:rPr>
                <w:noProof/>
                <w:sz w:val="8"/>
                <w:szCs w:val="8"/>
              </w:rPr>
            </w:pPr>
          </w:p>
        </w:tc>
      </w:tr>
      <w:tr w:rsidR="00900640" w:rsidRPr="00DA24E6" w:rsidTr="008863B9">
        <w:tc>
          <w:tcPr>
            <w:tcW w:w="2694" w:type="dxa"/>
            <w:gridSpan w:val="2"/>
            <w:tcBorders>
              <w:top w:val="single" w:sz="4" w:space="0" w:color="auto"/>
              <w:left w:val="single" w:sz="4" w:space="0" w:color="auto"/>
              <w:bottom w:val="single" w:sz="4" w:space="0" w:color="auto"/>
            </w:tcBorders>
          </w:tcPr>
          <w:p w:rsidR="00900640" w:rsidRPr="00DA24E6" w:rsidRDefault="00900640">
            <w:pPr>
              <w:pStyle w:val="CRCoverPage"/>
              <w:tabs>
                <w:tab w:val="right" w:pos="2184"/>
              </w:tabs>
              <w:spacing w:after="0"/>
              <w:rPr>
                <w:b/>
                <w:i/>
                <w:noProof/>
              </w:rPr>
            </w:pPr>
            <w:r w:rsidRPr="00DA24E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0640" w:rsidRPr="00DA24E6" w:rsidRDefault="00900640" w:rsidP="007E597E">
            <w:pPr>
              <w:pStyle w:val="CRCoverPage"/>
              <w:spacing w:after="0"/>
              <w:ind w:left="100"/>
              <w:rPr>
                <w:noProof/>
                <w:lang w:eastAsia="zh-CN"/>
              </w:rPr>
            </w:pPr>
            <w:r w:rsidRPr="00DA24E6">
              <w:rPr>
                <w:rFonts w:hint="eastAsia"/>
                <w:noProof/>
                <w:lang w:eastAsia="zh-CN"/>
              </w:rPr>
              <w:t>r1:</w:t>
            </w:r>
          </w:p>
          <w:p w:rsidR="00900640" w:rsidRPr="00DA24E6" w:rsidRDefault="00900640" w:rsidP="00900640">
            <w:pPr>
              <w:pStyle w:val="CRCoverPage"/>
              <w:numPr>
                <w:ilvl w:val="0"/>
                <w:numId w:val="72"/>
              </w:numPr>
              <w:spacing w:after="0"/>
              <w:rPr>
                <w:noProof/>
                <w:lang w:eastAsia="zh-CN"/>
              </w:rPr>
            </w:pPr>
            <w:r w:rsidRPr="00DA24E6">
              <w:rPr>
                <w:rFonts w:hint="eastAsia"/>
                <w:noProof/>
                <w:lang w:eastAsia="zh-CN"/>
              </w:rPr>
              <w:t>CR coversheet was corrected.</w:t>
            </w:r>
          </w:p>
          <w:p w:rsidR="00900640" w:rsidRPr="00DA24E6" w:rsidRDefault="00900640" w:rsidP="00900640">
            <w:pPr>
              <w:pStyle w:val="CRCoverPage"/>
              <w:numPr>
                <w:ilvl w:val="0"/>
                <w:numId w:val="72"/>
              </w:numPr>
              <w:spacing w:after="0"/>
              <w:rPr>
                <w:noProof/>
                <w:lang w:eastAsia="zh-CN"/>
              </w:rPr>
            </w:pPr>
            <w:r w:rsidRPr="00DA24E6">
              <w:rPr>
                <w:noProof/>
                <w:lang w:eastAsia="zh-CN"/>
              </w:rPr>
              <w:t>C</w:t>
            </w:r>
            <w:r w:rsidRPr="00DA24E6">
              <w:rPr>
                <w:rFonts w:hint="eastAsia"/>
                <w:noProof/>
                <w:lang w:eastAsia="zh-CN"/>
              </w:rPr>
              <w:t xml:space="preserve">orrection of </w:t>
            </w:r>
            <w:r w:rsidRPr="00DA24E6">
              <w:rPr>
                <w:noProof/>
                <w:lang w:eastAsia="zh-CN"/>
              </w:rPr>
              <w:t>6.5A.1.0</w:t>
            </w:r>
            <w:r w:rsidRPr="00DA24E6">
              <w:rPr>
                <w:rFonts w:hint="eastAsia"/>
                <w:noProof/>
                <w:lang w:eastAsia="zh-CN"/>
              </w:rPr>
              <w:t xml:space="preserve">, </w:t>
            </w:r>
            <w:r w:rsidRPr="00DA24E6">
              <w:rPr>
                <w:noProof/>
                <w:lang w:eastAsia="zh-CN"/>
              </w:rPr>
              <w:t>6.5A.2.1.0, 6.5A.2.2.0, 6.5A.3.1.0,</w:t>
            </w:r>
            <w:r w:rsidRPr="00DA24E6">
              <w:rPr>
                <w:rFonts w:hint="eastAsia"/>
                <w:noProof/>
                <w:lang w:eastAsia="zh-CN"/>
              </w:rPr>
              <w:t xml:space="preserve"> </w:t>
            </w:r>
            <w:r w:rsidRPr="00DA24E6">
              <w:rPr>
                <w:noProof/>
                <w:lang w:eastAsia="zh-CN"/>
              </w:rPr>
              <w:t>7.3A.2.0, 7.3A.2.1.4.1, 7.3A.3.0, 7.4A.0, 7.4A.1.4.1, 7.5A.0, 7.6A.2.0</w:t>
            </w:r>
            <w:r w:rsidRPr="00DA24E6">
              <w:rPr>
                <w:rFonts w:hint="eastAsia"/>
                <w:noProof/>
                <w:lang w:eastAsia="zh-CN"/>
              </w:rPr>
              <w:t xml:space="preserve"> was added.</w:t>
            </w:r>
          </w:p>
          <w:p w:rsidR="00783D6F" w:rsidRPr="00DA24E6" w:rsidRDefault="00783D6F" w:rsidP="00783D6F">
            <w:pPr>
              <w:pStyle w:val="CRCoverPage"/>
              <w:spacing w:after="0"/>
              <w:ind w:left="100"/>
              <w:rPr>
                <w:noProof/>
                <w:lang w:eastAsia="zh-CN"/>
              </w:rPr>
            </w:pPr>
            <w:r w:rsidRPr="00DA24E6">
              <w:rPr>
                <w:rFonts w:hint="eastAsia"/>
                <w:noProof/>
                <w:lang w:eastAsia="zh-CN"/>
              </w:rPr>
              <w:t>r2:</w:t>
            </w:r>
          </w:p>
          <w:p w:rsidR="00E76518" w:rsidRPr="00DA24E6" w:rsidRDefault="00E76518" w:rsidP="00E76518">
            <w:pPr>
              <w:pStyle w:val="CRCoverPage"/>
              <w:numPr>
                <w:ilvl w:val="0"/>
                <w:numId w:val="73"/>
              </w:numPr>
              <w:spacing w:after="0"/>
              <w:rPr>
                <w:noProof/>
                <w:lang w:eastAsia="zh-CN"/>
              </w:rPr>
            </w:pPr>
            <w:r w:rsidRPr="00DA24E6">
              <w:rPr>
                <w:noProof/>
                <w:lang w:eastAsia="zh-CN"/>
              </w:rPr>
              <w:t>Non-contiguous UL CA was deleted from the titl</w:t>
            </w:r>
            <w:r w:rsidR="004205CE" w:rsidRPr="00DA24E6">
              <w:rPr>
                <w:rFonts w:hint="eastAsia"/>
                <w:noProof/>
                <w:lang w:eastAsia="zh-CN"/>
              </w:rPr>
              <w:t>e</w:t>
            </w:r>
            <w:r w:rsidRPr="00DA24E6">
              <w:rPr>
                <w:noProof/>
                <w:lang w:eastAsia="zh-CN"/>
              </w:rPr>
              <w:t xml:space="preserve"> of Table 6.3A.3.1.1.4.1-1.</w:t>
            </w:r>
          </w:p>
          <w:p w:rsidR="00E76518" w:rsidRPr="00DA24E6" w:rsidRDefault="00E76518" w:rsidP="00E76518">
            <w:pPr>
              <w:pStyle w:val="CRCoverPage"/>
              <w:numPr>
                <w:ilvl w:val="0"/>
                <w:numId w:val="73"/>
              </w:numPr>
              <w:spacing w:after="0"/>
              <w:rPr>
                <w:noProof/>
                <w:lang w:eastAsia="zh-CN"/>
              </w:rPr>
            </w:pPr>
            <w:r w:rsidRPr="00DA24E6">
              <w:rPr>
                <w:noProof/>
                <w:lang w:eastAsia="zh-CN"/>
              </w:rPr>
              <w:t xml:space="preserve">Correction of 6.3A.1.0, 6.3A.1.1.2, 6.3A.2.0, 6.3A.3.0, 6.3A.4.2.0, 6.4A.1.0, 6.4A.2.0, 6.4A.2.1.0, 6.4A.2.3.0.1 and 6.5A.3.2 </w:t>
            </w:r>
            <w:r w:rsidR="00DC7072" w:rsidRPr="00DA24E6">
              <w:rPr>
                <w:noProof/>
                <w:lang w:eastAsia="zh-CN"/>
              </w:rPr>
              <w:t xml:space="preserve">was added </w:t>
            </w:r>
            <w:r w:rsidRPr="00DA24E6">
              <w:rPr>
                <w:noProof/>
                <w:lang w:eastAsia="zh-CN"/>
              </w:rPr>
              <w:t>to delete non-contiguous UL CA.</w:t>
            </w:r>
          </w:p>
          <w:p w:rsidR="00783D6F" w:rsidRPr="00DA24E6" w:rsidRDefault="00E76518" w:rsidP="00E76518">
            <w:pPr>
              <w:pStyle w:val="CRCoverPage"/>
              <w:numPr>
                <w:ilvl w:val="0"/>
                <w:numId w:val="73"/>
              </w:numPr>
              <w:spacing w:after="0"/>
              <w:rPr>
                <w:noProof/>
                <w:lang w:eastAsia="zh-CN"/>
              </w:rPr>
            </w:pPr>
            <w:r w:rsidRPr="00DA24E6">
              <w:rPr>
                <w:noProof/>
                <w:lang w:eastAsia="zh-CN"/>
              </w:rPr>
              <w:t xml:space="preserve">Clause titles for </w:t>
            </w:r>
            <w:bookmarkStart w:id="2" w:name="OLE_LINK3"/>
            <w:bookmarkStart w:id="3" w:name="OLE_LINK4"/>
            <w:r w:rsidRPr="00DA24E6">
              <w:rPr>
                <w:noProof/>
                <w:lang w:eastAsia="zh-CN"/>
              </w:rPr>
              <w:t>6.5A.2.2.0.1</w:t>
            </w:r>
            <w:bookmarkEnd w:id="2"/>
            <w:bookmarkEnd w:id="3"/>
            <w:r w:rsidRPr="00DA24E6">
              <w:rPr>
                <w:noProof/>
                <w:lang w:eastAsia="zh-CN"/>
              </w:rPr>
              <w:t xml:space="preserve"> and 6.5A.2.2.0.2 were correc</w:t>
            </w:r>
            <w:r w:rsidR="00353EF0" w:rsidRPr="00DA24E6">
              <w:rPr>
                <w:rFonts w:hint="eastAsia"/>
                <w:noProof/>
                <w:lang w:eastAsia="zh-CN"/>
              </w:rPr>
              <w:t>t</w:t>
            </w:r>
            <w:r w:rsidRPr="00DA24E6">
              <w:rPr>
                <w:noProof/>
                <w:lang w:eastAsia="zh-CN"/>
              </w:rPr>
              <w:t>ed.</w:t>
            </w:r>
          </w:p>
          <w:p w:rsidR="00DA05B4" w:rsidRPr="00DA24E6" w:rsidRDefault="00DA05B4" w:rsidP="00DA05B4">
            <w:pPr>
              <w:pStyle w:val="CRCoverPage"/>
              <w:spacing w:after="0"/>
              <w:ind w:left="100"/>
              <w:rPr>
                <w:noProof/>
                <w:lang w:eastAsia="zh-CN"/>
              </w:rPr>
            </w:pPr>
            <w:r w:rsidRPr="00DA24E6">
              <w:rPr>
                <w:rFonts w:hint="eastAsia"/>
                <w:noProof/>
                <w:lang w:eastAsia="zh-CN"/>
              </w:rPr>
              <w:t>r3:</w:t>
            </w:r>
          </w:p>
          <w:p w:rsidR="00DA05B4" w:rsidRPr="00DA24E6" w:rsidRDefault="00973E8F" w:rsidP="00973E8F">
            <w:pPr>
              <w:pStyle w:val="CRCoverPage"/>
              <w:numPr>
                <w:ilvl w:val="0"/>
                <w:numId w:val="74"/>
              </w:numPr>
              <w:spacing w:after="0"/>
              <w:rPr>
                <w:noProof/>
                <w:lang w:eastAsia="zh-CN"/>
              </w:rPr>
            </w:pPr>
            <w:r w:rsidRPr="00DA24E6">
              <w:rPr>
                <w:rFonts w:hint="eastAsia"/>
                <w:noProof/>
                <w:lang w:eastAsia="zh-CN"/>
              </w:rPr>
              <w:t>Removed the overlaps in</w:t>
            </w:r>
            <w:r w:rsidR="004F0816" w:rsidRPr="00DA24E6">
              <w:rPr>
                <w:rFonts w:hint="eastAsia"/>
                <w:noProof/>
                <w:lang w:eastAsia="zh-CN"/>
              </w:rPr>
              <w:t xml:space="preserve"> </w:t>
            </w:r>
            <w:r w:rsidR="004F0816" w:rsidRPr="00DA24E6">
              <w:rPr>
                <w:noProof/>
                <w:lang w:eastAsia="zh-CN"/>
              </w:rPr>
              <w:t>6.4A.2.2.2.4</w:t>
            </w:r>
            <w:r w:rsidR="004F0816" w:rsidRPr="00DA24E6">
              <w:rPr>
                <w:rFonts w:hint="eastAsia"/>
                <w:noProof/>
                <w:lang w:eastAsia="zh-CN"/>
              </w:rPr>
              <w:t xml:space="preserve">.1, </w:t>
            </w:r>
            <w:r w:rsidR="004F0816" w:rsidRPr="00DA24E6">
              <w:rPr>
                <w:noProof/>
                <w:lang w:eastAsia="zh-CN"/>
              </w:rPr>
              <w:t>6.4A.2.2.</w:t>
            </w:r>
            <w:r w:rsidR="004F0816" w:rsidRPr="00DA24E6">
              <w:rPr>
                <w:rFonts w:hint="eastAsia"/>
                <w:noProof/>
                <w:lang w:eastAsia="zh-CN"/>
              </w:rPr>
              <w:t>3</w:t>
            </w:r>
            <w:r w:rsidR="004F0816" w:rsidRPr="00DA24E6">
              <w:rPr>
                <w:noProof/>
                <w:lang w:eastAsia="zh-CN"/>
              </w:rPr>
              <w:t>.4</w:t>
            </w:r>
            <w:r w:rsidR="004F0816" w:rsidRPr="00DA24E6">
              <w:rPr>
                <w:rFonts w:hint="eastAsia"/>
                <w:noProof/>
                <w:lang w:eastAsia="zh-CN"/>
              </w:rPr>
              <w:t xml:space="preserve">.1, </w:t>
            </w:r>
            <w:r w:rsidR="004F0816" w:rsidRPr="00DA24E6">
              <w:rPr>
                <w:noProof/>
                <w:lang w:eastAsia="zh-CN"/>
              </w:rPr>
              <w:t>6.4A.2.2.</w:t>
            </w:r>
            <w:r w:rsidR="004F0816" w:rsidRPr="00DA24E6">
              <w:rPr>
                <w:rFonts w:hint="eastAsia"/>
                <w:noProof/>
                <w:lang w:eastAsia="zh-CN"/>
              </w:rPr>
              <w:t>4</w:t>
            </w:r>
            <w:r w:rsidR="004F0816" w:rsidRPr="00DA24E6">
              <w:rPr>
                <w:noProof/>
                <w:lang w:eastAsia="zh-CN"/>
              </w:rPr>
              <w:t>.4</w:t>
            </w:r>
            <w:r w:rsidR="004F0816" w:rsidRPr="00DA24E6">
              <w:rPr>
                <w:rFonts w:hint="eastAsia"/>
                <w:noProof/>
                <w:lang w:eastAsia="zh-CN"/>
              </w:rPr>
              <w:t xml:space="preserve">.1, </w:t>
            </w:r>
            <w:r w:rsidR="004F0816" w:rsidRPr="00DA24E6">
              <w:rPr>
                <w:noProof/>
                <w:lang w:eastAsia="zh-CN"/>
              </w:rPr>
              <w:t>6.4A.2.2.</w:t>
            </w:r>
            <w:r w:rsidR="004F0816" w:rsidRPr="00DA24E6">
              <w:rPr>
                <w:rFonts w:hint="eastAsia"/>
                <w:noProof/>
                <w:lang w:eastAsia="zh-CN"/>
              </w:rPr>
              <w:t>5</w:t>
            </w:r>
            <w:r w:rsidR="004F0816" w:rsidRPr="00DA24E6">
              <w:rPr>
                <w:noProof/>
                <w:lang w:eastAsia="zh-CN"/>
              </w:rPr>
              <w:t>.4</w:t>
            </w:r>
            <w:r w:rsidRPr="00DA24E6">
              <w:rPr>
                <w:rFonts w:hint="eastAsia"/>
                <w:noProof/>
                <w:lang w:eastAsia="zh-CN"/>
              </w:rPr>
              <w:t>.1</w:t>
            </w:r>
            <w:r w:rsidR="004F0816" w:rsidRPr="00DA24E6">
              <w:rPr>
                <w:rFonts w:hint="eastAsia"/>
                <w:noProof/>
                <w:lang w:eastAsia="zh-CN"/>
              </w:rPr>
              <w:t xml:space="preserve">, </w:t>
            </w:r>
            <w:r w:rsidR="004F0816" w:rsidRPr="00DA24E6">
              <w:rPr>
                <w:noProof/>
                <w:lang w:eastAsia="zh-CN"/>
              </w:rPr>
              <w:t>6.4A.2.2.</w:t>
            </w:r>
            <w:r w:rsidR="004F0816" w:rsidRPr="00DA24E6">
              <w:rPr>
                <w:rFonts w:hint="eastAsia"/>
                <w:noProof/>
                <w:lang w:eastAsia="zh-CN"/>
              </w:rPr>
              <w:t>6</w:t>
            </w:r>
            <w:r w:rsidR="004F0816" w:rsidRPr="00DA24E6">
              <w:rPr>
                <w:noProof/>
                <w:lang w:eastAsia="zh-CN"/>
              </w:rPr>
              <w:t>.4</w:t>
            </w:r>
            <w:r w:rsidR="004F0816" w:rsidRPr="00DA24E6">
              <w:rPr>
                <w:rFonts w:hint="eastAsia"/>
                <w:noProof/>
                <w:lang w:eastAsia="zh-CN"/>
              </w:rPr>
              <w:t xml:space="preserve">.1 and </w:t>
            </w:r>
            <w:r w:rsidR="004F0816" w:rsidRPr="00DA24E6">
              <w:rPr>
                <w:noProof/>
                <w:lang w:eastAsia="zh-CN"/>
              </w:rPr>
              <w:t>6.4A.2.2.7.4</w:t>
            </w:r>
            <w:r w:rsidR="004F0816" w:rsidRPr="00DA24E6">
              <w:rPr>
                <w:rFonts w:hint="eastAsia"/>
                <w:noProof/>
                <w:lang w:eastAsia="zh-CN"/>
              </w:rPr>
              <w:t xml:space="preserve">.1 with </w:t>
            </w:r>
            <w:r w:rsidR="004F0816" w:rsidRPr="00DA24E6">
              <w:rPr>
                <w:noProof/>
                <w:lang w:eastAsia="zh-CN"/>
              </w:rPr>
              <w:t>R5-217559</w:t>
            </w:r>
            <w:r w:rsidR="004F0816" w:rsidRPr="00DA24E6">
              <w:rPr>
                <w:rFonts w:hint="eastAsia"/>
                <w:noProof/>
                <w:lang w:eastAsia="zh-CN"/>
              </w:rPr>
              <w:t>.</w:t>
            </w:r>
          </w:p>
          <w:p w:rsidR="00AB609A" w:rsidRPr="00DA24E6" w:rsidRDefault="00AB609A" w:rsidP="00AB609A">
            <w:pPr>
              <w:pStyle w:val="CRCoverPage"/>
              <w:spacing w:after="0"/>
              <w:ind w:left="100"/>
              <w:rPr>
                <w:noProof/>
                <w:lang w:eastAsia="zh-CN"/>
              </w:rPr>
            </w:pPr>
            <w:r w:rsidRPr="00DA24E6">
              <w:rPr>
                <w:rFonts w:hint="eastAsia"/>
                <w:noProof/>
                <w:lang w:eastAsia="zh-CN"/>
              </w:rPr>
              <w:t>r4:</w:t>
            </w:r>
          </w:p>
          <w:p w:rsidR="00AB609A" w:rsidRPr="00DA24E6" w:rsidRDefault="00B32CD3" w:rsidP="0064738A">
            <w:pPr>
              <w:pStyle w:val="CRCoverPage"/>
              <w:numPr>
                <w:ilvl w:val="0"/>
                <w:numId w:val="75"/>
              </w:numPr>
              <w:spacing w:after="0"/>
              <w:rPr>
                <w:noProof/>
                <w:lang w:eastAsia="zh-CN"/>
              </w:rPr>
            </w:pPr>
            <w:r w:rsidRPr="00DA24E6">
              <w:rPr>
                <w:rFonts w:hint="eastAsia"/>
                <w:noProof/>
                <w:lang w:eastAsia="zh-CN"/>
              </w:rPr>
              <w:t>Undo</w:t>
            </w:r>
            <w:r w:rsidR="0064738A" w:rsidRPr="00DA24E6">
              <w:rPr>
                <w:rFonts w:hint="eastAsia"/>
                <w:noProof/>
                <w:lang w:eastAsia="zh-CN"/>
              </w:rPr>
              <w:t xml:space="preserve"> the remov</w:t>
            </w:r>
            <w:r w:rsidR="00877009" w:rsidRPr="00DA24E6">
              <w:rPr>
                <w:rFonts w:hint="eastAsia"/>
                <w:noProof/>
                <w:lang w:eastAsia="zh-CN"/>
              </w:rPr>
              <w:t>al</w:t>
            </w:r>
            <w:r w:rsidR="0064738A" w:rsidRPr="00DA24E6">
              <w:rPr>
                <w:rFonts w:hint="eastAsia"/>
                <w:noProof/>
                <w:lang w:eastAsia="zh-CN"/>
              </w:rPr>
              <w:t xml:space="preserve"> of the inter-band CA requirements in section 7.</w:t>
            </w:r>
          </w:p>
          <w:p w:rsidR="001D399A" w:rsidRPr="00DA24E6" w:rsidRDefault="00023676" w:rsidP="00023676">
            <w:pPr>
              <w:pStyle w:val="CRCoverPage"/>
              <w:numPr>
                <w:ilvl w:val="0"/>
                <w:numId w:val="75"/>
              </w:numPr>
              <w:spacing w:after="0"/>
              <w:rPr>
                <w:noProof/>
                <w:lang w:eastAsia="zh-CN"/>
              </w:rPr>
            </w:pPr>
            <w:r w:rsidRPr="00DA24E6">
              <w:rPr>
                <w:rFonts w:hint="eastAsia"/>
                <w:noProof/>
                <w:lang w:eastAsia="zh-CN"/>
              </w:rPr>
              <w:t>Test frequency of intra-band non-contiguous DL CA of 6.2A.2.1/6.5A.2.1.1/6.5A.2.2.1/7.4A.1 were revised to FFS.</w:t>
            </w:r>
          </w:p>
          <w:p w:rsidR="00023676" w:rsidRPr="00DA24E6" w:rsidRDefault="00023676" w:rsidP="00023676">
            <w:pPr>
              <w:pStyle w:val="CRCoverPage"/>
              <w:numPr>
                <w:ilvl w:val="0"/>
                <w:numId w:val="75"/>
              </w:numPr>
              <w:spacing w:after="0"/>
              <w:rPr>
                <w:noProof/>
                <w:lang w:eastAsia="zh-CN"/>
              </w:rPr>
            </w:pPr>
            <w:r w:rsidRPr="00DA24E6">
              <w:rPr>
                <w:rFonts w:hint="eastAsia"/>
                <w:noProof/>
                <w:lang w:eastAsia="zh-CN"/>
              </w:rPr>
              <w:t>NOTEs about n</w:t>
            </w:r>
            <w:r w:rsidRPr="00DA24E6">
              <w:rPr>
                <w:noProof/>
                <w:lang w:eastAsia="zh-CN"/>
              </w:rPr>
              <w:t>umber of DL CCs</w:t>
            </w:r>
            <w:r w:rsidRPr="00DA24E6">
              <w:rPr>
                <w:rFonts w:hint="eastAsia"/>
                <w:noProof/>
                <w:lang w:eastAsia="zh-CN"/>
              </w:rPr>
              <w:t xml:space="preserve"> were added to the test config tables of all Tx CA  test cases except MPR/SEM/ACLR</w:t>
            </w:r>
            <w:r w:rsidR="00625445" w:rsidRPr="00DA24E6">
              <w:rPr>
                <w:rFonts w:hint="eastAsia"/>
                <w:noProof/>
                <w:lang w:eastAsia="zh-CN"/>
              </w:rPr>
              <w:t xml:space="preserve"> and </w:t>
            </w:r>
            <w:r w:rsidR="00625445" w:rsidRPr="00DA24E6">
              <w:t>6.5A.3.1.1</w:t>
            </w:r>
            <w:r w:rsidRPr="00DA24E6">
              <w:rPr>
                <w:rFonts w:hint="eastAsia"/>
                <w:noProof/>
                <w:lang w:eastAsia="zh-CN"/>
              </w:rPr>
              <w:t>.</w:t>
            </w:r>
          </w:p>
          <w:p w:rsidR="00023676" w:rsidRPr="00DA24E6" w:rsidRDefault="00B132E6" w:rsidP="00A50CDF">
            <w:pPr>
              <w:pStyle w:val="CRCoverPage"/>
              <w:numPr>
                <w:ilvl w:val="0"/>
                <w:numId w:val="75"/>
              </w:numPr>
              <w:spacing w:after="0"/>
              <w:rPr>
                <w:noProof/>
                <w:lang w:eastAsia="zh-CN"/>
              </w:rPr>
            </w:pPr>
            <w:r w:rsidRPr="00DA24E6">
              <w:rPr>
                <w:rFonts w:hint="eastAsia"/>
                <w:noProof/>
                <w:lang w:eastAsia="zh-CN"/>
              </w:rPr>
              <w:t xml:space="preserve">Change </w:t>
            </w:r>
            <w:r w:rsidRPr="00DA24E6">
              <w:rPr>
                <w:noProof/>
                <w:lang w:eastAsia="zh-CN"/>
              </w:rPr>
              <w:t>“</w:t>
            </w:r>
            <w:r w:rsidRPr="00DA24E6">
              <w:rPr>
                <w:rFonts w:hint="eastAsia"/>
                <w:noProof/>
                <w:lang w:eastAsia="zh-CN"/>
              </w:rPr>
              <w:t>NA</w:t>
            </w:r>
            <w:r w:rsidRPr="00DA24E6">
              <w:rPr>
                <w:noProof/>
                <w:lang w:eastAsia="zh-CN"/>
              </w:rPr>
              <w:t>”</w:t>
            </w:r>
            <w:r w:rsidRPr="00DA24E6">
              <w:rPr>
                <w:rFonts w:hint="eastAsia"/>
                <w:noProof/>
                <w:lang w:eastAsia="zh-CN"/>
              </w:rPr>
              <w:t xml:space="preserve"> to </w:t>
            </w:r>
            <w:r w:rsidRPr="00DA24E6">
              <w:rPr>
                <w:noProof/>
                <w:lang w:eastAsia="zh-CN"/>
              </w:rPr>
              <w:t>“</w:t>
            </w:r>
            <w:r w:rsidRPr="00DA24E6">
              <w:rPr>
                <w:rFonts w:hint="eastAsia"/>
                <w:noProof/>
                <w:lang w:eastAsia="zh-CN"/>
              </w:rPr>
              <w:t>-</w:t>
            </w:r>
            <w:r w:rsidRPr="00DA24E6">
              <w:rPr>
                <w:noProof/>
                <w:lang w:eastAsia="zh-CN"/>
              </w:rPr>
              <w:t>“</w:t>
            </w:r>
            <w:r w:rsidRPr="00DA24E6">
              <w:rPr>
                <w:rFonts w:hint="eastAsia"/>
                <w:noProof/>
                <w:lang w:eastAsia="zh-CN"/>
              </w:rPr>
              <w:t xml:space="preserve"> for </w:t>
            </w:r>
            <w:r w:rsidR="00023676" w:rsidRPr="00DA24E6">
              <w:rPr>
                <w:rFonts w:hint="eastAsia"/>
                <w:noProof/>
                <w:lang w:eastAsia="zh-CN"/>
              </w:rPr>
              <w:t>DL RB allocation</w:t>
            </w:r>
            <w:r w:rsidR="00877009" w:rsidRPr="00DA24E6">
              <w:rPr>
                <w:rFonts w:hint="eastAsia"/>
                <w:noProof/>
                <w:lang w:eastAsia="zh-CN"/>
              </w:rPr>
              <w:t xml:space="preserve"> </w:t>
            </w:r>
            <w:r w:rsidRPr="00DA24E6">
              <w:rPr>
                <w:rFonts w:hint="eastAsia"/>
                <w:noProof/>
                <w:lang w:eastAsia="zh-CN"/>
              </w:rPr>
              <w:t>in the test config table</w:t>
            </w:r>
            <w:r w:rsidR="00B17663" w:rsidRPr="00DA24E6">
              <w:rPr>
                <w:rFonts w:hint="eastAsia"/>
                <w:noProof/>
                <w:lang w:eastAsia="zh-CN"/>
              </w:rPr>
              <w:t xml:space="preserve">s except </w:t>
            </w:r>
            <w:r w:rsidR="00B17663" w:rsidRPr="00DA24E6">
              <w:rPr>
                <w:noProof/>
                <w:lang w:eastAsia="zh-CN"/>
              </w:rPr>
              <w:t>Table 6.5A.3.1.1.4.1-1</w:t>
            </w:r>
            <w:r w:rsidR="00A50CDF" w:rsidRPr="00DA24E6">
              <w:rPr>
                <w:rFonts w:hint="eastAsia"/>
                <w:noProof/>
                <w:lang w:eastAsia="zh-CN"/>
              </w:rPr>
              <w:t xml:space="preserve"> </w:t>
            </w:r>
            <w:r w:rsidR="00A50CDF" w:rsidRPr="00DA24E6">
              <w:rPr>
                <w:noProof/>
                <w:lang w:eastAsia="zh-CN"/>
              </w:rPr>
              <w:t>for consistency with UL CA without RB allocation case</w:t>
            </w:r>
            <w:r w:rsidRPr="00DA24E6">
              <w:rPr>
                <w:rFonts w:hint="eastAsia"/>
                <w:noProof/>
                <w:lang w:eastAsia="zh-CN"/>
              </w:rPr>
              <w:t>.</w:t>
            </w:r>
          </w:p>
          <w:p w:rsidR="008577B5" w:rsidRPr="00DA24E6" w:rsidRDefault="008577B5" w:rsidP="008577B5">
            <w:pPr>
              <w:pStyle w:val="CRCoverPage"/>
              <w:spacing w:after="0"/>
              <w:ind w:left="100"/>
              <w:rPr>
                <w:noProof/>
                <w:lang w:eastAsia="zh-CN"/>
              </w:rPr>
            </w:pPr>
            <w:r w:rsidRPr="00DA24E6">
              <w:rPr>
                <w:rFonts w:hint="eastAsia"/>
                <w:noProof/>
                <w:lang w:eastAsia="zh-CN"/>
              </w:rPr>
              <w:t>r5: Re-upload the file due to the bad file uploaded in r4.</w:t>
            </w:r>
          </w:p>
        </w:tc>
      </w:tr>
    </w:tbl>
    <w:p w:rsidR="001E41F3" w:rsidRPr="00DA24E6" w:rsidRDefault="001E41F3">
      <w:pPr>
        <w:pStyle w:val="CRCoverPage"/>
        <w:spacing w:after="0"/>
        <w:rPr>
          <w:noProof/>
          <w:sz w:val="8"/>
          <w:szCs w:val="8"/>
        </w:rPr>
      </w:pPr>
    </w:p>
    <w:p w:rsidR="001E41F3" w:rsidRPr="00DA24E6" w:rsidRDefault="001E41F3">
      <w:pPr>
        <w:rPr>
          <w:noProof/>
        </w:rPr>
        <w:sectPr w:rsidR="001E41F3" w:rsidRPr="00DA24E6">
          <w:headerReference w:type="even" r:id="rId12"/>
          <w:footnotePr>
            <w:numRestart w:val="eachSect"/>
          </w:footnotePr>
          <w:pgSz w:w="11907" w:h="16840" w:code="9"/>
          <w:pgMar w:top="1418" w:right="1134" w:bottom="1134" w:left="1134" w:header="680" w:footer="567" w:gutter="0"/>
          <w:cols w:space="720"/>
        </w:sectPr>
      </w:pPr>
    </w:p>
    <w:p w:rsidR="00FF4712" w:rsidRPr="00DA24E6" w:rsidRDefault="00FF4712" w:rsidP="00FF4712">
      <w:pPr>
        <w:pStyle w:val="Separation"/>
        <w:rPr>
          <w:rFonts w:eastAsiaTheme="minorEastAsia"/>
          <w:color w:val="FF0000"/>
          <w:sz w:val="32"/>
          <w:lang w:eastAsia="zh-CN"/>
        </w:rPr>
      </w:pPr>
      <w:r w:rsidRPr="00DA24E6">
        <w:rPr>
          <w:rFonts w:eastAsia="??"/>
          <w:color w:val="FF0000"/>
          <w:sz w:val="32"/>
        </w:rPr>
        <w:lastRenderedPageBreak/>
        <w:t>&lt;&lt; Unchanged sections omitted &gt;&gt;</w:t>
      </w:r>
    </w:p>
    <w:p w:rsidR="00E55A16" w:rsidRPr="00DA24E6" w:rsidRDefault="00E55A16" w:rsidP="00E55A16">
      <w:pPr>
        <w:pStyle w:val="H6"/>
      </w:pPr>
      <w:r w:rsidRPr="00DA24E6">
        <w:t>6.2A.1.1.1.4.1</w:t>
      </w:r>
      <w:r w:rsidRPr="00DA24E6">
        <w:tab/>
        <w:t>Initial condition</w:t>
      </w:r>
    </w:p>
    <w:p w:rsidR="00E55A16" w:rsidRPr="00DA24E6" w:rsidRDefault="00E55A16" w:rsidP="00E55A16">
      <w:pPr>
        <w:rPr>
          <w:lang w:eastAsia="ja-JP"/>
        </w:rPr>
      </w:pPr>
      <w:r w:rsidRPr="00DA24E6">
        <w:rPr>
          <w:lang w:eastAsia="ja-JP"/>
        </w:rPr>
        <w:t>Initial conditions are a set of test configurations the UE needs to be tested in and the steps for the SS to take with the UE to reach the correct measurement state.</w:t>
      </w:r>
    </w:p>
    <w:p w:rsidR="00E55A16" w:rsidRPr="00DA24E6" w:rsidRDefault="00E55A16" w:rsidP="00E55A16">
      <w:pPr>
        <w:rPr>
          <w:lang w:eastAsia="ja-JP"/>
        </w:rPr>
      </w:pPr>
      <w:r w:rsidRPr="00DA24E6">
        <w:rPr>
          <w:lang w:eastAsia="ja-JP"/>
        </w:rPr>
        <w:t xml:space="preserve">The initial test configurations consist of environmental conditions, test frequencies, and channel bandwidths based on NR operating bands specified in </w:t>
      </w:r>
      <w:ins w:id="4" w:author="张玉凤" w:date="2021-10-27T15:07:00Z">
        <w:r w:rsidR="00297758" w:rsidRPr="00DA24E6">
          <w:rPr>
            <w:color w:val="000000"/>
          </w:rPr>
          <w:t>clause</w:t>
        </w:r>
      </w:ins>
      <w:ins w:id="5" w:author="张玉凤" w:date="2021-10-27T14:10:00Z">
        <w:r w:rsidR="00CD257E" w:rsidRPr="00DA24E6">
          <w:rPr>
            <w:rFonts w:hint="eastAsia"/>
            <w:lang w:eastAsia="zh-CN"/>
          </w:rPr>
          <w:t xml:space="preserve"> </w:t>
        </w:r>
      </w:ins>
      <w:del w:id="6" w:author="张玉凤" w:date="2021-10-18T15:15:00Z">
        <w:r w:rsidRPr="00DA24E6" w:rsidDel="00E55A16">
          <w:rPr>
            <w:lang w:eastAsia="ja-JP"/>
          </w:rPr>
          <w:delText>t</w:delText>
        </w:r>
      </w:del>
      <w:del w:id="7" w:author="张玉凤" w:date="2021-10-27T14:10:00Z">
        <w:r w:rsidRPr="00DA24E6" w:rsidDel="00CD257E">
          <w:rPr>
            <w:lang w:eastAsia="ja-JP"/>
          </w:rPr>
          <w:delText>able</w:delText>
        </w:r>
      </w:del>
      <w:r w:rsidRPr="00DA24E6">
        <w:rPr>
          <w:lang w:eastAsia="ja-JP"/>
        </w:rPr>
        <w:t>5.5A</w:t>
      </w:r>
      <w:del w:id="8" w:author="张玉凤" w:date="2021-10-27T14:10:00Z">
        <w:r w:rsidRPr="00DA24E6" w:rsidDel="00CD257E">
          <w:rPr>
            <w:lang w:eastAsia="ja-JP"/>
          </w:rPr>
          <w:delText>.1-1, 5.5A.2-1 and 5.5A.2-2</w:delText>
        </w:r>
      </w:del>
      <w:r w:rsidRPr="00DA24E6">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rsidR="00E55A16" w:rsidRPr="00DA24E6" w:rsidRDefault="00E55A16" w:rsidP="00E55A16">
      <w:pPr>
        <w:pStyle w:val="TH"/>
      </w:pPr>
      <w:r w:rsidRPr="00DA24E6">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0"/>
        <w:gridCol w:w="2095"/>
        <w:gridCol w:w="1635"/>
        <w:gridCol w:w="1895"/>
        <w:gridCol w:w="324"/>
        <w:gridCol w:w="1911"/>
        <w:gridCol w:w="1788"/>
      </w:tblGrid>
      <w:tr w:rsidR="00E55A16" w:rsidRPr="00DA24E6" w:rsidTr="009950BC">
        <w:trPr>
          <w:jc w:val="center"/>
        </w:trPr>
        <w:tc>
          <w:tcPr>
            <w:tcW w:w="5000" w:type="pct"/>
            <w:gridSpan w:val="7"/>
          </w:tcPr>
          <w:p w:rsidR="00E55A16" w:rsidRPr="00DA24E6" w:rsidRDefault="00E55A16" w:rsidP="009950BC">
            <w:pPr>
              <w:pStyle w:val="TAH"/>
            </w:pPr>
            <w:r w:rsidRPr="00DA24E6">
              <w:t>Default Conditions</w:t>
            </w:r>
          </w:p>
        </w:tc>
      </w:tr>
      <w:tr w:rsidR="00E55A16" w:rsidRPr="00DA24E6" w:rsidTr="009950BC">
        <w:trPr>
          <w:jc w:val="center"/>
        </w:trPr>
        <w:tc>
          <w:tcPr>
            <w:tcW w:w="3108" w:type="pct"/>
            <w:gridSpan w:val="4"/>
          </w:tcPr>
          <w:p w:rsidR="00E55A16" w:rsidRPr="00DA24E6" w:rsidRDefault="00E55A16" w:rsidP="009950BC">
            <w:pPr>
              <w:pStyle w:val="TAL"/>
            </w:pPr>
            <w:r w:rsidRPr="00DA24E6">
              <w:t>Test Environment as specified in TS 38.508-1 [10] subclause 4.1</w:t>
            </w:r>
          </w:p>
        </w:tc>
        <w:tc>
          <w:tcPr>
            <w:tcW w:w="1892" w:type="pct"/>
            <w:gridSpan w:val="3"/>
          </w:tcPr>
          <w:p w:rsidR="00E55A16" w:rsidRPr="00DA24E6" w:rsidRDefault="00E55A16" w:rsidP="009950BC">
            <w:pPr>
              <w:pStyle w:val="TAL"/>
            </w:pPr>
            <w:r w:rsidRPr="00DA24E6">
              <w:t>Normal, TL, TH (NOTE 2)</w:t>
            </w:r>
          </w:p>
        </w:tc>
      </w:tr>
      <w:tr w:rsidR="00E55A16" w:rsidRPr="00DA24E6" w:rsidTr="009950BC">
        <w:trPr>
          <w:jc w:val="center"/>
        </w:trPr>
        <w:tc>
          <w:tcPr>
            <w:tcW w:w="3108" w:type="pct"/>
            <w:gridSpan w:val="4"/>
          </w:tcPr>
          <w:p w:rsidR="00E55A16" w:rsidRPr="00DA24E6" w:rsidRDefault="00E55A16" w:rsidP="009950BC">
            <w:pPr>
              <w:pStyle w:val="TAL"/>
            </w:pPr>
            <w:r w:rsidRPr="00DA24E6">
              <w:t>Test Frequencies as specified in TS 38.508-1 [10] subclause 4.3.1.2.3 for different CA bandwidth classes</w:t>
            </w:r>
          </w:p>
        </w:tc>
        <w:tc>
          <w:tcPr>
            <w:tcW w:w="1892" w:type="pct"/>
            <w:gridSpan w:val="3"/>
          </w:tcPr>
          <w:p w:rsidR="00E55A16" w:rsidRPr="00DA24E6" w:rsidRDefault="00E55A16" w:rsidP="009950BC">
            <w:pPr>
              <w:pStyle w:val="TAL"/>
            </w:pPr>
            <w:r w:rsidRPr="00DA24E6">
              <w:rPr>
                <w:color w:val="000000"/>
              </w:rPr>
              <w:t>Low and High range</w:t>
            </w:r>
          </w:p>
        </w:tc>
      </w:tr>
      <w:tr w:rsidR="00E55A16" w:rsidRPr="00DA24E6" w:rsidTr="009950BC">
        <w:trPr>
          <w:jc w:val="center"/>
        </w:trPr>
        <w:tc>
          <w:tcPr>
            <w:tcW w:w="3108" w:type="pct"/>
            <w:gridSpan w:val="4"/>
          </w:tcPr>
          <w:p w:rsidR="00E55A16" w:rsidRPr="00DA24E6" w:rsidRDefault="00E55A16" w:rsidP="009950BC">
            <w:pPr>
              <w:pStyle w:val="TAL"/>
            </w:pPr>
            <w:r w:rsidRPr="00DA24E6">
              <w:t xml:space="preserve">Test CC Combination setting (aggregated BW of the CA configuration) as specified in </w:t>
            </w:r>
            <w:ins w:id="9" w:author="张玉凤" w:date="2021-11-01T09:25:00Z">
              <w:r w:rsidR="00EF2C90" w:rsidRPr="00DA24E6">
                <w:t>TS 38.508-1 [10] subclause 4.3.1.2.3</w:t>
              </w:r>
            </w:ins>
            <w:del w:id="10" w:author="张玉凤" w:date="2021-11-01T09:25:00Z">
              <w:r w:rsidRPr="00DA24E6" w:rsidDel="00EF2C90">
                <w:delText>Table 5.5A.1-1</w:delText>
              </w:r>
            </w:del>
            <w:r w:rsidRPr="00DA24E6">
              <w:t xml:space="preserve"> for the CA Configuration across bandwidth combination sets supported by the UE</w:t>
            </w:r>
          </w:p>
        </w:tc>
        <w:tc>
          <w:tcPr>
            <w:tcW w:w="1892" w:type="pct"/>
            <w:gridSpan w:val="3"/>
          </w:tcPr>
          <w:p w:rsidR="00E55A16" w:rsidRPr="00DA24E6" w:rsidRDefault="00E55A16" w:rsidP="009950BC">
            <w:pPr>
              <w:pStyle w:val="TAL"/>
              <w:rPr>
                <w:color w:val="000000"/>
                <w:lang w:eastAsia="ja-JP"/>
              </w:rPr>
            </w:pPr>
            <w:r w:rsidRPr="00DA24E6">
              <w:rPr>
                <w:color w:val="000000"/>
              </w:rPr>
              <w:t>Highest aggregated BW of the CA configuration</w:t>
            </w:r>
          </w:p>
          <w:p w:rsidR="00E55A16" w:rsidRPr="00DA24E6" w:rsidRDefault="00E55A16" w:rsidP="009950BC">
            <w:pPr>
              <w:pStyle w:val="TAL"/>
              <w:rPr>
                <w:rFonts w:eastAsia="Yu Mincho"/>
                <w:color w:val="000000"/>
              </w:rPr>
            </w:pPr>
            <w:r w:rsidRPr="00DA24E6">
              <w:rPr>
                <w:rFonts w:eastAsia="Yu Mincho"/>
                <w:color w:val="000000"/>
                <w:lang w:eastAsia="ja-JP"/>
              </w:rPr>
              <w:t>(≤ 400 MHz aggregated channel bandwidth)</w:t>
            </w:r>
          </w:p>
        </w:tc>
      </w:tr>
      <w:tr w:rsidR="00E55A16" w:rsidRPr="00DA24E6" w:rsidTr="009950BC">
        <w:trPr>
          <w:jc w:val="center"/>
        </w:trPr>
        <w:tc>
          <w:tcPr>
            <w:tcW w:w="3108" w:type="pct"/>
            <w:gridSpan w:val="4"/>
          </w:tcPr>
          <w:p w:rsidR="00E55A16" w:rsidRPr="00DA24E6" w:rsidRDefault="00E55A16" w:rsidP="009950BC">
            <w:pPr>
              <w:pStyle w:val="TAL"/>
            </w:pPr>
            <w:r w:rsidRPr="00DA24E6">
              <w:t>Test SCS as specified in Table 5.3.5-1</w:t>
            </w:r>
          </w:p>
        </w:tc>
        <w:tc>
          <w:tcPr>
            <w:tcW w:w="1892" w:type="pct"/>
            <w:gridSpan w:val="3"/>
          </w:tcPr>
          <w:p w:rsidR="00E55A16" w:rsidRPr="00DA24E6" w:rsidRDefault="00E55A16" w:rsidP="009950BC">
            <w:pPr>
              <w:pStyle w:val="TAL"/>
            </w:pPr>
            <w:r w:rsidRPr="00DA24E6">
              <w:t>120 kHz</w:t>
            </w:r>
          </w:p>
        </w:tc>
      </w:tr>
      <w:tr w:rsidR="00E55A16" w:rsidRPr="00DA24E6" w:rsidTr="009950BC">
        <w:trPr>
          <w:jc w:val="center"/>
        </w:trPr>
        <w:tc>
          <w:tcPr>
            <w:tcW w:w="5000" w:type="pct"/>
            <w:gridSpan w:val="7"/>
          </w:tcPr>
          <w:p w:rsidR="00E55A16" w:rsidRPr="00DA24E6" w:rsidRDefault="00E55A16" w:rsidP="009950BC">
            <w:pPr>
              <w:pStyle w:val="TAH"/>
            </w:pPr>
            <w:r w:rsidRPr="00DA24E6">
              <w:t>Test Parameters</w:t>
            </w:r>
          </w:p>
        </w:tc>
      </w:tr>
      <w:tr w:rsidR="00E55A16" w:rsidRPr="00DA24E6" w:rsidTr="009950BC">
        <w:trPr>
          <w:jc w:val="center"/>
        </w:trPr>
        <w:tc>
          <w:tcPr>
            <w:tcW w:w="2211" w:type="pct"/>
            <w:gridSpan w:val="3"/>
            <w:shd w:val="clear" w:color="auto" w:fill="auto"/>
          </w:tcPr>
          <w:p w:rsidR="00E55A16" w:rsidRPr="00DA24E6" w:rsidRDefault="00E55A16" w:rsidP="009950BC">
            <w:pPr>
              <w:pStyle w:val="TAH"/>
            </w:pPr>
            <w:r w:rsidRPr="00DA24E6">
              <w:t>CA Configuration / Aggregated BW</w:t>
            </w:r>
          </w:p>
        </w:tc>
        <w:tc>
          <w:tcPr>
            <w:tcW w:w="1052" w:type="pct"/>
            <w:gridSpan w:val="2"/>
            <w:shd w:val="clear" w:color="auto" w:fill="auto"/>
          </w:tcPr>
          <w:p w:rsidR="00E55A16" w:rsidRPr="00DA24E6" w:rsidRDefault="00E55A16" w:rsidP="009950BC">
            <w:pPr>
              <w:pStyle w:val="TAH"/>
            </w:pPr>
            <w:r w:rsidRPr="00DA24E6">
              <w:t>Downlink Configuration</w:t>
            </w:r>
          </w:p>
        </w:tc>
        <w:tc>
          <w:tcPr>
            <w:tcW w:w="1737" w:type="pct"/>
            <w:gridSpan w:val="2"/>
          </w:tcPr>
          <w:p w:rsidR="00E55A16" w:rsidRPr="00DA24E6" w:rsidRDefault="00E55A16" w:rsidP="009950BC">
            <w:pPr>
              <w:pStyle w:val="TAH"/>
            </w:pPr>
            <w:r w:rsidRPr="00DA24E6">
              <w:t>Uplink Configuration</w:t>
            </w:r>
          </w:p>
        </w:tc>
      </w:tr>
      <w:tr w:rsidR="00E55A16" w:rsidRPr="00DA24E6" w:rsidTr="009950BC">
        <w:trPr>
          <w:jc w:val="center"/>
        </w:trPr>
        <w:tc>
          <w:tcPr>
            <w:tcW w:w="446" w:type="pct"/>
            <w:shd w:val="clear" w:color="auto" w:fill="auto"/>
          </w:tcPr>
          <w:p w:rsidR="00E55A16" w:rsidRPr="00DA24E6" w:rsidRDefault="00E55A16" w:rsidP="009950BC">
            <w:pPr>
              <w:pStyle w:val="TAH"/>
            </w:pPr>
            <w:r w:rsidRPr="00DA24E6">
              <w:t>Test ID</w:t>
            </w:r>
          </w:p>
        </w:tc>
        <w:tc>
          <w:tcPr>
            <w:tcW w:w="991" w:type="pct"/>
            <w:tcBorders>
              <w:bottom w:val="single" w:sz="4" w:space="0" w:color="auto"/>
            </w:tcBorders>
          </w:tcPr>
          <w:p w:rsidR="00E55A16" w:rsidRPr="00DA24E6" w:rsidRDefault="00E55A16" w:rsidP="009950BC">
            <w:pPr>
              <w:pStyle w:val="TAH"/>
            </w:pPr>
            <w:r w:rsidRPr="00DA24E6">
              <w:t>CC &amp; Mapping</w:t>
            </w:r>
          </w:p>
          <w:p w:rsidR="00E55A16" w:rsidRPr="00DA24E6" w:rsidRDefault="00E55A16" w:rsidP="009950BC">
            <w:pPr>
              <w:pStyle w:val="TAH"/>
            </w:pPr>
            <w:r w:rsidRPr="00DA24E6">
              <w:t>( NOTE 4</w:t>
            </w:r>
            <w:r w:rsidRPr="00DA24E6">
              <w:t>）</w:t>
            </w:r>
          </w:p>
        </w:tc>
        <w:tc>
          <w:tcPr>
            <w:tcW w:w="774" w:type="pct"/>
            <w:tcBorders>
              <w:bottom w:val="single" w:sz="4" w:space="0" w:color="auto"/>
            </w:tcBorders>
          </w:tcPr>
          <w:p w:rsidR="00E55A16" w:rsidRPr="00DA24E6" w:rsidRDefault="00E55A16" w:rsidP="009950BC">
            <w:pPr>
              <w:pStyle w:val="TAC"/>
              <w:rPr>
                <w:b/>
                <w:bCs/>
              </w:rPr>
            </w:pPr>
            <w:r w:rsidRPr="00DA24E6">
              <w:rPr>
                <w:b/>
                <w:bCs/>
              </w:rPr>
              <w:t>CBW (MHz)</w:t>
            </w:r>
          </w:p>
        </w:tc>
        <w:tc>
          <w:tcPr>
            <w:tcW w:w="1052" w:type="pct"/>
            <w:gridSpan w:val="2"/>
            <w:shd w:val="clear" w:color="auto" w:fill="auto"/>
          </w:tcPr>
          <w:p w:rsidR="00E55A16" w:rsidRPr="00DA24E6" w:rsidRDefault="00E55A16" w:rsidP="009950BC">
            <w:pPr>
              <w:pStyle w:val="TAC"/>
            </w:pPr>
            <w:r w:rsidRPr="00DA24E6">
              <w:rPr>
                <w:b/>
              </w:rPr>
              <w:t>RB allocation</w:t>
            </w:r>
          </w:p>
        </w:tc>
        <w:tc>
          <w:tcPr>
            <w:tcW w:w="904" w:type="pct"/>
          </w:tcPr>
          <w:p w:rsidR="00E55A16" w:rsidRPr="00DA24E6" w:rsidRDefault="00E55A16" w:rsidP="009950BC">
            <w:pPr>
              <w:pStyle w:val="TAH"/>
              <w:rPr>
                <w:rFonts w:eastAsia="DengXian"/>
              </w:rPr>
            </w:pPr>
            <w:r w:rsidRPr="00DA24E6">
              <w:t>Modulation</w:t>
            </w:r>
          </w:p>
        </w:tc>
        <w:tc>
          <w:tcPr>
            <w:tcW w:w="833" w:type="pct"/>
          </w:tcPr>
          <w:p w:rsidR="00E55A16" w:rsidRPr="00DA24E6" w:rsidRDefault="00E55A16" w:rsidP="009950BC">
            <w:pPr>
              <w:pStyle w:val="TAH"/>
            </w:pPr>
            <w:r w:rsidRPr="00DA24E6">
              <w:t>RB allocation</w:t>
            </w:r>
          </w:p>
          <w:p w:rsidR="00E55A16" w:rsidRPr="00DA24E6" w:rsidRDefault="00E55A16" w:rsidP="009950BC">
            <w:pPr>
              <w:pStyle w:val="TAH"/>
              <w:rPr>
                <w:rFonts w:eastAsia="DengXian"/>
              </w:rPr>
            </w:pPr>
            <w:r w:rsidRPr="00DA24E6">
              <w:t>(N</w:t>
            </w:r>
            <w:r w:rsidRPr="00DA24E6">
              <w:rPr>
                <w:rFonts w:eastAsia="SimSun"/>
              </w:rPr>
              <w:t>OTE</w:t>
            </w:r>
            <w:r w:rsidRPr="00DA24E6">
              <w:t xml:space="preserve"> 1)</w:t>
            </w:r>
          </w:p>
        </w:tc>
      </w:tr>
      <w:tr w:rsidR="00E55A16" w:rsidRPr="00DA24E6" w:rsidTr="009950BC">
        <w:trPr>
          <w:jc w:val="center"/>
        </w:trPr>
        <w:tc>
          <w:tcPr>
            <w:tcW w:w="446" w:type="pct"/>
            <w:vMerge w:val="restart"/>
            <w:shd w:val="clear" w:color="auto" w:fill="auto"/>
            <w:vAlign w:val="center"/>
          </w:tcPr>
          <w:p w:rsidR="00E55A16" w:rsidRPr="00DA24E6" w:rsidRDefault="00E55A16" w:rsidP="009950BC">
            <w:pPr>
              <w:pStyle w:val="TAC"/>
              <w:rPr>
                <w:rFonts w:eastAsia="Yu Mincho"/>
              </w:rPr>
            </w:pPr>
            <w:r w:rsidRPr="00DA24E6">
              <w:rPr>
                <w:rFonts w:eastAsia="Yu Mincho"/>
              </w:rPr>
              <w:t>1</w:t>
            </w:r>
          </w:p>
        </w:tc>
        <w:tc>
          <w:tcPr>
            <w:tcW w:w="991"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PCC/CC1</w:t>
            </w:r>
          </w:p>
        </w:tc>
        <w:tc>
          <w:tcPr>
            <w:tcW w:w="774"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100</w:t>
            </w:r>
          </w:p>
        </w:tc>
        <w:tc>
          <w:tcPr>
            <w:tcW w:w="1052" w:type="pct"/>
            <w:gridSpan w:val="2"/>
            <w:tcBorders>
              <w:top w:val="nil"/>
              <w:bottom w:val="nil"/>
            </w:tcBorders>
            <w:shd w:val="clear" w:color="auto" w:fill="auto"/>
          </w:tcPr>
          <w:p w:rsidR="00E55A16" w:rsidRPr="00DA24E6" w:rsidRDefault="00241A38" w:rsidP="009950BC">
            <w:pPr>
              <w:pStyle w:val="TAC"/>
            </w:pPr>
            <w:ins w:id="11" w:author="张玉凤" w:date="2021-11-16T13:12:00Z">
              <w:r w:rsidRPr="00DA24E6">
                <w:rPr>
                  <w:rFonts w:eastAsia="Yu Mincho"/>
                </w:rPr>
                <w:t>-</w:t>
              </w:r>
            </w:ins>
            <w:del w:id="12" w:author="张玉凤" w:date="2021-11-16T13:12:00Z">
              <w:r w:rsidR="00E55A16" w:rsidRPr="00DA24E6" w:rsidDel="00241A38">
                <w:delText>N/A for this test</w:delText>
              </w:r>
            </w:del>
          </w:p>
        </w:tc>
        <w:tc>
          <w:tcPr>
            <w:tcW w:w="904" w:type="pct"/>
          </w:tcPr>
          <w:p w:rsidR="00E55A16" w:rsidRPr="00DA24E6" w:rsidRDefault="00E55A16" w:rsidP="009950BC">
            <w:pPr>
              <w:pStyle w:val="TAC"/>
            </w:pPr>
            <w:r w:rsidRPr="00DA24E6">
              <w:t>DFT-s-OFDM QPSK</w:t>
            </w:r>
          </w:p>
        </w:tc>
        <w:tc>
          <w:tcPr>
            <w:tcW w:w="833" w:type="pct"/>
            <w:vAlign w:val="center"/>
          </w:tcPr>
          <w:p w:rsidR="00E55A16" w:rsidRPr="00DA24E6" w:rsidRDefault="00E55A16" w:rsidP="009950BC">
            <w:pPr>
              <w:pStyle w:val="TAC"/>
            </w:pPr>
            <w:r w:rsidRPr="00DA24E6">
              <w:t>Inner Full for PC2, PC3 and PC4</w:t>
            </w:r>
          </w:p>
          <w:p w:rsidR="00E55A16" w:rsidRPr="00DA24E6" w:rsidRDefault="00E55A16" w:rsidP="009950BC">
            <w:pPr>
              <w:pStyle w:val="TAC"/>
            </w:pPr>
            <w:r w:rsidRPr="00DA24E6">
              <w:t>Inner_Full_Region1 for PC1</w:t>
            </w:r>
          </w:p>
        </w:tc>
      </w:tr>
      <w:tr w:rsidR="00E55A16" w:rsidRPr="00DA24E6" w:rsidTr="009950BC">
        <w:trPr>
          <w:jc w:val="center"/>
        </w:trPr>
        <w:tc>
          <w:tcPr>
            <w:tcW w:w="446" w:type="pct"/>
            <w:vMerge/>
            <w:shd w:val="clear" w:color="auto" w:fill="auto"/>
            <w:vAlign w:val="center"/>
          </w:tcPr>
          <w:p w:rsidR="00E55A16" w:rsidRPr="00DA24E6" w:rsidRDefault="00E55A16" w:rsidP="009950BC">
            <w:pPr>
              <w:pStyle w:val="TAC"/>
              <w:rPr>
                <w:rFonts w:eastAsia="Yu Mincho"/>
              </w:rPr>
            </w:pPr>
          </w:p>
        </w:tc>
        <w:tc>
          <w:tcPr>
            <w:tcW w:w="991"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SCC/CC2</w:t>
            </w:r>
          </w:p>
        </w:tc>
        <w:tc>
          <w:tcPr>
            <w:tcW w:w="774"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100</w:t>
            </w:r>
          </w:p>
        </w:tc>
        <w:tc>
          <w:tcPr>
            <w:tcW w:w="1052" w:type="pct"/>
            <w:gridSpan w:val="2"/>
            <w:tcBorders>
              <w:top w:val="nil"/>
              <w:bottom w:val="nil"/>
            </w:tcBorders>
            <w:shd w:val="clear" w:color="auto" w:fill="auto"/>
          </w:tcPr>
          <w:p w:rsidR="00E55A16" w:rsidRPr="00DA24E6" w:rsidRDefault="00E55A16" w:rsidP="009950BC">
            <w:pPr>
              <w:pStyle w:val="TAC"/>
            </w:pPr>
          </w:p>
        </w:tc>
        <w:tc>
          <w:tcPr>
            <w:tcW w:w="904" w:type="pct"/>
          </w:tcPr>
          <w:p w:rsidR="00E55A16" w:rsidRPr="00DA24E6" w:rsidRDefault="00E55A16" w:rsidP="009950BC">
            <w:pPr>
              <w:pStyle w:val="TAC"/>
            </w:pPr>
            <w:r w:rsidRPr="00DA24E6">
              <w:rPr>
                <w:rFonts w:eastAsia="Yu Mincho"/>
              </w:rPr>
              <w:t>-</w:t>
            </w:r>
          </w:p>
        </w:tc>
        <w:tc>
          <w:tcPr>
            <w:tcW w:w="833" w:type="pct"/>
          </w:tcPr>
          <w:p w:rsidR="00E55A16" w:rsidRPr="00DA24E6" w:rsidRDefault="00E55A16" w:rsidP="009950BC">
            <w:pPr>
              <w:pStyle w:val="TAC"/>
            </w:pPr>
            <w:r w:rsidRPr="00DA24E6">
              <w:rPr>
                <w:rFonts w:eastAsia="Yu Mincho"/>
              </w:rPr>
              <w:t>-</w:t>
            </w:r>
          </w:p>
        </w:tc>
      </w:tr>
      <w:tr w:rsidR="00E55A16" w:rsidRPr="00DA24E6" w:rsidTr="009950BC">
        <w:trPr>
          <w:jc w:val="center"/>
        </w:trPr>
        <w:tc>
          <w:tcPr>
            <w:tcW w:w="446" w:type="pct"/>
            <w:vMerge w:val="restart"/>
            <w:shd w:val="clear" w:color="auto" w:fill="auto"/>
            <w:vAlign w:val="center"/>
          </w:tcPr>
          <w:p w:rsidR="00E55A16" w:rsidRPr="00DA24E6" w:rsidRDefault="00E55A16" w:rsidP="009950BC">
            <w:pPr>
              <w:pStyle w:val="TAC"/>
              <w:rPr>
                <w:rFonts w:eastAsia="Yu Mincho"/>
              </w:rPr>
            </w:pPr>
            <w:r w:rsidRPr="00DA24E6">
              <w:rPr>
                <w:rFonts w:eastAsia="Yu Mincho"/>
              </w:rPr>
              <w:t>2</w:t>
            </w:r>
          </w:p>
        </w:tc>
        <w:tc>
          <w:tcPr>
            <w:tcW w:w="991"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PCC/CC1</w:t>
            </w:r>
          </w:p>
        </w:tc>
        <w:tc>
          <w:tcPr>
            <w:tcW w:w="774"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200</w:t>
            </w:r>
          </w:p>
        </w:tc>
        <w:tc>
          <w:tcPr>
            <w:tcW w:w="1052" w:type="pct"/>
            <w:gridSpan w:val="2"/>
            <w:tcBorders>
              <w:top w:val="nil"/>
              <w:bottom w:val="nil"/>
            </w:tcBorders>
            <w:shd w:val="clear" w:color="auto" w:fill="auto"/>
          </w:tcPr>
          <w:p w:rsidR="00E55A16" w:rsidRPr="00DA24E6" w:rsidRDefault="00E55A16" w:rsidP="009950BC">
            <w:pPr>
              <w:pStyle w:val="TAC"/>
            </w:pPr>
          </w:p>
        </w:tc>
        <w:tc>
          <w:tcPr>
            <w:tcW w:w="904" w:type="pct"/>
          </w:tcPr>
          <w:p w:rsidR="00E55A16" w:rsidRPr="00DA24E6" w:rsidRDefault="00E55A16" w:rsidP="009950BC">
            <w:pPr>
              <w:pStyle w:val="TAC"/>
            </w:pPr>
            <w:r w:rsidRPr="00DA24E6">
              <w:t>DFT-s-OFDM QPSK</w:t>
            </w:r>
          </w:p>
        </w:tc>
        <w:tc>
          <w:tcPr>
            <w:tcW w:w="833" w:type="pct"/>
            <w:vAlign w:val="center"/>
          </w:tcPr>
          <w:p w:rsidR="00E55A16" w:rsidRPr="00DA24E6" w:rsidRDefault="00E55A16" w:rsidP="009950BC">
            <w:pPr>
              <w:pStyle w:val="TAC"/>
            </w:pPr>
            <w:r w:rsidRPr="00DA24E6">
              <w:t>Inner Full for PC2, PC3 and PC4</w:t>
            </w:r>
          </w:p>
          <w:p w:rsidR="00E55A16" w:rsidRPr="00DA24E6" w:rsidRDefault="00E55A16" w:rsidP="009950BC">
            <w:pPr>
              <w:pStyle w:val="TAC"/>
            </w:pPr>
            <w:r w:rsidRPr="00DA24E6">
              <w:t>Inner_Full_Region1 for PC1</w:t>
            </w:r>
          </w:p>
        </w:tc>
      </w:tr>
      <w:tr w:rsidR="00E55A16" w:rsidRPr="00DA24E6" w:rsidTr="009950BC">
        <w:trPr>
          <w:jc w:val="center"/>
        </w:trPr>
        <w:tc>
          <w:tcPr>
            <w:tcW w:w="446" w:type="pct"/>
            <w:vMerge/>
            <w:shd w:val="clear" w:color="auto" w:fill="auto"/>
          </w:tcPr>
          <w:p w:rsidR="00E55A16" w:rsidRPr="00DA24E6" w:rsidRDefault="00E55A16" w:rsidP="009950BC">
            <w:pPr>
              <w:pStyle w:val="TAC"/>
              <w:rPr>
                <w:rFonts w:eastAsia="Yu Mincho"/>
              </w:rPr>
            </w:pPr>
          </w:p>
        </w:tc>
        <w:tc>
          <w:tcPr>
            <w:tcW w:w="991"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SCC/CC2</w:t>
            </w:r>
          </w:p>
        </w:tc>
        <w:tc>
          <w:tcPr>
            <w:tcW w:w="774" w:type="pct"/>
            <w:tcBorders>
              <w:top w:val="single" w:sz="4" w:space="0" w:color="auto"/>
              <w:bottom w:val="nil"/>
            </w:tcBorders>
          </w:tcPr>
          <w:p w:rsidR="00E55A16" w:rsidRPr="00DA24E6" w:rsidRDefault="00E55A16" w:rsidP="009950BC">
            <w:pPr>
              <w:pStyle w:val="TAC"/>
              <w:rPr>
                <w:rFonts w:eastAsia="Yu Mincho"/>
              </w:rPr>
            </w:pPr>
            <w:r w:rsidRPr="00DA24E6">
              <w:rPr>
                <w:rFonts w:eastAsia="Yu Mincho"/>
              </w:rPr>
              <w:t>200</w:t>
            </w:r>
          </w:p>
        </w:tc>
        <w:tc>
          <w:tcPr>
            <w:tcW w:w="1052" w:type="pct"/>
            <w:gridSpan w:val="2"/>
            <w:tcBorders>
              <w:top w:val="nil"/>
            </w:tcBorders>
            <w:shd w:val="clear" w:color="auto" w:fill="auto"/>
          </w:tcPr>
          <w:p w:rsidR="00E55A16" w:rsidRPr="00DA24E6" w:rsidRDefault="00E55A16" w:rsidP="009950BC">
            <w:pPr>
              <w:pStyle w:val="TAC"/>
            </w:pPr>
          </w:p>
        </w:tc>
        <w:tc>
          <w:tcPr>
            <w:tcW w:w="904" w:type="pct"/>
          </w:tcPr>
          <w:p w:rsidR="00E55A16" w:rsidRPr="00DA24E6" w:rsidRDefault="00E55A16" w:rsidP="009950BC">
            <w:pPr>
              <w:pStyle w:val="TAC"/>
            </w:pPr>
            <w:r w:rsidRPr="00DA24E6">
              <w:rPr>
                <w:rFonts w:eastAsia="Yu Mincho"/>
              </w:rPr>
              <w:t>-</w:t>
            </w:r>
          </w:p>
        </w:tc>
        <w:tc>
          <w:tcPr>
            <w:tcW w:w="833" w:type="pct"/>
            <w:vAlign w:val="center"/>
          </w:tcPr>
          <w:p w:rsidR="00E55A16" w:rsidRPr="00DA24E6" w:rsidRDefault="00E55A16" w:rsidP="009950BC">
            <w:pPr>
              <w:pStyle w:val="TAC"/>
            </w:pPr>
            <w:r w:rsidRPr="00DA24E6">
              <w:t>-</w:t>
            </w:r>
          </w:p>
        </w:tc>
      </w:tr>
      <w:tr w:rsidR="00E55A16" w:rsidRPr="00DA24E6" w:rsidTr="009950BC">
        <w:trPr>
          <w:jc w:val="center"/>
        </w:trPr>
        <w:tc>
          <w:tcPr>
            <w:tcW w:w="5000" w:type="pct"/>
            <w:gridSpan w:val="7"/>
            <w:shd w:val="clear" w:color="auto" w:fill="auto"/>
          </w:tcPr>
          <w:p w:rsidR="00E55A16" w:rsidRPr="00DA24E6" w:rsidRDefault="00E55A16" w:rsidP="009950BC">
            <w:pPr>
              <w:pStyle w:val="TAN"/>
            </w:pPr>
            <w:r w:rsidRPr="00DA24E6">
              <w:t>NOTE 1:</w:t>
            </w:r>
            <w:r w:rsidRPr="00DA24E6">
              <w:tab/>
              <w:t>The specific configuration of each RF allocation is defined in Table 6.1-1 for PC2, PC3 and PC4 or Table 6.1-2 for PC1.</w:t>
            </w:r>
          </w:p>
          <w:p w:rsidR="00E55A16" w:rsidRPr="00DA24E6" w:rsidRDefault="00E55A16" w:rsidP="009950BC">
            <w:pPr>
              <w:pStyle w:val="TAN"/>
            </w:pPr>
            <w:r w:rsidRPr="00DA24E6">
              <w:t>NOTE 2:</w:t>
            </w:r>
            <w:r w:rsidRPr="00DA24E6">
              <w:tab/>
              <w:t>Test environment for UE Max TRP is normal only.</w:t>
            </w:r>
          </w:p>
          <w:p w:rsidR="00E55A16" w:rsidRPr="00DA24E6" w:rsidRDefault="00E55A16" w:rsidP="009950BC">
            <w:pPr>
              <w:pStyle w:val="TAN"/>
            </w:pPr>
            <w:r w:rsidRPr="00DA24E6">
              <w:t>NOTE 3:</w:t>
            </w:r>
            <w:r w:rsidRPr="00DA24E6">
              <w:tab/>
              <w:t>CA Configuration Test cumulative aggregated BW settings are checked separately for each CA Configuration, which applicable aggregated channel bandwidths are specified in Table 5.5A.1-1.</w:t>
            </w:r>
          </w:p>
          <w:p w:rsidR="00E55A16" w:rsidRPr="00DA24E6" w:rsidRDefault="00E55A16" w:rsidP="009950BC">
            <w:pPr>
              <w:pStyle w:val="TAN"/>
              <w:rPr>
                <w:ins w:id="13" w:author="张玉凤" w:date="2021-11-16T10:13:00Z"/>
                <w:rFonts w:eastAsia="DengXian"/>
                <w:lang w:eastAsia="zh-CN"/>
              </w:rPr>
            </w:pPr>
            <w:r w:rsidRPr="00DA24E6">
              <w:rPr>
                <w:rFonts w:eastAsia="DengXian"/>
              </w:rPr>
              <w:t>NOTE 4:</w:t>
            </w:r>
            <w:r w:rsidRPr="00DA24E6">
              <w:rPr>
                <w:rFonts w:eastAsia="DengXian"/>
              </w:rPr>
              <w:tab/>
            </w:r>
            <w:r w:rsidR="00A227B7" w:rsidRPr="00DA24E6">
              <w:rPr>
                <w:rPrChange w:id="14" w:author="张玉凤" w:date="2021-11-16T16:12:00Z">
                  <w:rPr>
                    <w:rFonts w:eastAsia="DengXian"/>
                  </w:rPr>
                </w:rPrChange>
              </w:rPr>
              <w:t>PCC/CCi and SCC/CCj means PCC is on component carrier CCi and SCC is on component carrier CCj, with CCi or CCj frequencies defined in TS38.508-1 [10]</w:t>
            </w:r>
            <w:r w:rsidRPr="00DA24E6">
              <w:rPr>
                <w:rFonts w:eastAsia="DengXian"/>
              </w:rPr>
              <w:t>.</w:t>
            </w:r>
          </w:p>
          <w:p w:rsidR="009C34F8" w:rsidRPr="00DA24E6" w:rsidRDefault="009C34F8" w:rsidP="006F5D27">
            <w:pPr>
              <w:pStyle w:val="TAN"/>
              <w:rPr>
                <w:rFonts w:eastAsia="DengXian"/>
                <w:lang w:eastAsia="zh-CN"/>
              </w:rPr>
            </w:pPr>
            <w:ins w:id="15" w:author="张玉凤" w:date="2021-11-16T10:13:00Z">
              <w:r w:rsidRPr="00DA24E6">
                <w:rPr>
                  <w:rFonts w:eastAsia="DengXian"/>
                </w:rPr>
                <w:t xml:space="preserve">NOTE </w:t>
              </w:r>
            </w:ins>
            <w:ins w:id="16" w:author="张玉凤" w:date="2021-11-16T10:21:00Z">
              <w:r w:rsidR="00063634" w:rsidRPr="00DA24E6">
                <w:rPr>
                  <w:rFonts w:eastAsia="DengXian" w:hint="eastAsia"/>
                </w:rPr>
                <w:t>5</w:t>
              </w:r>
            </w:ins>
            <w:ins w:id="17" w:author="张玉凤" w:date="2021-11-16T10:13:00Z">
              <w:r w:rsidRPr="00DA24E6">
                <w:rPr>
                  <w:rFonts w:eastAsia="DengXian"/>
                </w:rPr>
                <w:t>:</w:t>
              </w:r>
              <w:r w:rsidRPr="00DA24E6">
                <w:rPr>
                  <w:rFonts w:eastAsia="DengXian"/>
                </w:rPr>
                <w:tab/>
              </w:r>
            </w:ins>
            <w:ins w:id="18" w:author="张玉凤" w:date="2021-11-16T16:02:00Z">
              <w:r w:rsidR="00BE6C85" w:rsidRPr="00DA24E6">
                <w:rPr>
                  <w:rFonts w:hint="eastAsia"/>
                </w:rPr>
                <w:t>Number of DL CCs shall be configured the same as number of UL CCs</w:t>
              </w:r>
            </w:ins>
            <w:ins w:id="19" w:author="张玉凤" w:date="2021-11-17T12:25:00Z">
              <w:r w:rsidR="006F5D27" w:rsidRPr="00DA24E6">
                <w:t xml:space="preserve">. The requirements are appliable </w:t>
              </w:r>
            </w:ins>
            <w:ins w:id="20" w:author="张玉凤" w:date="2021-11-16T16:02:00Z">
              <w:r w:rsidR="00BE6C85" w:rsidRPr="00DA24E6">
                <w:rPr>
                  <w:rFonts w:hint="eastAsia"/>
                </w:rPr>
                <w:t>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E55A16" w:rsidRPr="00DA24E6" w:rsidRDefault="00E55A16" w:rsidP="00E55A16"/>
    <w:p w:rsidR="00FF4712" w:rsidRPr="00DA24E6" w:rsidRDefault="00FF4712" w:rsidP="00FF4712">
      <w:pPr>
        <w:pStyle w:val="Separation"/>
        <w:rPr>
          <w:rFonts w:eastAsiaTheme="minorEastAsia"/>
          <w:color w:val="FF0000"/>
          <w:sz w:val="32"/>
          <w:lang w:eastAsia="zh-CN"/>
        </w:rPr>
      </w:pPr>
      <w:r w:rsidRPr="00DA24E6">
        <w:rPr>
          <w:rFonts w:eastAsia="??"/>
          <w:color w:val="FF0000"/>
          <w:sz w:val="32"/>
        </w:rPr>
        <w:t>&lt;&lt; Unchanged sections omitted &gt;&gt;</w:t>
      </w:r>
    </w:p>
    <w:p w:rsidR="009950BC" w:rsidRPr="00DA24E6" w:rsidRDefault="009950BC" w:rsidP="009950BC">
      <w:pPr>
        <w:pStyle w:val="H6"/>
      </w:pPr>
      <w:r w:rsidRPr="00DA24E6">
        <w:t>6.2A.1.1.2.4</w:t>
      </w:r>
      <w:r w:rsidRPr="00DA24E6">
        <w:tab/>
        <w:t>Test description</w:t>
      </w:r>
    </w:p>
    <w:p w:rsidR="009950BC" w:rsidRPr="00DA24E6" w:rsidRDefault="009950BC" w:rsidP="009950BC">
      <w:r w:rsidRPr="00DA24E6">
        <w:t>Same as in clause 6.2A.1.1.1.4 with following exceptions:</w:t>
      </w:r>
    </w:p>
    <w:p w:rsidR="009950BC" w:rsidRPr="00DA24E6" w:rsidRDefault="009950BC" w:rsidP="009950BC">
      <w:pPr>
        <w:pStyle w:val="B10"/>
      </w:pPr>
      <w:r w:rsidRPr="00DA24E6">
        <w:t>-</w:t>
      </w:r>
      <w:r w:rsidRPr="00DA24E6">
        <w:tab/>
        <w:t>Instead of Table 6.2A.1.1.1.4.1-1</w:t>
      </w:r>
      <w:r w:rsidRPr="00DA24E6">
        <w:sym w:font="Wingdings" w:char="F0E0"/>
      </w:r>
      <w:r w:rsidRPr="00DA24E6">
        <w:t xml:space="preserve"> use Table 6.2A.1.1.2.4.1-1.</w:t>
      </w:r>
    </w:p>
    <w:p w:rsidR="009950BC" w:rsidRPr="00DA24E6" w:rsidRDefault="009950BC" w:rsidP="009950BC">
      <w:pPr>
        <w:pStyle w:val="B10"/>
      </w:pPr>
      <w:r w:rsidRPr="00DA24E6">
        <w:t>-</w:t>
      </w:r>
      <w:r w:rsidRPr="00DA24E6">
        <w:tab/>
        <w:t>Instead of clause 6.2A.1.1.1.4.3</w:t>
      </w:r>
      <w:r w:rsidRPr="00DA24E6">
        <w:sym w:font="Wingdings" w:char="F0E0"/>
      </w:r>
      <w:r w:rsidRPr="00DA24E6">
        <w:t xml:space="preserve"> use clause 6.2A.1.1.2.4.3.</w:t>
      </w:r>
    </w:p>
    <w:p w:rsidR="009950BC" w:rsidRPr="00DA24E6" w:rsidRDefault="009950BC" w:rsidP="009950BC">
      <w:pPr>
        <w:pStyle w:val="B10"/>
      </w:pPr>
      <w:r w:rsidRPr="00DA24E6">
        <w:t>-</w:t>
      </w:r>
      <w:r w:rsidRPr="00DA24E6">
        <w:tab/>
        <w:t>Instead of Table 6.2A.1.1.1.5-1</w:t>
      </w:r>
      <w:r w:rsidRPr="00DA24E6">
        <w:sym w:font="Wingdings" w:char="F0E0"/>
      </w:r>
      <w:r w:rsidRPr="00DA24E6">
        <w:t xml:space="preserve"> use Table 6.2A.1.1.2.5-1.</w:t>
      </w:r>
    </w:p>
    <w:p w:rsidR="009950BC" w:rsidRPr="00DA24E6" w:rsidRDefault="009950BC" w:rsidP="009950BC">
      <w:pPr>
        <w:pStyle w:val="TH"/>
      </w:pPr>
      <w:r w:rsidRPr="00DA24E6">
        <w:lastRenderedPageBreak/>
        <w:t>Table 6.2A.1.1.2.4.1-1: Test Configuration Tabl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0"/>
        <w:gridCol w:w="1883"/>
        <w:gridCol w:w="1137"/>
        <w:gridCol w:w="959"/>
        <w:gridCol w:w="959"/>
        <w:gridCol w:w="1605"/>
        <w:gridCol w:w="2442"/>
      </w:tblGrid>
      <w:tr w:rsidR="009950BC" w:rsidRPr="00DA24E6"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Default Conditions</w:t>
            </w:r>
          </w:p>
        </w:tc>
      </w:tr>
      <w:tr w:rsidR="009950BC" w:rsidRPr="00DA24E6"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t>Normal, TL, TH (NOTE 2)</w:t>
            </w:r>
          </w:p>
        </w:tc>
      </w:tr>
      <w:tr w:rsidR="009950BC" w:rsidRPr="00DA24E6"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rPr>
                <w:color w:val="000000"/>
              </w:rPr>
              <w:t>Low and High range</w:t>
            </w:r>
          </w:p>
        </w:tc>
      </w:tr>
      <w:tr w:rsidR="009950BC" w:rsidRPr="00DA24E6"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t xml:space="preserve">Test CC Combination setting (aggregated BW of the CA configuration) as specified in </w:t>
            </w:r>
            <w:ins w:id="21" w:author="张玉凤" w:date="2021-11-01T09:26:00Z">
              <w:r w:rsidR="00EF2C90" w:rsidRPr="00DA24E6">
                <w:t>TS 38.508-1 [10] subclause 4.3.1.2.3</w:t>
              </w:r>
            </w:ins>
            <w:del w:id="22" w:author="张玉凤" w:date="2021-11-01T09:26:00Z">
              <w:r w:rsidRPr="00DA24E6" w:rsidDel="00EF2C90">
                <w:delText>Table 5.5A.1-1</w:delText>
              </w:r>
            </w:del>
            <w:r w:rsidRPr="00DA24E6">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rPr>
                <w:color w:val="000000"/>
              </w:rPr>
              <w:t xml:space="preserve">Highest aggregated BW </w:t>
            </w:r>
            <w:r w:rsidRPr="00DA24E6">
              <w:rPr>
                <w:color w:val="000000"/>
                <w:lang w:eastAsia="zh-TW"/>
              </w:rPr>
              <w:t>(</w:t>
            </w:r>
            <w:r w:rsidRPr="00DA24E6">
              <w:rPr>
                <w:lang w:eastAsia="zh-TW"/>
              </w:rPr>
              <w:t>≤ 400 MHz aggregated channel bandwidth)</w:t>
            </w:r>
          </w:p>
        </w:tc>
      </w:tr>
      <w:tr w:rsidR="009950BC" w:rsidRPr="00DA24E6" w:rsidTr="009950B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L"/>
            </w:pPr>
            <w:r w:rsidRPr="00DA24E6">
              <w:t>120 kHz</w:t>
            </w:r>
          </w:p>
        </w:tc>
      </w:tr>
      <w:tr w:rsidR="009950BC" w:rsidRPr="00DA24E6"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Test Parameters</w:t>
            </w:r>
          </w:p>
        </w:tc>
      </w:tr>
      <w:tr w:rsidR="009950BC" w:rsidRPr="00DA24E6" w:rsidTr="009950B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Uplink Configuration</w:t>
            </w:r>
          </w:p>
        </w:tc>
      </w:tr>
      <w:tr w:rsidR="009950BC" w:rsidRPr="00DA24E6" w:rsidTr="009950BC">
        <w:trPr>
          <w:jc w:val="center"/>
        </w:trPr>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pPr>
            <w:r w:rsidRPr="00DA24E6">
              <w:t>CC</w:t>
            </w:r>
            <w:r w:rsidRPr="00DA24E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H"/>
              <w:rPr>
                <w:rFonts w:eastAsia="Malgun Gothic"/>
              </w:rPr>
            </w:pPr>
            <w:r w:rsidRPr="00DA24E6">
              <w:t>RB allocation</w:t>
            </w:r>
          </w:p>
          <w:p w:rsidR="009950BC" w:rsidRPr="00DA24E6" w:rsidRDefault="009950BC" w:rsidP="009950BC">
            <w:pPr>
              <w:pStyle w:val="TAH"/>
              <w:rPr>
                <w:rFonts w:eastAsia="DengXian"/>
              </w:rPr>
            </w:pPr>
            <w:r w:rsidRPr="00DA24E6">
              <w:t>(N</w:t>
            </w:r>
            <w:r w:rsidRPr="00DA24E6">
              <w:rPr>
                <w:rFonts w:eastAsia="SimSun"/>
              </w:rPr>
              <w:t>OTE</w:t>
            </w:r>
            <w:r w:rsidRPr="00DA24E6">
              <w:t xml:space="preserve"> 1)</w:t>
            </w:r>
          </w:p>
        </w:tc>
      </w:tr>
      <w:tr w:rsidR="009950BC" w:rsidRPr="00DA24E6" w:rsidTr="009950BC">
        <w:trPr>
          <w:jc w:val="center"/>
        </w:trPr>
        <w:tc>
          <w:tcPr>
            <w:tcW w:w="0" w:type="auto"/>
            <w:vMerge w:val="restart"/>
            <w:tcBorders>
              <w:top w:val="single" w:sz="4" w:space="0" w:color="auto"/>
              <w:left w:val="single" w:sz="4" w:space="0" w:color="auto"/>
              <w:right w:val="single" w:sz="4" w:space="0" w:color="auto"/>
            </w:tcBorders>
            <w:vAlign w:val="center"/>
            <w:hideMark/>
          </w:tcPr>
          <w:p w:rsidR="009950BC" w:rsidRPr="00DA24E6" w:rsidRDefault="009950BC" w:rsidP="009950BC">
            <w:pPr>
              <w:pStyle w:val="TAC"/>
              <w:rPr>
                <w:rFonts w:eastAsia="PMingLiU"/>
                <w:lang w:eastAsia="zh-TW"/>
              </w:rPr>
            </w:pPr>
            <w:r w:rsidRPr="00DA24E6">
              <w:rPr>
                <w:lang w:eastAsia="zh-TW"/>
              </w:rPr>
              <w:t>1</w:t>
            </w:r>
          </w:p>
        </w:tc>
        <w:tc>
          <w:tcPr>
            <w:tcW w:w="0" w:type="auto"/>
            <w:tcBorders>
              <w:top w:val="single" w:sz="4" w:space="0" w:color="auto"/>
              <w:left w:val="single" w:sz="4" w:space="0" w:color="auto"/>
              <w:bottom w:val="nil"/>
              <w:right w:val="single" w:sz="4" w:space="0" w:color="auto"/>
            </w:tcBorders>
            <w:hideMark/>
          </w:tcPr>
          <w:p w:rsidR="009950BC" w:rsidRPr="00DA24E6" w:rsidRDefault="009950BC" w:rsidP="009950BC">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9950BC" w:rsidRPr="00DA24E6" w:rsidRDefault="009950BC" w:rsidP="009950BC">
            <w:pPr>
              <w:pStyle w:val="TAC"/>
              <w:rPr>
                <w:rFonts w:eastAsia="Yu Mincho"/>
              </w:rPr>
            </w:pPr>
            <w:r w:rsidRPr="00DA24E6">
              <w:rPr>
                <w:lang w:eastAsia="zh-TW"/>
              </w:rPr>
              <w:t>1</w:t>
            </w:r>
            <w:r w:rsidRPr="00DA24E6">
              <w:rPr>
                <w:rFonts w:eastAsia="Yu Mincho"/>
              </w:rPr>
              <w:t>00</w:t>
            </w:r>
          </w:p>
        </w:tc>
        <w:tc>
          <w:tcPr>
            <w:tcW w:w="0" w:type="auto"/>
            <w:gridSpan w:val="2"/>
            <w:tcBorders>
              <w:top w:val="nil"/>
              <w:left w:val="single" w:sz="4" w:space="0" w:color="auto"/>
              <w:bottom w:val="nil"/>
              <w:right w:val="single" w:sz="4" w:space="0" w:color="auto"/>
            </w:tcBorders>
          </w:tcPr>
          <w:p w:rsidR="009950BC" w:rsidRPr="00DA24E6" w:rsidRDefault="00241A38" w:rsidP="009950BC">
            <w:pPr>
              <w:pStyle w:val="TAC"/>
            </w:pPr>
            <w:ins w:id="23" w:author="张玉凤" w:date="2021-11-16T13:12:00Z">
              <w:r w:rsidRPr="00DA24E6">
                <w:rPr>
                  <w:rFonts w:eastAsia="Yu Mincho"/>
                </w:rPr>
                <w:t>-</w:t>
              </w:r>
            </w:ins>
            <w:del w:id="24" w:author="张玉凤" w:date="2021-11-16T13:12:00Z">
              <w:r w:rsidR="009950BC" w:rsidRPr="00DA24E6" w:rsidDel="00241A38">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C"/>
            </w:pPr>
            <w:r w:rsidRPr="00DA24E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9950BC" w:rsidRPr="00DA24E6" w:rsidRDefault="009950BC" w:rsidP="009950BC">
            <w:pPr>
              <w:pStyle w:val="TAC"/>
            </w:pPr>
            <w:r w:rsidRPr="00DA24E6">
              <w:t>Inner Full for PC2, PC3 and PC4</w:t>
            </w:r>
          </w:p>
          <w:p w:rsidR="009950BC" w:rsidRPr="00DA24E6" w:rsidRDefault="009950BC" w:rsidP="009950BC">
            <w:pPr>
              <w:pStyle w:val="TAC"/>
            </w:pPr>
            <w:r w:rsidRPr="00DA24E6">
              <w:t>Inner_Full_Region1 for PC1</w:t>
            </w:r>
          </w:p>
        </w:tc>
      </w:tr>
      <w:tr w:rsidR="009950BC" w:rsidRPr="00DA24E6" w:rsidTr="009950BC">
        <w:trPr>
          <w:jc w:val="center"/>
        </w:trPr>
        <w:tc>
          <w:tcPr>
            <w:tcW w:w="0" w:type="auto"/>
            <w:vMerge/>
            <w:tcBorders>
              <w:left w:val="single" w:sz="4" w:space="0" w:color="auto"/>
              <w:right w:val="single" w:sz="4" w:space="0" w:color="auto"/>
            </w:tcBorders>
            <w:vAlign w:val="center"/>
            <w:hideMark/>
          </w:tcPr>
          <w:p w:rsidR="009950BC" w:rsidRPr="00DA24E6"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9950BC" w:rsidRPr="00DA24E6" w:rsidRDefault="009950BC" w:rsidP="009950BC">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9950BC" w:rsidRPr="00DA24E6" w:rsidRDefault="009950BC" w:rsidP="009950BC">
            <w:pPr>
              <w:pStyle w:val="TAC"/>
              <w:rPr>
                <w:rFonts w:eastAsia="Yu Mincho"/>
              </w:rPr>
            </w:pPr>
            <w:r w:rsidRPr="00DA24E6">
              <w:rPr>
                <w:lang w:eastAsia="zh-TW"/>
              </w:rPr>
              <w:t>1</w:t>
            </w:r>
            <w:r w:rsidRPr="00DA24E6">
              <w:rPr>
                <w:rFonts w:eastAsia="Yu Mincho"/>
              </w:rPr>
              <w:t>00</w:t>
            </w:r>
          </w:p>
        </w:tc>
        <w:tc>
          <w:tcPr>
            <w:tcW w:w="0" w:type="auto"/>
            <w:gridSpan w:val="2"/>
            <w:tcBorders>
              <w:top w:val="nil"/>
              <w:left w:val="single" w:sz="4" w:space="0" w:color="auto"/>
              <w:bottom w:val="nil"/>
              <w:right w:val="single" w:sz="4" w:space="0" w:color="auto"/>
            </w:tcBorders>
          </w:tcPr>
          <w:p w:rsidR="009950BC" w:rsidRPr="00DA24E6"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C"/>
            </w:pPr>
            <w:r w:rsidRPr="00DA24E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C"/>
            </w:pPr>
            <w:r w:rsidRPr="00DA24E6">
              <w:rPr>
                <w:rFonts w:eastAsia="Yu Mincho"/>
              </w:rPr>
              <w:t>-</w:t>
            </w:r>
          </w:p>
        </w:tc>
      </w:tr>
      <w:tr w:rsidR="009950BC" w:rsidRPr="00DA24E6" w:rsidTr="009950BC">
        <w:trPr>
          <w:jc w:val="center"/>
        </w:trPr>
        <w:tc>
          <w:tcPr>
            <w:tcW w:w="0" w:type="auto"/>
            <w:vMerge/>
            <w:tcBorders>
              <w:left w:val="single" w:sz="4" w:space="0" w:color="auto"/>
              <w:bottom w:val="single" w:sz="4" w:space="0" w:color="auto"/>
              <w:right w:val="single" w:sz="4" w:space="0" w:color="auto"/>
            </w:tcBorders>
            <w:vAlign w:val="center"/>
          </w:tcPr>
          <w:p w:rsidR="009950BC" w:rsidRPr="00DA24E6" w:rsidRDefault="009950BC" w:rsidP="009950B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9950BC" w:rsidRPr="00DA24E6" w:rsidRDefault="009950BC" w:rsidP="009950BC">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9950BC" w:rsidRPr="00DA24E6" w:rsidRDefault="009950BC" w:rsidP="009950BC">
            <w:pPr>
              <w:pStyle w:val="TAC"/>
              <w:rPr>
                <w:rFonts w:eastAsia="PMingLiU"/>
                <w:lang w:eastAsia="zh-TW"/>
              </w:rPr>
            </w:pPr>
            <w:r w:rsidRPr="00DA24E6">
              <w:rPr>
                <w:lang w:eastAsia="zh-TW"/>
              </w:rPr>
              <w:t>100</w:t>
            </w:r>
          </w:p>
        </w:tc>
        <w:tc>
          <w:tcPr>
            <w:tcW w:w="0" w:type="auto"/>
            <w:gridSpan w:val="2"/>
            <w:tcBorders>
              <w:top w:val="nil"/>
              <w:left w:val="single" w:sz="4" w:space="0" w:color="auto"/>
              <w:bottom w:val="single" w:sz="4" w:space="0" w:color="auto"/>
              <w:right w:val="single" w:sz="4" w:space="0" w:color="auto"/>
            </w:tcBorders>
          </w:tcPr>
          <w:p w:rsidR="009950BC" w:rsidRPr="00DA24E6" w:rsidRDefault="009950BC" w:rsidP="009950BC">
            <w:pPr>
              <w:pStyle w:val="TAC"/>
            </w:pPr>
          </w:p>
        </w:tc>
        <w:tc>
          <w:tcPr>
            <w:tcW w:w="0" w:type="auto"/>
            <w:tcBorders>
              <w:top w:val="single" w:sz="4" w:space="0" w:color="auto"/>
              <w:left w:val="single" w:sz="4" w:space="0" w:color="auto"/>
              <w:bottom w:val="single" w:sz="4" w:space="0" w:color="auto"/>
              <w:right w:val="single" w:sz="4" w:space="0" w:color="auto"/>
            </w:tcBorders>
          </w:tcPr>
          <w:p w:rsidR="009950BC" w:rsidRPr="00DA24E6" w:rsidRDefault="009950BC" w:rsidP="009950BC">
            <w:pPr>
              <w:pStyle w:val="TAC"/>
              <w:rPr>
                <w:rFonts w:eastAsia="Yu Mincho"/>
              </w:rPr>
            </w:pPr>
            <w:r w:rsidRPr="00DA24E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9950BC" w:rsidRPr="00DA24E6" w:rsidRDefault="009950BC" w:rsidP="009950BC">
            <w:pPr>
              <w:pStyle w:val="TAC"/>
              <w:rPr>
                <w:rFonts w:eastAsia="Yu Mincho"/>
              </w:rPr>
            </w:pPr>
            <w:r w:rsidRPr="00DA24E6">
              <w:rPr>
                <w:rFonts w:eastAsia="Yu Mincho"/>
              </w:rPr>
              <w:t>-</w:t>
            </w:r>
          </w:p>
        </w:tc>
      </w:tr>
      <w:tr w:rsidR="009950BC" w:rsidRPr="00DA24E6" w:rsidTr="009950B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50BC" w:rsidRPr="00DA24E6" w:rsidRDefault="009950BC" w:rsidP="009950BC">
            <w:pPr>
              <w:pStyle w:val="TAN"/>
            </w:pPr>
            <w:r w:rsidRPr="00DA24E6">
              <w:t>NOTE 1:</w:t>
            </w:r>
            <w:r w:rsidRPr="00DA24E6">
              <w:tab/>
              <w:t>The specific configuration of each RF allocation is defined in Table 6.1-1 for PC2, PC3 and PC4 or Table 6.1-2 for PC1.</w:t>
            </w:r>
          </w:p>
          <w:p w:rsidR="009950BC" w:rsidRPr="00DA24E6" w:rsidRDefault="009950BC" w:rsidP="009950BC">
            <w:pPr>
              <w:pStyle w:val="TAN"/>
              <w:rPr>
                <w:rFonts w:eastAsia="Malgun Gothic"/>
              </w:rPr>
            </w:pPr>
            <w:r w:rsidRPr="00DA24E6">
              <w:t>NOTE 2:</w:t>
            </w:r>
            <w:r w:rsidRPr="00DA24E6">
              <w:tab/>
              <w:t>Test environment for UE Max TRP is normal only.</w:t>
            </w:r>
          </w:p>
          <w:p w:rsidR="009950BC" w:rsidRPr="00DA24E6" w:rsidRDefault="009950BC" w:rsidP="009950BC">
            <w:pPr>
              <w:pStyle w:val="TAN"/>
            </w:pPr>
            <w:r w:rsidRPr="00DA24E6">
              <w:t xml:space="preserve">NOTE </w:t>
            </w:r>
            <w:r w:rsidRPr="00DA24E6">
              <w:rPr>
                <w:lang w:eastAsia="zh-TW"/>
              </w:rPr>
              <w:t>3</w:t>
            </w:r>
            <w:r w:rsidRPr="00DA24E6">
              <w:t>:</w:t>
            </w:r>
            <w:r w:rsidRPr="00DA24E6">
              <w:tab/>
              <w:t>CA Configuration Test cumulative aggregated BW settings are checked separately for each CA Configuration, which applicable aggregated channel bandwidths are specified in Table 5.5A.1-1.</w:t>
            </w:r>
          </w:p>
          <w:p w:rsidR="009950BC" w:rsidRPr="00DA24E6" w:rsidRDefault="009950BC" w:rsidP="009950BC">
            <w:pPr>
              <w:pStyle w:val="TAN"/>
              <w:rPr>
                <w:lang w:eastAsia="zh-TW"/>
              </w:rPr>
            </w:pPr>
            <w:r w:rsidRPr="00DA24E6">
              <w:t xml:space="preserve">NOTE </w:t>
            </w:r>
            <w:r w:rsidRPr="00DA24E6">
              <w:rPr>
                <w:lang w:eastAsia="zh-TW"/>
              </w:rPr>
              <w:t>4</w:t>
            </w:r>
            <w:r w:rsidRPr="00DA24E6">
              <w:t>:</w:t>
            </w:r>
            <w:r w:rsidRPr="00DA24E6">
              <w:tab/>
              <w:t>If the UE supports multiple CC Combinations in the CA Configuration with the same cumulative aggregated BW, only the combination with the lowest PCC ChBW is tested.</w:t>
            </w:r>
          </w:p>
          <w:p w:rsidR="009950BC" w:rsidRPr="00DA24E6" w:rsidRDefault="009950BC" w:rsidP="009950BC">
            <w:pPr>
              <w:pStyle w:val="TAN"/>
              <w:rPr>
                <w:ins w:id="25" w:author="张玉凤" w:date="2021-11-16T13:12: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TS38.508-1 [10].</w:t>
            </w:r>
          </w:p>
          <w:p w:rsidR="00241A38" w:rsidRPr="00DA24E6" w:rsidRDefault="00241A38" w:rsidP="00241A38">
            <w:pPr>
              <w:pStyle w:val="TAN"/>
              <w:rPr>
                <w:rFonts w:eastAsia="DengXian"/>
                <w:lang w:eastAsia="zh-CN"/>
              </w:rPr>
            </w:pPr>
            <w:ins w:id="26" w:author="张玉凤" w:date="2021-11-16T13:12:00Z">
              <w:r w:rsidRPr="00DA24E6">
                <w:t xml:space="preserve">NOTE </w:t>
              </w:r>
            </w:ins>
            <w:ins w:id="27" w:author="张玉凤" w:date="2021-11-16T13:13:00Z">
              <w:r w:rsidRPr="00DA24E6">
                <w:rPr>
                  <w:rFonts w:hint="eastAsia"/>
                </w:rPr>
                <w:t>6</w:t>
              </w:r>
            </w:ins>
            <w:ins w:id="28" w:author="张玉凤" w:date="2021-11-16T13:12:00Z">
              <w:r w:rsidRPr="00DA24E6">
                <w:t>:</w:t>
              </w:r>
              <w:r w:rsidRPr="00DA24E6">
                <w:tab/>
              </w:r>
            </w:ins>
            <w:ins w:id="29" w:author="张玉凤" w:date="2021-11-16T16:02:00Z">
              <w:r w:rsidR="00BE6C85" w:rsidRPr="00DA24E6">
                <w:rPr>
                  <w:rFonts w:hint="eastAsia"/>
                </w:rPr>
                <w:t>Number of DL CCs shall be configured the same as number of UL CCs</w:t>
              </w:r>
            </w:ins>
            <w:ins w:id="30" w:author="张玉凤" w:date="2021-11-17T12:26:00Z">
              <w:r w:rsidR="00D40DAB" w:rsidRPr="00DA24E6">
                <w:t>. The requirements are appliable</w:t>
              </w:r>
            </w:ins>
            <w:ins w:id="31"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9950BC" w:rsidRPr="00DA24E6" w:rsidRDefault="009950BC" w:rsidP="009950BC">
      <w:pPr>
        <w:rPr>
          <w:lang w:eastAsia="zh-TW"/>
        </w:rPr>
      </w:pPr>
    </w:p>
    <w:p w:rsidR="009950BC" w:rsidRPr="00DA24E6" w:rsidRDefault="009950BC" w:rsidP="009950BC">
      <w:pPr>
        <w:pStyle w:val="Separation"/>
        <w:rPr>
          <w:rFonts w:eastAsiaTheme="minorEastAsia"/>
          <w:color w:val="FF0000"/>
          <w:sz w:val="32"/>
          <w:lang w:eastAsia="zh-CN"/>
        </w:rPr>
      </w:pPr>
      <w:r w:rsidRPr="00DA24E6">
        <w:rPr>
          <w:rFonts w:eastAsia="??"/>
          <w:color w:val="FF0000"/>
          <w:sz w:val="32"/>
        </w:rPr>
        <w:t>&lt;&lt; Unchanged sections omitted &gt;&gt;</w:t>
      </w:r>
    </w:p>
    <w:p w:rsidR="00EA1456" w:rsidRPr="00DA24E6" w:rsidRDefault="00EA1456" w:rsidP="00EA1456">
      <w:pPr>
        <w:pStyle w:val="H6"/>
      </w:pPr>
      <w:r w:rsidRPr="00DA24E6">
        <w:t>6.2A.1.1.3.4</w:t>
      </w:r>
      <w:r w:rsidRPr="00DA24E6">
        <w:tab/>
        <w:t>Test description</w:t>
      </w:r>
    </w:p>
    <w:p w:rsidR="000D0D38" w:rsidRPr="00DA24E6" w:rsidRDefault="000D0D38" w:rsidP="000D0D38">
      <w:pPr>
        <w:pStyle w:val="H6"/>
      </w:pPr>
      <w:r w:rsidRPr="00DA24E6">
        <w:t>6.2A.1.1.3.4.1</w:t>
      </w:r>
      <w:r w:rsidRPr="00DA24E6">
        <w:tab/>
        <w:t>Initial condition</w:t>
      </w:r>
    </w:p>
    <w:p w:rsidR="000D0D38" w:rsidRPr="00DA24E6" w:rsidRDefault="000D0D38" w:rsidP="000D0D38">
      <w:r w:rsidRPr="00DA24E6">
        <w:t>Same as in clause 6.2A.1.1.1.4 with following exceptions:</w:t>
      </w:r>
    </w:p>
    <w:p w:rsidR="000D0D38" w:rsidRPr="00DA24E6" w:rsidRDefault="000D0D38" w:rsidP="000D0D38">
      <w:pPr>
        <w:pStyle w:val="B10"/>
      </w:pPr>
      <w:r w:rsidRPr="00DA24E6">
        <w:t>-</w:t>
      </w:r>
      <w:r w:rsidRPr="00DA24E6">
        <w:tab/>
        <w:t>Instead of Table 6.2A.1.1.1.4.1-1</w:t>
      </w:r>
      <w:r w:rsidRPr="00DA24E6">
        <w:sym w:font="Wingdings" w:char="F0E0"/>
      </w:r>
      <w:r w:rsidRPr="00DA24E6">
        <w:t xml:space="preserve"> use Table 6.2A.1.1.3.4.1-1.</w:t>
      </w:r>
    </w:p>
    <w:p w:rsidR="000D0D38" w:rsidRPr="00DA24E6" w:rsidRDefault="000D0D38" w:rsidP="000D0D38">
      <w:pPr>
        <w:pStyle w:val="B10"/>
      </w:pPr>
      <w:r w:rsidRPr="00DA24E6">
        <w:t>-</w:t>
      </w:r>
      <w:r w:rsidRPr="00DA24E6">
        <w:tab/>
        <w:t>Instead of clause 6.2A.1.1.1.4.3</w:t>
      </w:r>
      <w:r w:rsidRPr="00DA24E6">
        <w:sym w:font="Wingdings" w:char="F0E0"/>
      </w:r>
      <w:r w:rsidRPr="00DA24E6">
        <w:t xml:space="preserve"> use clause 6.2A.1.1.3.4.3.</w:t>
      </w:r>
    </w:p>
    <w:p w:rsidR="000D0D38" w:rsidRPr="00DA24E6" w:rsidRDefault="000D0D38" w:rsidP="000D0D38">
      <w:pPr>
        <w:pStyle w:val="B10"/>
      </w:pPr>
      <w:r w:rsidRPr="00DA24E6">
        <w:t>-</w:t>
      </w:r>
      <w:r w:rsidRPr="00DA24E6">
        <w:tab/>
        <w:t>Instead of Table 6.2A.1.1.1.5-1</w:t>
      </w:r>
      <w:r w:rsidRPr="00DA24E6">
        <w:sym w:font="Wingdings" w:char="F0E0"/>
      </w:r>
      <w:r w:rsidRPr="00DA24E6">
        <w:t xml:space="preserve"> use Table 6.2A.1.1.3.5-1.</w:t>
      </w:r>
    </w:p>
    <w:p w:rsidR="000D0D38" w:rsidRPr="00DA24E6" w:rsidRDefault="000D0D38" w:rsidP="000D0D38">
      <w:pPr>
        <w:pStyle w:val="TH"/>
      </w:pPr>
      <w:r w:rsidRPr="00DA24E6">
        <w:lastRenderedPageBreak/>
        <w:t>Table 6.2A.1.1.3.4.1-1: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0"/>
        <w:gridCol w:w="1913"/>
        <w:gridCol w:w="916"/>
        <w:gridCol w:w="983"/>
        <w:gridCol w:w="983"/>
        <w:gridCol w:w="1658"/>
        <w:gridCol w:w="2522"/>
      </w:tblGrid>
      <w:tr w:rsidR="000D0D38" w:rsidRPr="00DA24E6" w:rsidTr="008746AD">
        <w:trPr>
          <w:jc w:val="center"/>
        </w:trPr>
        <w:tc>
          <w:tcPr>
            <w:tcW w:w="0" w:type="auto"/>
            <w:gridSpan w:val="7"/>
          </w:tcPr>
          <w:p w:rsidR="000D0D38" w:rsidRPr="00DA24E6" w:rsidRDefault="000D0D38" w:rsidP="008746AD">
            <w:pPr>
              <w:pStyle w:val="TAH"/>
            </w:pPr>
            <w:r w:rsidRPr="00DA24E6">
              <w:t>Default Conditions</w:t>
            </w:r>
          </w:p>
        </w:tc>
      </w:tr>
      <w:tr w:rsidR="000D0D38" w:rsidRPr="00DA24E6" w:rsidTr="008746AD">
        <w:trPr>
          <w:jc w:val="center"/>
        </w:trPr>
        <w:tc>
          <w:tcPr>
            <w:tcW w:w="5070" w:type="dxa"/>
            <w:gridSpan w:val="4"/>
          </w:tcPr>
          <w:p w:rsidR="000D0D38" w:rsidRPr="00DA24E6" w:rsidRDefault="000D0D38" w:rsidP="008746AD">
            <w:pPr>
              <w:pStyle w:val="TAL"/>
            </w:pPr>
            <w:r w:rsidRPr="00DA24E6">
              <w:t>Test Environment as specified in TS 38.508-1 [10] subclause 4.1</w:t>
            </w:r>
          </w:p>
        </w:tc>
        <w:tc>
          <w:tcPr>
            <w:tcW w:w="4785" w:type="dxa"/>
            <w:gridSpan w:val="3"/>
          </w:tcPr>
          <w:p w:rsidR="000D0D38" w:rsidRPr="00DA24E6" w:rsidRDefault="000D0D38" w:rsidP="008746AD">
            <w:pPr>
              <w:pStyle w:val="TAL"/>
              <w:rPr>
                <w:lang w:eastAsia="zh-TW"/>
              </w:rPr>
            </w:pPr>
            <w:r w:rsidRPr="00DA24E6">
              <w:t>Normal, TL, TH (NOTE 2)</w:t>
            </w:r>
          </w:p>
        </w:tc>
      </w:tr>
      <w:tr w:rsidR="000D0D38" w:rsidRPr="00DA24E6" w:rsidTr="008746AD">
        <w:trPr>
          <w:jc w:val="center"/>
        </w:trPr>
        <w:tc>
          <w:tcPr>
            <w:tcW w:w="5070" w:type="dxa"/>
            <w:gridSpan w:val="4"/>
          </w:tcPr>
          <w:p w:rsidR="000D0D38" w:rsidRPr="00DA24E6" w:rsidRDefault="000D0D38" w:rsidP="008746AD">
            <w:pPr>
              <w:pStyle w:val="TAL"/>
            </w:pPr>
            <w:r w:rsidRPr="00DA24E6">
              <w:t>Test Frequencies as specified in TS 38.508-1 [10] subclause 4.3.1.2.3 for different CA bandwidth classes, and PCC and SCC are mapped onto physical frequencies according to Table 6.1-2</w:t>
            </w:r>
          </w:p>
        </w:tc>
        <w:tc>
          <w:tcPr>
            <w:tcW w:w="4785" w:type="dxa"/>
            <w:gridSpan w:val="3"/>
          </w:tcPr>
          <w:p w:rsidR="000D0D38" w:rsidRPr="00DA24E6" w:rsidRDefault="000D0D38" w:rsidP="008746AD">
            <w:pPr>
              <w:pStyle w:val="TAL"/>
            </w:pPr>
            <w:r w:rsidRPr="00DA24E6">
              <w:rPr>
                <w:color w:val="000000"/>
              </w:rPr>
              <w:t>Low and High range</w:t>
            </w:r>
          </w:p>
        </w:tc>
      </w:tr>
      <w:tr w:rsidR="000D0D38" w:rsidRPr="00DA24E6" w:rsidTr="008746AD">
        <w:trPr>
          <w:jc w:val="center"/>
        </w:trPr>
        <w:tc>
          <w:tcPr>
            <w:tcW w:w="5070" w:type="dxa"/>
            <w:gridSpan w:val="4"/>
          </w:tcPr>
          <w:p w:rsidR="000D0D38" w:rsidRPr="00DA24E6" w:rsidRDefault="000D0D38" w:rsidP="008746AD">
            <w:pPr>
              <w:pStyle w:val="TAL"/>
            </w:pPr>
            <w:r w:rsidRPr="00DA24E6">
              <w:t xml:space="preserve">Test CC Combination setting (cumulative aggregated BW of the CA configuration) as specified in </w:t>
            </w:r>
            <w:ins w:id="32" w:author="张玉凤" w:date="2021-11-01T09:26:00Z">
              <w:r w:rsidR="00EF2C90" w:rsidRPr="00DA24E6">
                <w:t>TS 38.508-1 [10] subclause 4.3.1.2.3</w:t>
              </w:r>
            </w:ins>
            <w:del w:id="33" w:author="张玉凤" w:date="2021-11-01T09:26:00Z">
              <w:r w:rsidRPr="00DA24E6" w:rsidDel="00EF2C90">
                <w:delText>Table 5.5A.1-1</w:delText>
              </w:r>
            </w:del>
            <w:r w:rsidRPr="00DA24E6">
              <w:t xml:space="preserve"> for the CA Configuration across bandwidth combination sets supported by the UE</w:t>
            </w:r>
          </w:p>
        </w:tc>
        <w:tc>
          <w:tcPr>
            <w:tcW w:w="4785" w:type="dxa"/>
            <w:gridSpan w:val="3"/>
          </w:tcPr>
          <w:p w:rsidR="000D0D38" w:rsidRPr="00DA24E6" w:rsidRDefault="000D0D38" w:rsidP="008746AD">
            <w:pPr>
              <w:pStyle w:val="TAL"/>
            </w:pPr>
            <w:r w:rsidRPr="00DA24E6">
              <w:rPr>
                <w:color w:val="000000"/>
              </w:rPr>
              <w:t xml:space="preserve">Highest aggregated BW </w:t>
            </w:r>
            <w:r w:rsidRPr="00DA24E6">
              <w:rPr>
                <w:color w:val="000000"/>
                <w:lang w:eastAsia="zh-TW"/>
              </w:rPr>
              <w:t>(</w:t>
            </w:r>
            <w:r w:rsidRPr="00DA24E6">
              <w:rPr>
                <w:lang w:eastAsia="zh-TW"/>
              </w:rPr>
              <w:t>≤ 400 MHz aggregated channel bandwidth)</w:t>
            </w:r>
          </w:p>
        </w:tc>
      </w:tr>
      <w:tr w:rsidR="000D0D38" w:rsidRPr="00DA24E6" w:rsidTr="008746AD">
        <w:trPr>
          <w:jc w:val="center"/>
        </w:trPr>
        <w:tc>
          <w:tcPr>
            <w:tcW w:w="5070" w:type="dxa"/>
            <w:gridSpan w:val="4"/>
          </w:tcPr>
          <w:p w:rsidR="000D0D38" w:rsidRPr="00DA24E6" w:rsidRDefault="000D0D38" w:rsidP="008746AD">
            <w:pPr>
              <w:pStyle w:val="TAL"/>
            </w:pPr>
            <w:r w:rsidRPr="00DA24E6">
              <w:t>Test SCS as specified in Table 5.3.5-1</w:t>
            </w:r>
          </w:p>
        </w:tc>
        <w:tc>
          <w:tcPr>
            <w:tcW w:w="4785" w:type="dxa"/>
            <w:gridSpan w:val="3"/>
          </w:tcPr>
          <w:p w:rsidR="000D0D38" w:rsidRPr="00DA24E6" w:rsidRDefault="000D0D38" w:rsidP="008746AD">
            <w:pPr>
              <w:pStyle w:val="TAL"/>
            </w:pPr>
            <w:r w:rsidRPr="00DA24E6">
              <w:t>120 kHz</w:t>
            </w:r>
          </w:p>
        </w:tc>
      </w:tr>
      <w:tr w:rsidR="000D0D38" w:rsidRPr="00DA24E6" w:rsidTr="008746AD">
        <w:trPr>
          <w:jc w:val="center"/>
        </w:trPr>
        <w:tc>
          <w:tcPr>
            <w:tcW w:w="0" w:type="auto"/>
            <w:gridSpan w:val="7"/>
          </w:tcPr>
          <w:p w:rsidR="000D0D38" w:rsidRPr="00DA24E6" w:rsidRDefault="000D0D38" w:rsidP="008746AD">
            <w:pPr>
              <w:pStyle w:val="TAH"/>
            </w:pPr>
            <w:r w:rsidRPr="00DA24E6">
              <w:t>Test Parameters</w:t>
            </w:r>
          </w:p>
        </w:tc>
      </w:tr>
      <w:tr w:rsidR="000D0D38" w:rsidRPr="00DA24E6" w:rsidTr="008746AD">
        <w:trPr>
          <w:jc w:val="center"/>
        </w:trPr>
        <w:tc>
          <w:tcPr>
            <w:tcW w:w="0" w:type="auto"/>
            <w:gridSpan w:val="3"/>
          </w:tcPr>
          <w:p w:rsidR="000D0D38" w:rsidRPr="00DA24E6" w:rsidRDefault="000D0D38" w:rsidP="008746AD">
            <w:pPr>
              <w:pStyle w:val="TAH"/>
            </w:pPr>
            <w:r w:rsidRPr="00DA24E6">
              <w:t xml:space="preserve">CA Configuration / </w:t>
            </w:r>
            <w:r w:rsidRPr="00DA24E6">
              <w:rPr>
                <w:lang w:eastAsia="zh-TW"/>
              </w:rPr>
              <w:t>A</w:t>
            </w:r>
            <w:r w:rsidRPr="00DA24E6">
              <w:t>ggregated BW</w:t>
            </w:r>
          </w:p>
        </w:tc>
        <w:tc>
          <w:tcPr>
            <w:tcW w:w="0" w:type="auto"/>
            <w:gridSpan w:val="2"/>
            <w:shd w:val="clear" w:color="auto" w:fill="auto"/>
          </w:tcPr>
          <w:p w:rsidR="000D0D38" w:rsidRPr="00DA24E6" w:rsidRDefault="000D0D38" w:rsidP="008746AD">
            <w:pPr>
              <w:pStyle w:val="TAH"/>
            </w:pPr>
            <w:r w:rsidRPr="00DA24E6">
              <w:t>Downlink Configuration</w:t>
            </w:r>
          </w:p>
        </w:tc>
        <w:tc>
          <w:tcPr>
            <w:tcW w:w="0" w:type="auto"/>
            <w:gridSpan w:val="2"/>
          </w:tcPr>
          <w:p w:rsidR="000D0D38" w:rsidRPr="00DA24E6" w:rsidRDefault="000D0D38" w:rsidP="008746AD">
            <w:pPr>
              <w:pStyle w:val="TAH"/>
            </w:pPr>
            <w:r w:rsidRPr="00DA24E6">
              <w:t>Uplink Configuration</w:t>
            </w:r>
          </w:p>
        </w:tc>
      </w:tr>
      <w:tr w:rsidR="000D0D38" w:rsidRPr="00DA24E6" w:rsidTr="008746AD">
        <w:trPr>
          <w:jc w:val="center"/>
        </w:trPr>
        <w:tc>
          <w:tcPr>
            <w:tcW w:w="0" w:type="auto"/>
            <w:shd w:val="clear" w:color="auto" w:fill="auto"/>
          </w:tcPr>
          <w:p w:rsidR="000D0D38" w:rsidRPr="00DA24E6" w:rsidRDefault="000D0D38" w:rsidP="008746AD">
            <w:pPr>
              <w:pStyle w:val="TAH"/>
            </w:pPr>
            <w:r w:rsidRPr="00DA24E6">
              <w:t>Test ID</w:t>
            </w:r>
          </w:p>
        </w:tc>
        <w:tc>
          <w:tcPr>
            <w:tcW w:w="0" w:type="auto"/>
            <w:tcBorders>
              <w:bottom w:val="single" w:sz="4" w:space="0" w:color="auto"/>
            </w:tcBorders>
          </w:tcPr>
          <w:p w:rsidR="000D0D38" w:rsidRPr="00DA24E6" w:rsidRDefault="000D0D38" w:rsidP="008746AD">
            <w:pPr>
              <w:pStyle w:val="TAH"/>
            </w:pPr>
            <w:r w:rsidRPr="00DA24E6">
              <w:t>CC</w:t>
            </w:r>
            <w:r w:rsidRPr="00DA24E6">
              <w:rPr>
                <w:lang w:eastAsia="zh-TW"/>
              </w:rPr>
              <w:t xml:space="preserve"> &amp; Mapping (NOTE 4)</w:t>
            </w:r>
          </w:p>
        </w:tc>
        <w:tc>
          <w:tcPr>
            <w:tcW w:w="0" w:type="auto"/>
            <w:tcBorders>
              <w:bottom w:val="single" w:sz="4" w:space="0" w:color="auto"/>
            </w:tcBorders>
          </w:tcPr>
          <w:p w:rsidR="000D0D38" w:rsidRPr="00DA24E6" w:rsidRDefault="000D0D38" w:rsidP="008746AD">
            <w:pPr>
              <w:pStyle w:val="TAC"/>
            </w:pPr>
            <w:r w:rsidRPr="00DA24E6">
              <w:t>ChBw</w:t>
            </w:r>
          </w:p>
        </w:tc>
        <w:tc>
          <w:tcPr>
            <w:tcW w:w="0" w:type="auto"/>
            <w:gridSpan w:val="2"/>
            <w:tcBorders>
              <w:bottom w:val="single" w:sz="4" w:space="0" w:color="auto"/>
            </w:tcBorders>
            <w:shd w:val="clear" w:color="auto" w:fill="auto"/>
          </w:tcPr>
          <w:p w:rsidR="000D0D38" w:rsidRPr="00DA24E6" w:rsidRDefault="000D0D38" w:rsidP="008746AD">
            <w:pPr>
              <w:pStyle w:val="TAC"/>
            </w:pPr>
            <w:r w:rsidRPr="00DA24E6">
              <w:rPr>
                <w:b/>
              </w:rPr>
              <w:t>RB allocation</w:t>
            </w:r>
          </w:p>
        </w:tc>
        <w:tc>
          <w:tcPr>
            <w:tcW w:w="0" w:type="auto"/>
          </w:tcPr>
          <w:p w:rsidR="000D0D38" w:rsidRPr="00DA24E6" w:rsidRDefault="000D0D38" w:rsidP="008746AD">
            <w:pPr>
              <w:pStyle w:val="TAH"/>
            </w:pPr>
            <w:r w:rsidRPr="00DA24E6">
              <w:t>Modulation</w:t>
            </w:r>
          </w:p>
        </w:tc>
        <w:tc>
          <w:tcPr>
            <w:tcW w:w="0" w:type="auto"/>
          </w:tcPr>
          <w:p w:rsidR="000D0D38" w:rsidRPr="00DA24E6" w:rsidRDefault="000D0D38" w:rsidP="008746AD">
            <w:pPr>
              <w:pStyle w:val="TAH"/>
            </w:pPr>
            <w:r w:rsidRPr="00DA24E6">
              <w:t>RB allocation</w:t>
            </w:r>
          </w:p>
          <w:p w:rsidR="000D0D38" w:rsidRPr="00DA24E6" w:rsidRDefault="000D0D38" w:rsidP="008746AD">
            <w:pPr>
              <w:pStyle w:val="TAH"/>
            </w:pPr>
            <w:r w:rsidRPr="00DA24E6">
              <w:t>(N</w:t>
            </w:r>
            <w:r w:rsidRPr="00DA24E6">
              <w:rPr>
                <w:rFonts w:eastAsia="SimSun"/>
              </w:rPr>
              <w:t>OTE</w:t>
            </w:r>
            <w:r w:rsidRPr="00DA24E6">
              <w:t xml:space="preserve"> 1)</w:t>
            </w:r>
          </w:p>
        </w:tc>
      </w:tr>
      <w:tr w:rsidR="000D0D38" w:rsidRPr="00DA24E6" w:rsidTr="008746AD">
        <w:trPr>
          <w:jc w:val="center"/>
        </w:trPr>
        <w:tc>
          <w:tcPr>
            <w:tcW w:w="0" w:type="auto"/>
            <w:vMerge w:val="restart"/>
            <w:shd w:val="clear" w:color="auto" w:fill="auto"/>
            <w:vAlign w:val="center"/>
          </w:tcPr>
          <w:p w:rsidR="000D0D38" w:rsidRPr="00DA24E6" w:rsidRDefault="000D0D38" w:rsidP="008746AD">
            <w:pPr>
              <w:pStyle w:val="TAC"/>
              <w:rPr>
                <w:rFonts w:eastAsia="PMingLiU"/>
                <w:lang w:eastAsia="zh-TW"/>
              </w:rPr>
            </w:pPr>
            <w:r w:rsidRPr="00DA24E6">
              <w:rPr>
                <w:lang w:eastAsia="zh-TW"/>
              </w:rPr>
              <w:t>1</w:t>
            </w:r>
          </w:p>
        </w:tc>
        <w:tc>
          <w:tcPr>
            <w:tcW w:w="0" w:type="auto"/>
            <w:tcBorders>
              <w:top w:val="single" w:sz="4" w:space="0" w:color="auto"/>
              <w:bottom w:val="nil"/>
            </w:tcBorders>
          </w:tcPr>
          <w:p w:rsidR="000D0D38" w:rsidRPr="00DA24E6" w:rsidRDefault="000D0D38" w:rsidP="008746AD">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bottom w:val="nil"/>
            </w:tcBorders>
          </w:tcPr>
          <w:p w:rsidR="000D0D38" w:rsidRPr="00DA24E6" w:rsidRDefault="000D0D38" w:rsidP="008746AD">
            <w:pPr>
              <w:pStyle w:val="TAC"/>
              <w:rPr>
                <w:rFonts w:eastAsia="Yu Mincho"/>
              </w:rPr>
            </w:pPr>
            <w:r w:rsidRPr="00DA24E6">
              <w:rPr>
                <w:lang w:eastAsia="zh-TW"/>
              </w:rPr>
              <w:t>1</w:t>
            </w:r>
            <w:r w:rsidRPr="00DA24E6">
              <w:rPr>
                <w:rFonts w:eastAsia="Yu Mincho"/>
              </w:rPr>
              <w:t>00</w:t>
            </w:r>
          </w:p>
        </w:tc>
        <w:tc>
          <w:tcPr>
            <w:tcW w:w="0" w:type="auto"/>
            <w:gridSpan w:val="2"/>
            <w:tcBorders>
              <w:bottom w:val="nil"/>
            </w:tcBorders>
            <w:shd w:val="clear" w:color="auto" w:fill="auto"/>
          </w:tcPr>
          <w:p w:rsidR="000D0D38" w:rsidRPr="00DA24E6" w:rsidRDefault="00EF5205" w:rsidP="008746AD">
            <w:pPr>
              <w:pStyle w:val="TAC"/>
            </w:pPr>
            <w:ins w:id="34" w:author="张玉凤" w:date="2021-11-16T15:43:00Z">
              <w:r w:rsidRPr="00DA24E6">
                <w:rPr>
                  <w:rFonts w:eastAsia="Yu Mincho"/>
                </w:rPr>
                <w:t>-</w:t>
              </w:r>
            </w:ins>
            <w:del w:id="35" w:author="张玉凤" w:date="2021-11-16T15:43:00Z">
              <w:r w:rsidR="000D0D38" w:rsidRPr="00DA24E6" w:rsidDel="00EF5205">
                <w:delText>N/A for this test</w:delText>
              </w:r>
            </w:del>
          </w:p>
        </w:tc>
        <w:tc>
          <w:tcPr>
            <w:tcW w:w="0" w:type="auto"/>
          </w:tcPr>
          <w:p w:rsidR="000D0D38" w:rsidRPr="00DA24E6" w:rsidRDefault="000D0D38" w:rsidP="008746AD">
            <w:pPr>
              <w:pStyle w:val="TAC"/>
            </w:pPr>
            <w:r w:rsidRPr="00DA24E6">
              <w:t>DFT-s-OFDM QPSK</w:t>
            </w:r>
          </w:p>
        </w:tc>
        <w:tc>
          <w:tcPr>
            <w:tcW w:w="0" w:type="auto"/>
            <w:vAlign w:val="center"/>
          </w:tcPr>
          <w:p w:rsidR="000D0D38" w:rsidRPr="00DA24E6" w:rsidRDefault="000D0D38" w:rsidP="008746AD">
            <w:pPr>
              <w:pStyle w:val="TAC"/>
            </w:pPr>
            <w:r w:rsidRPr="00DA24E6">
              <w:t>Inner Full for PC2, PC3 and PC4</w:t>
            </w:r>
          </w:p>
          <w:p w:rsidR="000D0D38" w:rsidRPr="00DA24E6" w:rsidRDefault="000D0D38" w:rsidP="008746AD">
            <w:pPr>
              <w:pStyle w:val="TAC"/>
            </w:pPr>
            <w:r w:rsidRPr="00DA24E6">
              <w:t>Inner_Full_Region1 for PC1</w:t>
            </w:r>
          </w:p>
        </w:tc>
      </w:tr>
      <w:tr w:rsidR="000D0D38" w:rsidRPr="00DA24E6" w:rsidTr="008746AD">
        <w:trPr>
          <w:jc w:val="center"/>
        </w:trPr>
        <w:tc>
          <w:tcPr>
            <w:tcW w:w="0" w:type="auto"/>
            <w:vMerge/>
            <w:shd w:val="clear" w:color="auto" w:fill="auto"/>
          </w:tcPr>
          <w:p w:rsidR="000D0D38" w:rsidRPr="00DA24E6" w:rsidRDefault="000D0D38" w:rsidP="008746AD">
            <w:pPr>
              <w:pStyle w:val="TAC"/>
              <w:rPr>
                <w:rFonts w:eastAsia="Yu Mincho"/>
              </w:rPr>
            </w:pPr>
          </w:p>
        </w:tc>
        <w:tc>
          <w:tcPr>
            <w:tcW w:w="0" w:type="auto"/>
            <w:tcBorders>
              <w:top w:val="single" w:sz="4" w:space="0" w:color="auto"/>
              <w:bottom w:val="nil"/>
            </w:tcBorders>
          </w:tcPr>
          <w:p w:rsidR="000D0D38" w:rsidRPr="00DA24E6" w:rsidRDefault="000D0D38" w:rsidP="008746AD">
            <w:pPr>
              <w:pStyle w:val="TAC"/>
              <w:rPr>
                <w:lang w:eastAsia="zh-TW"/>
              </w:rPr>
            </w:pPr>
            <w:r w:rsidRPr="00DA24E6">
              <w:rPr>
                <w:rFonts w:eastAsia="Yu Mincho"/>
              </w:rPr>
              <w:t>SCC</w:t>
            </w:r>
            <w:r w:rsidRPr="00DA24E6">
              <w:rPr>
                <w:lang w:eastAsia="zh-TW"/>
              </w:rPr>
              <w:t>/CC2</w:t>
            </w:r>
          </w:p>
        </w:tc>
        <w:tc>
          <w:tcPr>
            <w:tcW w:w="0" w:type="auto"/>
            <w:tcBorders>
              <w:top w:val="single" w:sz="4" w:space="0" w:color="auto"/>
              <w:bottom w:val="nil"/>
            </w:tcBorders>
          </w:tcPr>
          <w:p w:rsidR="000D0D38" w:rsidRPr="00DA24E6" w:rsidRDefault="000D0D38" w:rsidP="008746AD">
            <w:pPr>
              <w:pStyle w:val="TAC"/>
              <w:rPr>
                <w:rFonts w:eastAsia="Yu Mincho"/>
              </w:rPr>
            </w:pPr>
            <w:r w:rsidRPr="00DA24E6">
              <w:rPr>
                <w:lang w:eastAsia="zh-TW"/>
              </w:rPr>
              <w:t>1</w:t>
            </w:r>
            <w:r w:rsidRPr="00DA24E6">
              <w:rPr>
                <w:rFonts w:eastAsia="Yu Mincho"/>
              </w:rPr>
              <w:t>00</w:t>
            </w:r>
          </w:p>
        </w:tc>
        <w:tc>
          <w:tcPr>
            <w:tcW w:w="0" w:type="auto"/>
            <w:gridSpan w:val="2"/>
            <w:tcBorders>
              <w:top w:val="nil"/>
              <w:bottom w:val="nil"/>
            </w:tcBorders>
            <w:shd w:val="clear" w:color="auto" w:fill="auto"/>
          </w:tcPr>
          <w:p w:rsidR="000D0D38" w:rsidRPr="00DA24E6" w:rsidRDefault="000D0D38" w:rsidP="008746AD">
            <w:pPr>
              <w:pStyle w:val="TAC"/>
            </w:pPr>
          </w:p>
        </w:tc>
        <w:tc>
          <w:tcPr>
            <w:tcW w:w="0" w:type="auto"/>
          </w:tcPr>
          <w:p w:rsidR="000D0D38" w:rsidRPr="00DA24E6" w:rsidRDefault="000D0D38" w:rsidP="008746AD">
            <w:pPr>
              <w:pStyle w:val="TAC"/>
            </w:pPr>
            <w:r w:rsidRPr="00DA24E6">
              <w:rPr>
                <w:rFonts w:eastAsia="Yu Mincho"/>
              </w:rPr>
              <w:t>-</w:t>
            </w:r>
          </w:p>
        </w:tc>
        <w:tc>
          <w:tcPr>
            <w:tcW w:w="0" w:type="auto"/>
          </w:tcPr>
          <w:p w:rsidR="000D0D38" w:rsidRPr="00DA24E6" w:rsidRDefault="000D0D38" w:rsidP="008746AD">
            <w:pPr>
              <w:pStyle w:val="TAC"/>
            </w:pPr>
            <w:r w:rsidRPr="00DA24E6">
              <w:rPr>
                <w:rFonts w:eastAsia="Yu Mincho"/>
              </w:rPr>
              <w:t>-</w:t>
            </w:r>
          </w:p>
        </w:tc>
      </w:tr>
      <w:tr w:rsidR="000D0D38" w:rsidRPr="00DA24E6" w:rsidTr="008746AD">
        <w:trPr>
          <w:jc w:val="center"/>
        </w:trPr>
        <w:tc>
          <w:tcPr>
            <w:tcW w:w="0" w:type="auto"/>
            <w:vMerge/>
            <w:shd w:val="clear" w:color="auto" w:fill="auto"/>
          </w:tcPr>
          <w:p w:rsidR="000D0D38" w:rsidRPr="00DA24E6" w:rsidRDefault="000D0D38" w:rsidP="008746AD">
            <w:pPr>
              <w:pStyle w:val="TAC"/>
              <w:rPr>
                <w:rFonts w:eastAsia="Yu Mincho"/>
              </w:rPr>
            </w:pPr>
          </w:p>
        </w:tc>
        <w:tc>
          <w:tcPr>
            <w:tcW w:w="0" w:type="auto"/>
            <w:tcBorders>
              <w:top w:val="single" w:sz="4" w:space="0" w:color="auto"/>
              <w:bottom w:val="nil"/>
            </w:tcBorders>
          </w:tcPr>
          <w:p w:rsidR="000D0D38" w:rsidRPr="00DA24E6" w:rsidRDefault="000D0D38" w:rsidP="008746AD">
            <w:pPr>
              <w:pStyle w:val="TAC"/>
              <w:rPr>
                <w:lang w:eastAsia="zh-TW"/>
              </w:rPr>
            </w:pPr>
            <w:r w:rsidRPr="00DA24E6">
              <w:rPr>
                <w:lang w:eastAsia="zh-TW"/>
              </w:rPr>
              <w:t>SCC/CC3</w:t>
            </w:r>
          </w:p>
        </w:tc>
        <w:tc>
          <w:tcPr>
            <w:tcW w:w="0" w:type="auto"/>
            <w:tcBorders>
              <w:top w:val="single" w:sz="4" w:space="0" w:color="auto"/>
              <w:bottom w:val="nil"/>
            </w:tcBorders>
          </w:tcPr>
          <w:p w:rsidR="000D0D38" w:rsidRPr="00DA24E6" w:rsidRDefault="000D0D38" w:rsidP="008746AD">
            <w:pPr>
              <w:pStyle w:val="TAC"/>
              <w:rPr>
                <w:lang w:eastAsia="zh-TW"/>
              </w:rPr>
            </w:pPr>
            <w:r w:rsidRPr="00DA24E6">
              <w:rPr>
                <w:lang w:eastAsia="zh-TW"/>
              </w:rPr>
              <w:t>100</w:t>
            </w:r>
          </w:p>
        </w:tc>
        <w:tc>
          <w:tcPr>
            <w:tcW w:w="0" w:type="auto"/>
            <w:gridSpan w:val="2"/>
            <w:tcBorders>
              <w:top w:val="nil"/>
              <w:bottom w:val="nil"/>
            </w:tcBorders>
            <w:shd w:val="clear" w:color="auto" w:fill="auto"/>
          </w:tcPr>
          <w:p w:rsidR="000D0D38" w:rsidRPr="00DA24E6" w:rsidRDefault="000D0D38" w:rsidP="008746AD">
            <w:pPr>
              <w:pStyle w:val="TAC"/>
            </w:pPr>
          </w:p>
        </w:tc>
        <w:tc>
          <w:tcPr>
            <w:tcW w:w="0" w:type="auto"/>
          </w:tcPr>
          <w:p w:rsidR="000D0D38" w:rsidRPr="00DA24E6" w:rsidRDefault="000D0D38" w:rsidP="008746AD">
            <w:pPr>
              <w:pStyle w:val="TAC"/>
              <w:rPr>
                <w:rFonts w:eastAsia="Yu Mincho"/>
              </w:rPr>
            </w:pPr>
            <w:r w:rsidRPr="00DA24E6">
              <w:rPr>
                <w:rFonts w:eastAsia="Yu Mincho"/>
              </w:rPr>
              <w:t>-</w:t>
            </w:r>
          </w:p>
        </w:tc>
        <w:tc>
          <w:tcPr>
            <w:tcW w:w="0" w:type="auto"/>
          </w:tcPr>
          <w:p w:rsidR="000D0D38" w:rsidRPr="00DA24E6" w:rsidRDefault="000D0D38" w:rsidP="008746AD">
            <w:pPr>
              <w:pStyle w:val="TAC"/>
              <w:rPr>
                <w:rFonts w:eastAsia="Yu Mincho"/>
              </w:rPr>
            </w:pPr>
            <w:r w:rsidRPr="00DA24E6">
              <w:rPr>
                <w:rFonts w:eastAsia="Yu Mincho"/>
              </w:rPr>
              <w:t>-</w:t>
            </w:r>
          </w:p>
        </w:tc>
      </w:tr>
      <w:tr w:rsidR="000D0D38" w:rsidRPr="00DA24E6" w:rsidTr="008746AD">
        <w:trPr>
          <w:jc w:val="center"/>
        </w:trPr>
        <w:tc>
          <w:tcPr>
            <w:tcW w:w="0" w:type="auto"/>
            <w:vMerge/>
            <w:shd w:val="clear" w:color="auto" w:fill="auto"/>
          </w:tcPr>
          <w:p w:rsidR="000D0D38" w:rsidRPr="00DA24E6" w:rsidRDefault="000D0D38" w:rsidP="008746AD">
            <w:pPr>
              <w:pStyle w:val="TAC"/>
              <w:rPr>
                <w:rFonts w:eastAsia="Yu Mincho"/>
              </w:rPr>
            </w:pPr>
          </w:p>
        </w:tc>
        <w:tc>
          <w:tcPr>
            <w:tcW w:w="0" w:type="auto"/>
            <w:tcBorders>
              <w:top w:val="single" w:sz="4" w:space="0" w:color="auto"/>
              <w:bottom w:val="nil"/>
            </w:tcBorders>
          </w:tcPr>
          <w:p w:rsidR="000D0D38" w:rsidRPr="00DA24E6" w:rsidRDefault="000D0D38" w:rsidP="008746AD">
            <w:pPr>
              <w:pStyle w:val="TAC"/>
              <w:rPr>
                <w:lang w:eastAsia="zh-TW"/>
              </w:rPr>
            </w:pPr>
            <w:r w:rsidRPr="00DA24E6">
              <w:rPr>
                <w:lang w:eastAsia="zh-TW"/>
              </w:rPr>
              <w:t>SCC/CC4</w:t>
            </w:r>
          </w:p>
        </w:tc>
        <w:tc>
          <w:tcPr>
            <w:tcW w:w="0" w:type="auto"/>
            <w:tcBorders>
              <w:top w:val="single" w:sz="4" w:space="0" w:color="auto"/>
              <w:bottom w:val="nil"/>
            </w:tcBorders>
          </w:tcPr>
          <w:p w:rsidR="000D0D38" w:rsidRPr="00DA24E6" w:rsidRDefault="000D0D38" w:rsidP="008746AD">
            <w:pPr>
              <w:pStyle w:val="TAC"/>
              <w:rPr>
                <w:lang w:eastAsia="zh-TW"/>
              </w:rPr>
            </w:pPr>
            <w:r w:rsidRPr="00DA24E6">
              <w:rPr>
                <w:lang w:eastAsia="zh-TW"/>
              </w:rPr>
              <w:t>100</w:t>
            </w:r>
          </w:p>
        </w:tc>
        <w:tc>
          <w:tcPr>
            <w:tcW w:w="0" w:type="auto"/>
            <w:gridSpan w:val="2"/>
            <w:tcBorders>
              <w:top w:val="nil"/>
            </w:tcBorders>
            <w:shd w:val="clear" w:color="auto" w:fill="auto"/>
          </w:tcPr>
          <w:p w:rsidR="000D0D38" w:rsidRPr="00DA24E6" w:rsidRDefault="000D0D38" w:rsidP="008746AD">
            <w:pPr>
              <w:pStyle w:val="TAC"/>
            </w:pPr>
          </w:p>
        </w:tc>
        <w:tc>
          <w:tcPr>
            <w:tcW w:w="0" w:type="auto"/>
          </w:tcPr>
          <w:p w:rsidR="000D0D38" w:rsidRPr="00DA24E6" w:rsidRDefault="000D0D38" w:rsidP="008746AD">
            <w:pPr>
              <w:pStyle w:val="TAC"/>
              <w:rPr>
                <w:rFonts w:eastAsia="Yu Mincho"/>
              </w:rPr>
            </w:pPr>
            <w:r w:rsidRPr="00DA24E6">
              <w:rPr>
                <w:rFonts w:eastAsia="Yu Mincho"/>
              </w:rPr>
              <w:t>-</w:t>
            </w:r>
          </w:p>
        </w:tc>
        <w:tc>
          <w:tcPr>
            <w:tcW w:w="0" w:type="auto"/>
          </w:tcPr>
          <w:p w:rsidR="000D0D38" w:rsidRPr="00DA24E6" w:rsidRDefault="000D0D38" w:rsidP="008746AD">
            <w:pPr>
              <w:pStyle w:val="TAC"/>
              <w:rPr>
                <w:rFonts w:eastAsia="Yu Mincho"/>
              </w:rPr>
            </w:pPr>
            <w:r w:rsidRPr="00DA24E6">
              <w:rPr>
                <w:rFonts w:eastAsia="Yu Mincho"/>
              </w:rPr>
              <w:t>-</w:t>
            </w:r>
          </w:p>
        </w:tc>
      </w:tr>
      <w:tr w:rsidR="000D0D38" w:rsidRPr="00DA24E6" w:rsidTr="008746AD">
        <w:trPr>
          <w:jc w:val="center"/>
        </w:trPr>
        <w:tc>
          <w:tcPr>
            <w:tcW w:w="0" w:type="auto"/>
            <w:gridSpan w:val="7"/>
          </w:tcPr>
          <w:p w:rsidR="000D0D38" w:rsidRPr="00DA24E6" w:rsidRDefault="000D0D38" w:rsidP="008746AD">
            <w:pPr>
              <w:pStyle w:val="TAN"/>
            </w:pPr>
            <w:r w:rsidRPr="00DA24E6">
              <w:t>NOTE 1:</w:t>
            </w:r>
            <w:r w:rsidRPr="00DA24E6">
              <w:tab/>
              <w:t>The specific configuration of each RF allocation is defined in Table 6.1-1 for PC2, PC3 and PC4 or Table 6.1-2 for PC1.</w:t>
            </w:r>
          </w:p>
          <w:p w:rsidR="000D0D38" w:rsidRPr="00DA24E6" w:rsidRDefault="000D0D38" w:rsidP="008746AD">
            <w:pPr>
              <w:pStyle w:val="TAN"/>
              <w:rPr>
                <w:lang w:eastAsia="zh-TW"/>
              </w:rPr>
            </w:pPr>
            <w:r w:rsidRPr="00DA24E6">
              <w:t>NOTE 2:</w:t>
            </w:r>
            <w:r w:rsidRPr="00DA24E6">
              <w:tab/>
              <w:t>Test environment for UE Max TRP is normal only.</w:t>
            </w:r>
          </w:p>
          <w:p w:rsidR="000D0D38" w:rsidRPr="00DA24E6" w:rsidRDefault="000D0D38" w:rsidP="008746AD">
            <w:pPr>
              <w:pStyle w:val="TAN"/>
              <w:rPr>
                <w:lang w:eastAsia="zh-TW"/>
              </w:rPr>
            </w:pPr>
            <w:r w:rsidRPr="00DA24E6">
              <w:t xml:space="preserve">NOTE </w:t>
            </w:r>
            <w:r w:rsidRPr="00DA24E6">
              <w:rPr>
                <w:lang w:eastAsia="zh-TW"/>
              </w:rPr>
              <w:t>3</w:t>
            </w:r>
            <w:r w:rsidRPr="00DA24E6">
              <w:t>:</w:t>
            </w:r>
            <w:r w:rsidRPr="00DA24E6">
              <w:tab/>
              <w:t>CA Configuration Test cumulative aggregated BW settings are checked separately for each CA Configuration, which applicable aggregated channel bandwidths are specified in Table 5.5A.1-1.</w:t>
            </w:r>
          </w:p>
          <w:p w:rsidR="000D0D38" w:rsidRPr="00DA24E6" w:rsidRDefault="000D0D38" w:rsidP="008746AD">
            <w:pPr>
              <w:pStyle w:val="TAN"/>
              <w:rPr>
                <w:lang w:eastAsia="zh-TW"/>
              </w:rPr>
            </w:pPr>
            <w:r w:rsidRPr="00DA24E6">
              <w:t xml:space="preserve">NOTE </w:t>
            </w:r>
            <w:r w:rsidRPr="00DA24E6">
              <w:rPr>
                <w:lang w:eastAsia="zh-TW"/>
              </w:rPr>
              <w:t>4</w:t>
            </w:r>
            <w:r w:rsidRPr="00DA24E6">
              <w:t>:</w:t>
            </w:r>
            <w:r w:rsidRPr="00DA24E6">
              <w:tab/>
              <w:t>If the UE supports multiple CC Combinations in the CA Configuration with the same cumulative aggregated BW, only the combination with the lowest PCC ChBW is tested.</w:t>
            </w:r>
          </w:p>
          <w:p w:rsidR="000D0D38" w:rsidRPr="00DA24E6" w:rsidRDefault="000D0D38" w:rsidP="008746AD">
            <w:pPr>
              <w:pStyle w:val="TAN"/>
              <w:rPr>
                <w:ins w:id="36" w:author="张玉凤" w:date="2021-11-16T13:13: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TS38.508-1 [10].</w:t>
            </w:r>
          </w:p>
          <w:p w:rsidR="00241A38" w:rsidRPr="00DA24E6" w:rsidRDefault="00241A38" w:rsidP="00241A38">
            <w:pPr>
              <w:pStyle w:val="TAN"/>
              <w:rPr>
                <w:lang w:eastAsia="zh-CN"/>
              </w:rPr>
            </w:pPr>
            <w:ins w:id="37" w:author="张玉凤" w:date="2021-11-16T13:13:00Z">
              <w:r w:rsidRPr="00DA24E6">
                <w:t xml:space="preserve">NOTE </w:t>
              </w:r>
              <w:r w:rsidRPr="00DA24E6">
                <w:rPr>
                  <w:rFonts w:hint="eastAsia"/>
                </w:rPr>
                <w:t>6</w:t>
              </w:r>
              <w:r w:rsidRPr="00DA24E6">
                <w:t>:</w:t>
              </w:r>
              <w:r w:rsidRPr="00DA24E6">
                <w:tab/>
              </w:r>
            </w:ins>
            <w:ins w:id="38" w:author="张玉凤" w:date="2021-11-16T16:02:00Z">
              <w:r w:rsidR="00BE6C85" w:rsidRPr="00DA24E6">
                <w:rPr>
                  <w:rFonts w:hint="eastAsia"/>
                </w:rPr>
                <w:t>Number of DL CCs shall be configured the same as number of UL CCs</w:t>
              </w:r>
            </w:ins>
            <w:ins w:id="39" w:author="张玉凤" w:date="2021-11-17T12:27:00Z">
              <w:r w:rsidR="00610B83" w:rsidRPr="00DA24E6">
                <w:t>. The requirements are appliable</w:t>
              </w:r>
            </w:ins>
            <w:ins w:id="40"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0D0D38" w:rsidRPr="00DA24E6" w:rsidRDefault="000D0D38" w:rsidP="000D0D38">
      <w:pPr>
        <w:rPr>
          <w:lang w:eastAsia="ja-JP"/>
        </w:rPr>
      </w:pPr>
    </w:p>
    <w:p w:rsidR="00FF4712" w:rsidRPr="00DA24E6" w:rsidRDefault="00FF4712" w:rsidP="00FF4712">
      <w:pPr>
        <w:pStyle w:val="Separation"/>
        <w:rPr>
          <w:rFonts w:eastAsiaTheme="minorEastAsia"/>
          <w:color w:val="FF0000"/>
          <w:sz w:val="32"/>
          <w:lang w:eastAsia="zh-CN"/>
        </w:rPr>
      </w:pPr>
      <w:r w:rsidRPr="00DA24E6">
        <w:rPr>
          <w:rFonts w:eastAsia="??"/>
          <w:color w:val="FF0000"/>
          <w:sz w:val="32"/>
        </w:rPr>
        <w:t>&lt;&lt; Unchanged sections omitted &gt;&gt;</w:t>
      </w:r>
    </w:p>
    <w:p w:rsidR="005B5F17" w:rsidRPr="00DA24E6" w:rsidRDefault="005B5F17" w:rsidP="005B5F17">
      <w:pPr>
        <w:pStyle w:val="H6"/>
      </w:pPr>
      <w:r w:rsidRPr="00DA24E6">
        <w:t>6.2A.1.</w:t>
      </w:r>
      <w:r w:rsidRPr="00DA24E6">
        <w:rPr>
          <w:lang w:eastAsia="zh-TW"/>
        </w:rPr>
        <w:t>2</w:t>
      </w:r>
      <w:r w:rsidRPr="00DA24E6">
        <w:t>.1.4.1</w:t>
      </w:r>
      <w:r w:rsidRPr="00DA24E6">
        <w:tab/>
        <w:t>Initial condition</w:t>
      </w:r>
    </w:p>
    <w:p w:rsidR="005B5F17" w:rsidRPr="00DA24E6" w:rsidRDefault="005B5F17" w:rsidP="005B5F17">
      <w:pPr>
        <w:rPr>
          <w:lang w:eastAsia="ja-JP"/>
        </w:rPr>
      </w:pPr>
      <w:r w:rsidRPr="00DA24E6">
        <w:rPr>
          <w:lang w:eastAsia="ja-JP"/>
        </w:rPr>
        <w:t>Initial conditions are a set of test configurations the UE needs to be tested in and the steps for the SS to take with the UE to reach the correct measurement state.</w:t>
      </w:r>
    </w:p>
    <w:p w:rsidR="005B5F17" w:rsidRPr="00DA24E6" w:rsidRDefault="005B5F17" w:rsidP="005B5F17">
      <w:pPr>
        <w:rPr>
          <w:lang w:eastAsia="ja-JP"/>
        </w:rPr>
      </w:pPr>
      <w:r w:rsidRPr="00DA24E6">
        <w:rPr>
          <w:lang w:eastAsia="ja-JP"/>
        </w:rPr>
        <w:t xml:space="preserve">The initial test configurations consist of environmental conditions, test frequencies, and channel bandwidths based on NR operating bands specified in </w:t>
      </w:r>
      <w:ins w:id="41" w:author="张玉凤" w:date="2021-10-27T15:07:00Z">
        <w:r w:rsidR="00297758" w:rsidRPr="00DA24E6">
          <w:rPr>
            <w:color w:val="000000"/>
          </w:rPr>
          <w:t>clause</w:t>
        </w:r>
      </w:ins>
      <w:del w:id="42" w:author="张玉凤" w:date="2021-10-19T16:54:00Z">
        <w:r w:rsidRPr="00DA24E6" w:rsidDel="00333661">
          <w:rPr>
            <w:lang w:eastAsia="ja-JP"/>
          </w:rPr>
          <w:delText>t</w:delText>
        </w:r>
      </w:del>
      <w:del w:id="43" w:author="张玉凤" w:date="2021-10-27T14:11:00Z">
        <w:r w:rsidRPr="00DA24E6" w:rsidDel="00CD257E">
          <w:rPr>
            <w:lang w:eastAsia="ja-JP"/>
          </w:rPr>
          <w:delText>able</w:delText>
        </w:r>
      </w:del>
      <w:r w:rsidRPr="00DA24E6">
        <w:rPr>
          <w:lang w:eastAsia="ja-JP"/>
        </w:rPr>
        <w:t xml:space="preserve"> 5.5A</w:t>
      </w:r>
      <w:del w:id="44" w:author="张玉凤" w:date="2021-10-27T14:11:00Z">
        <w:r w:rsidRPr="00DA24E6" w:rsidDel="00CD257E">
          <w:rPr>
            <w:lang w:eastAsia="zh-TW"/>
          </w:rPr>
          <w:delText>.1-1, 5.5A</w:delText>
        </w:r>
        <w:r w:rsidRPr="00DA24E6" w:rsidDel="00CD257E">
          <w:rPr>
            <w:lang w:eastAsia="ja-JP"/>
          </w:rPr>
          <w:delText>.</w:delText>
        </w:r>
        <w:r w:rsidRPr="00DA24E6" w:rsidDel="00CD257E">
          <w:rPr>
            <w:lang w:eastAsia="zh-TW"/>
          </w:rPr>
          <w:delText>2-1 and 5.5A.2-2</w:delText>
        </w:r>
      </w:del>
      <w:r w:rsidRPr="00DA24E6">
        <w:rPr>
          <w:lang w:eastAsia="zh-TW"/>
        </w:rPr>
        <w:t>.</w:t>
      </w:r>
      <w:r w:rsidRPr="00DA24E6">
        <w:rPr>
          <w:lang w:eastAsia="ja-JP"/>
        </w:rPr>
        <w:t xml:space="preserve"> All of these configurations shall be tested with applicable test parameters for each channel bandwidth and subcarrier spacing, are shown in </w:t>
      </w:r>
      <w:r w:rsidRPr="00DA24E6">
        <w:rPr>
          <w:rFonts w:hint="eastAsia"/>
          <w:lang w:eastAsia="zh-CN"/>
        </w:rPr>
        <w:t>t</w:t>
      </w:r>
      <w:r w:rsidRPr="00DA24E6">
        <w:rPr>
          <w:lang w:eastAsia="ja-JP"/>
        </w:rPr>
        <w:t>able 6.2A.1.</w:t>
      </w:r>
      <w:r w:rsidRPr="00DA24E6">
        <w:rPr>
          <w:lang w:eastAsia="zh-TW"/>
        </w:rPr>
        <w:t>2</w:t>
      </w:r>
      <w:r w:rsidRPr="00DA24E6">
        <w:rPr>
          <w:lang w:eastAsia="ja-JP"/>
        </w:rPr>
        <w:t>.1.4.1-1. The details of the uplink reference measurement channels (RMCs) are specified in Annexes A.2. Configurations of PDSCH and PDCCH before measurement are specified in Annex C.2.</w:t>
      </w:r>
    </w:p>
    <w:p w:rsidR="005B5F17" w:rsidRPr="00DA24E6" w:rsidRDefault="005B5F17" w:rsidP="005B5F17">
      <w:pPr>
        <w:pStyle w:val="TH"/>
        <w:rPr>
          <w:lang w:eastAsia="zh-TW"/>
        </w:rPr>
      </w:pPr>
      <w:r w:rsidRPr="00DA24E6">
        <w:lastRenderedPageBreak/>
        <w:t>Table 6.2A.1.</w:t>
      </w:r>
      <w:r w:rsidRPr="00DA24E6">
        <w:rPr>
          <w:lang w:eastAsia="zh-TW"/>
        </w:rPr>
        <w:t>2</w:t>
      </w:r>
      <w:r w:rsidRPr="00DA24E6">
        <w:t>.1.4.1-1:</w:t>
      </w:r>
      <w:r w:rsidRPr="00DA24E6">
        <w:rPr>
          <w:lang w:eastAsia="zh-TW"/>
        </w:rPr>
        <w:t xml:space="preserve"> </w:t>
      </w:r>
      <w:r w:rsidRPr="00DA24E6">
        <w:t>Intra-band Contiguous CA Test Configuration Table</w:t>
      </w:r>
      <w:r w:rsidRPr="00DA24E6">
        <w:rPr>
          <w:lang w:eastAsia="zh-TW"/>
        </w:rPr>
        <w:t xml:space="preserve"> </w:t>
      </w:r>
      <w:r w:rsidRPr="00DA24E6">
        <w:t xml:space="preserve">(single CC </w:t>
      </w:r>
      <w:r w:rsidRPr="00DA24E6">
        <w:rPr>
          <w:lang w:eastAsia="zh-TW"/>
        </w:rPr>
        <w:t>r</w:t>
      </w:r>
      <w:r w:rsidRPr="00DA24E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2"/>
        <w:gridCol w:w="1808"/>
        <w:gridCol w:w="1098"/>
        <w:gridCol w:w="982"/>
        <w:gridCol w:w="982"/>
        <w:gridCol w:w="1643"/>
        <w:gridCol w:w="2500"/>
      </w:tblGrid>
      <w:tr w:rsidR="005B5F17"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Default Conditions</w:t>
            </w:r>
          </w:p>
        </w:tc>
      </w:tr>
      <w:tr w:rsidR="005B5F17" w:rsidRPr="00DA24E6"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5B5F17">
            <w:pPr>
              <w:pStyle w:val="TAL"/>
            </w:pPr>
            <w:r w:rsidRPr="00DA24E6">
              <w:t>Normal (NOTE 2)</w:t>
            </w:r>
          </w:p>
        </w:tc>
      </w:tr>
      <w:tr w:rsidR="005B5F17" w:rsidRPr="00DA24E6"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rPr>
                <w:color w:val="000000"/>
              </w:rPr>
              <w:t>Low and High range</w:t>
            </w:r>
          </w:p>
        </w:tc>
      </w:tr>
      <w:tr w:rsidR="005B5F17" w:rsidRPr="00DA24E6"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 xml:space="preserve">Test CC Combination setting (aggregated BW of the CA configuration) as specified in </w:t>
            </w:r>
            <w:ins w:id="45" w:author="张玉凤" w:date="2021-11-01T09:27:00Z">
              <w:r w:rsidR="00EF2C90" w:rsidRPr="00DA24E6">
                <w:t>TS 38.508-1 [10] subclause 4.3.1.2.3</w:t>
              </w:r>
            </w:ins>
            <w:del w:id="46" w:author="张玉凤" w:date="2021-11-01T09:27:00Z">
              <w:r w:rsidRPr="00DA24E6" w:rsidDel="00EF2C90">
                <w:delText>Table 5.5A.1-1</w:delText>
              </w:r>
            </w:del>
            <w:r w:rsidRPr="00DA24E6">
              <w:t xml:space="preserve">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rPr>
                <w:lang w:eastAsia="zh-TW"/>
              </w:rPr>
            </w:pPr>
            <w:r w:rsidRPr="00DA24E6">
              <w:rPr>
                <w:color w:val="000000"/>
              </w:rPr>
              <w:t xml:space="preserve">Highest aggregated BW </w:t>
            </w:r>
            <w:r w:rsidRPr="00DA24E6">
              <w:rPr>
                <w:color w:val="000000"/>
                <w:lang w:eastAsia="zh-TW"/>
              </w:rPr>
              <w:t>(</w:t>
            </w:r>
            <w:r w:rsidRPr="00DA24E6">
              <w:rPr>
                <w:lang w:eastAsia="zh-TW"/>
              </w:rPr>
              <w:t>≤ 400 MHz aggregated channel bandwidth)</w:t>
            </w:r>
          </w:p>
        </w:tc>
      </w:tr>
      <w:tr w:rsidR="005B5F17" w:rsidRPr="00DA24E6" w:rsidTr="008F21FF">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120 kHz</w:t>
            </w:r>
          </w:p>
        </w:tc>
      </w:tr>
      <w:tr w:rsidR="005B5F17"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Test Parameters</w:t>
            </w:r>
          </w:p>
        </w:tc>
      </w:tr>
      <w:tr w:rsidR="005B5F17"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Uplink Configuration</w:t>
            </w:r>
          </w:p>
        </w:tc>
      </w:tr>
      <w:tr w:rsidR="005B5F17" w:rsidRPr="00DA24E6"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rPr>
                <w:lang w:eastAsia="zh-TW"/>
              </w:rPr>
            </w:pPr>
            <w:r w:rsidRPr="00DA24E6">
              <w:t>CC</w:t>
            </w:r>
            <w:r w:rsidRPr="00DA24E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rPr>
                <w:rFonts w:eastAsia="Malgun Gothic"/>
              </w:rPr>
            </w:pPr>
            <w:r w:rsidRPr="00DA24E6">
              <w:t>RB allocation</w:t>
            </w:r>
          </w:p>
          <w:p w:rsidR="005B5F17" w:rsidRPr="00DA24E6" w:rsidRDefault="005B5F17" w:rsidP="008F21FF">
            <w:pPr>
              <w:pStyle w:val="TAH"/>
              <w:rPr>
                <w:rFonts w:eastAsia="DengXian"/>
              </w:rPr>
            </w:pPr>
            <w:r w:rsidRPr="00DA24E6">
              <w:t>(N</w:t>
            </w:r>
            <w:r w:rsidRPr="00DA24E6">
              <w:rPr>
                <w:rFonts w:eastAsia="SimSun"/>
              </w:rPr>
              <w:t>OTE</w:t>
            </w:r>
            <w:r w:rsidRPr="00DA24E6">
              <w:t xml:space="preserve"> 1)</w:t>
            </w:r>
          </w:p>
        </w:tc>
      </w:tr>
      <w:tr w:rsidR="005B5F17"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pStyle w:val="TAC"/>
              <w:rPr>
                <w:lang w:eastAsia="zh-TW"/>
              </w:rPr>
            </w:pPr>
            <w:r w:rsidRPr="00DA24E6">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Yu Mincho"/>
              </w:rPr>
            </w:pPr>
            <w:r w:rsidRPr="00DA24E6">
              <w:rPr>
                <w:rFonts w:eastAsia="Yu Mincho"/>
              </w:rPr>
              <w:t>100</w:t>
            </w:r>
          </w:p>
        </w:tc>
        <w:tc>
          <w:tcPr>
            <w:tcW w:w="0" w:type="auto"/>
            <w:gridSpan w:val="2"/>
            <w:tcBorders>
              <w:top w:val="nil"/>
              <w:left w:val="single" w:sz="4" w:space="0" w:color="auto"/>
              <w:bottom w:val="nil"/>
              <w:right w:val="single" w:sz="4" w:space="0" w:color="auto"/>
            </w:tcBorders>
          </w:tcPr>
          <w:p w:rsidR="005B5F17" w:rsidRPr="00DA24E6" w:rsidRDefault="00EF5205" w:rsidP="008F21FF">
            <w:pPr>
              <w:pStyle w:val="TAC"/>
            </w:pPr>
            <w:ins w:id="47" w:author="张玉凤" w:date="2021-11-16T15:44:00Z">
              <w:r w:rsidRPr="00DA24E6">
                <w:rPr>
                  <w:rFonts w:eastAsia="Yu Mincho"/>
                </w:rPr>
                <w:t>-</w:t>
              </w:r>
            </w:ins>
            <w:del w:id="48" w:author="张玉凤" w:date="2021-11-16T15:44:00Z">
              <w:r w:rsidR="005B5F17" w:rsidRPr="00DA24E6" w:rsidDel="00EF5205">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pStyle w:val="TAC"/>
            </w:pPr>
            <w:r w:rsidRPr="00DA24E6">
              <w:t>Inner Full for PC2, PC3 and PC4</w:t>
            </w:r>
          </w:p>
          <w:p w:rsidR="005B5F17" w:rsidRPr="00DA24E6" w:rsidRDefault="005B5F17" w:rsidP="008F21FF">
            <w:pPr>
              <w:pStyle w:val="TAC"/>
            </w:pPr>
            <w:r w:rsidRPr="00DA24E6">
              <w:t>Inner_Full_Region1 for PC1</w:t>
            </w:r>
          </w:p>
        </w:tc>
      </w:tr>
      <w:tr w:rsidR="005B5F17"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Yu Mincho"/>
              </w:rPr>
            </w:pPr>
            <w:r w:rsidRPr="00DA24E6">
              <w:rPr>
                <w:rFonts w:eastAsia="Yu Mincho"/>
              </w:rPr>
              <w:t>100</w:t>
            </w:r>
          </w:p>
        </w:tc>
        <w:tc>
          <w:tcPr>
            <w:tcW w:w="0" w:type="auto"/>
            <w:gridSpan w:val="2"/>
            <w:tcBorders>
              <w:top w:val="nil"/>
              <w:left w:val="single" w:sz="4" w:space="0" w:color="auto"/>
              <w:bottom w:val="nil"/>
              <w:right w:val="single" w:sz="4" w:space="0" w:color="auto"/>
            </w:tcBorders>
          </w:tcPr>
          <w:p w:rsidR="005B5F17" w:rsidRPr="00DA24E6"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rFonts w:eastAsia="Yu Mincho"/>
              </w:rPr>
              <w:t>-</w:t>
            </w:r>
          </w:p>
        </w:tc>
      </w:tr>
      <w:tr w:rsidR="005B5F17"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pStyle w:val="TAC"/>
              <w:rPr>
                <w:rFonts w:eastAsia="PMingLiU"/>
                <w:lang w:eastAsia="zh-TW"/>
              </w:rPr>
            </w:pPr>
            <w:r w:rsidRPr="00DA24E6">
              <w:rPr>
                <w:lang w:eastAsia="zh-TW"/>
              </w:rPr>
              <w:t>2</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Yu Mincho"/>
              </w:rPr>
            </w:pPr>
            <w:r w:rsidRPr="00DA24E6">
              <w:rPr>
                <w:rFonts w:eastAsia="Yu Mincho"/>
              </w:rPr>
              <w:t>200</w:t>
            </w:r>
          </w:p>
        </w:tc>
        <w:tc>
          <w:tcPr>
            <w:tcW w:w="0" w:type="auto"/>
            <w:gridSpan w:val="2"/>
            <w:tcBorders>
              <w:top w:val="nil"/>
              <w:left w:val="single" w:sz="4" w:space="0" w:color="auto"/>
              <w:bottom w:val="nil"/>
              <w:right w:val="single" w:sz="4" w:space="0" w:color="auto"/>
            </w:tcBorders>
          </w:tcPr>
          <w:p w:rsidR="005B5F17" w:rsidRPr="00DA24E6"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pStyle w:val="TAC"/>
            </w:pPr>
            <w:r w:rsidRPr="00DA24E6">
              <w:t>Inner Full for PC2, PC3 and PC4</w:t>
            </w:r>
          </w:p>
          <w:p w:rsidR="005B5F17" w:rsidRPr="00DA24E6" w:rsidRDefault="005B5F17" w:rsidP="008F21FF">
            <w:pPr>
              <w:pStyle w:val="TAC"/>
            </w:pPr>
            <w:r w:rsidRPr="00DA24E6">
              <w:t>Inner_Full_Region1 for PC1</w:t>
            </w:r>
          </w:p>
        </w:tc>
      </w:tr>
      <w:tr w:rsidR="005B5F17"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Yu Mincho"/>
              </w:rPr>
            </w:pPr>
            <w:r w:rsidRPr="00DA24E6">
              <w:rPr>
                <w:rFonts w:eastAsia="Yu Mincho"/>
              </w:rPr>
              <w:t>200</w:t>
            </w:r>
          </w:p>
        </w:tc>
        <w:tc>
          <w:tcPr>
            <w:tcW w:w="0" w:type="auto"/>
            <w:gridSpan w:val="2"/>
            <w:tcBorders>
              <w:top w:val="nil"/>
              <w:left w:val="single" w:sz="4" w:space="0" w:color="auto"/>
              <w:bottom w:val="single" w:sz="4" w:space="0" w:color="auto"/>
              <w:right w:val="single" w:sz="4" w:space="0" w:color="auto"/>
            </w:tcBorders>
          </w:tcPr>
          <w:p w:rsidR="005B5F17" w:rsidRPr="00DA24E6"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rFonts w:eastAsia="Yu Mincho"/>
              </w:rPr>
              <w:t>-</w:t>
            </w:r>
          </w:p>
        </w:tc>
      </w:tr>
      <w:tr w:rsidR="005B5F17"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N"/>
              <w:rPr>
                <w:rFonts w:eastAsia="Malgun Gothic"/>
              </w:rPr>
            </w:pPr>
            <w:r w:rsidRPr="00DA24E6">
              <w:t>NOTE 1:</w:t>
            </w:r>
            <w:r w:rsidRPr="00DA24E6">
              <w:tab/>
              <w:t>The specific configuration of each RF allocation is defined in Table 6.1-1 for PC2, PC3 and PC4 or Table 6.1-2 for PC1.</w:t>
            </w:r>
          </w:p>
          <w:p w:rsidR="005B5F17" w:rsidRPr="00DA24E6" w:rsidRDefault="005B5F17" w:rsidP="008F21FF">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5B5F17" w:rsidRPr="00DA24E6" w:rsidRDefault="005B5F17" w:rsidP="008F21FF">
            <w:pPr>
              <w:pStyle w:val="TAN"/>
              <w:rPr>
                <w:lang w:eastAsia="zh-TW"/>
              </w:rPr>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5B5F17" w:rsidRPr="00DA24E6" w:rsidRDefault="005B5F17" w:rsidP="008F21FF">
            <w:pPr>
              <w:pStyle w:val="TAN"/>
              <w:rPr>
                <w:ins w:id="49" w:author="张玉凤" w:date="2021-11-16T13:13:00Z"/>
                <w:lang w:eastAsia="zh-CN"/>
              </w:rPr>
            </w:pPr>
            <w:r w:rsidRPr="00DA24E6">
              <w:t xml:space="preserve">NOTE </w:t>
            </w:r>
            <w:r w:rsidRPr="00DA24E6">
              <w:rPr>
                <w:lang w:eastAsia="zh-TW"/>
              </w:rPr>
              <w:t>4</w:t>
            </w:r>
            <w:r w:rsidRPr="00DA24E6">
              <w:t>:</w:t>
            </w:r>
            <w:r w:rsidRPr="00DA24E6">
              <w:tab/>
              <w:t>PCC/CCi and SCC/CCj means PCC is on component carrier CCi and SCC is on component carrier CCj, with CCi or CCj frequencies defined in TS38.508-1 [10].</w:t>
            </w:r>
          </w:p>
          <w:p w:rsidR="00241A38" w:rsidRPr="00DA24E6" w:rsidRDefault="00241A38" w:rsidP="008F21FF">
            <w:pPr>
              <w:pStyle w:val="TAN"/>
              <w:rPr>
                <w:rFonts w:eastAsia="DengXian"/>
                <w:lang w:eastAsia="zh-CN"/>
              </w:rPr>
            </w:pPr>
            <w:ins w:id="50" w:author="张玉凤" w:date="2021-11-16T13:13:00Z">
              <w:r w:rsidRPr="00DA24E6">
                <w:t xml:space="preserve">NOTE </w:t>
              </w:r>
              <w:r w:rsidRPr="00DA24E6">
                <w:rPr>
                  <w:rFonts w:hint="eastAsia"/>
                </w:rPr>
                <w:t>5</w:t>
              </w:r>
              <w:r w:rsidRPr="00DA24E6">
                <w:t>:</w:t>
              </w:r>
              <w:r w:rsidRPr="00DA24E6">
                <w:tab/>
              </w:r>
            </w:ins>
            <w:ins w:id="51" w:author="张玉凤" w:date="2021-11-16T16:02:00Z">
              <w:r w:rsidR="00BE6C85" w:rsidRPr="00DA24E6">
                <w:rPr>
                  <w:rFonts w:hint="eastAsia"/>
                </w:rPr>
                <w:t>Number of DL CCs shall be configured the same as number of UL CCs</w:t>
              </w:r>
            </w:ins>
            <w:ins w:id="52" w:author="张玉凤" w:date="2021-11-17T12:27:00Z">
              <w:r w:rsidR="00610B83" w:rsidRPr="00DA24E6">
                <w:t>. The requirements are appliable</w:t>
              </w:r>
            </w:ins>
            <w:ins w:id="53"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B60E14" w:rsidRPr="00DA24E6" w:rsidRDefault="00B60E14" w:rsidP="00B60E14">
      <w:pPr>
        <w:rPr>
          <w:lang w:eastAsia="zh-CN"/>
        </w:rPr>
      </w:pPr>
    </w:p>
    <w:p w:rsidR="00B60E14" w:rsidRPr="00DA24E6" w:rsidRDefault="00B60E14" w:rsidP="00B60E14">
      <w:pPr>
        <w:pStyle w:val="Separation"/>
        <w:rPr>
          <w:rFonts w:eastAsiaTheme="minorEastAsia"/>
          <w:color w:val="FF0000"/>
          <w:sz w:val="32"/>
          <w:lang w:eastAsia="zh-CN"/>
        </w:rPr>
      </w:pPr>
      <w:r w:rsidRPr="00DA24E6">
        <w:rPr>
          <w:rFonts w:eastAsia="??"/>
          <w:color w:val="FF0000"/>
          <w:sz w:val="32"/>
        </w:rPr>
        <w:t>&lt;&lt; Unchanged sections omitted &gt;&gt;</w:t>
      </w:r>
    </w:p>
    <w:p w:rsidR="005B5F17" w:rsidRPr="00DA24E6" w:rsidRDefault="005B5F17" w:rsidP="005B5F17">
      <w:pPr>
        <w:pStyle w:val="H6"/>
      </w:pPr>
      <w:r w:rsidRPr="00DA24E6">
        <w:t>6.2A.1.</w:t>
      </w:r>
      <w:r w:rsidRPr="00DA24E6">
        <w:rPr>
          <w:lang w:eastAsia="zh-TW"/>
        </w:rPr>
        <w:t>2</w:t>
      </w:r>
      <w:r w:rsidRPr="00DA24E6">
        <w:t>.</w:t>
      </w:r>
      <w:r w:rsidRPr="00DA24E6">
        <w:rPr>
          <w:lang w:eastAsia="zh-TW"/>
        </w:rPr>
        <w:t>2</w:t>
      </w:r>
      <w:r w:rsidRPr="00DA24E6">
        <w:t>.4.1</w:t>
      </w:r>
      <w:r w:rsidRPr="00DA24E6">
        <w:tab/>
        <w:t>Initial condition</w:t>
      </w:r>
    </w:p>
    <w:p w:rsidR="005B5F17" w:rsidRPr="00DA24E6" w:rsidRDefault="005B5F17" w:rsidP="005B5F17">
      <w:pPr>
        <w:rPr>
          <w:lang w:eastAsia="ja-JP"/>
        </w:rPr>
      </w:pPr>
      <w:r w:rsidRPr="00DA24E6">
        <w:rPr>
          <w:lang w:eastAsia="ja-JP"/>
        </w:rPr>
        <w:t>Initial conditions are a set of test configurations the UE needs to be tested in and the steps for the SS to take with the UE to reach the correct measurement state.</w:t>
      </w:r>
    </w:p>
    <w:p w:rsidR="005B5F17" w:rsidRPr="00DA24E6" w:rsidRDefault="005B5F17" w:rsidP="005B5F17">
      <w:pPr>
        <w:rPr>
          <w:lang w:eastAsia="ja-JP"/>
        </w:rPr>
      </w:pPr>
      <w:r w:rsidRPr="00DA24E6">
        <w:rPr>
          <w:lang w:eastAsia="ja-JP"/>
        </w:rPr>
        <w:t xml:space="preserve">The initial test configurations consist of environmental conditions, test frequencies, and channel bandwidths based on NR operating bands specified in </w:t>
      </w:r>
      <w:ins w:id="54" w:author="张玉凤" w:date="2021-10-27T15:08:00Z">
        <w:r w:rsidR="00297758" w:rsidRPr="00DA24E6">
          <w:rPr>
            <w:color w:val="000000"/>
          </w:rPr>
          <w:t>clause</w:t>
        </w:r>
      </w:ins>
      <w:del w:id="55" w:author="张玉凤" w:date="2021-10-20T10:03:00Z">
        <w:r w:rsidRPr="00DA24E6" w:rsidDel="00DB5858">
          <w:rPr>
            <w:lang w:eastAsia="ja-JP"/>
          </w:rPr>
          <w:delText>t</w:delText>
        </w:r>
      </w:del>
      <w:del w:id="56" w:author="张玉凤" w:date="2021-10-27T14:13:00Z">
        <w:r w:rsidRPr="00DA24E6" w:rsidDel="00111A2A">
          <w:rPr>
            <w:lang w:eastAsia="ja-JP"/>
          </w:rPr>
          <w:delText>able</w:delText>
        </w:r>
      </w:del>
      <w:r w:rsidRPr="00DA24E6">
        <w:rPr>
          <w:lang w:eastAsia="ja-JP"/>
        </w:rPr>
        <w:t xml:space="preserve"> 5.5A</w:t>
      </w:r>
      <w:del w:id="57" w:author="张玉凤" w:date="2021-10-27T14:13:00Z">
        <w:r w:rsidRPr="00DA24E6" w:rsidDel="00111A2A">
          <w:rPr>
            <w:lang w:eastAsia="zh-TW"/>
          </w:rPr>
          <w:delText>.1-1, 5.5A</w:delText>
        </w:r>
        <w:r w:rsidRPr="00DA24E6" w:rsidDel="00111A2A">
          <w:rPr>
            <w:lang w:eastAsia="ja-JP"/>
          </w:rPr>
          <w:delText>.</w:delText>
        </w:r>
        <w:r w:rsidRPr="00DA24E6" w:rsidDel="00111A2A">
          <w:rPr>
            <w:lang w:eastAsia="zh-TW"/>
          </w:rPr>
          <w:delText>2-1 and 5.5A.2-2</w:delText>
        </w:r>
      </w:del>
      <w:r w:rsidRPr="00DA24E6">
        <w:rPr>
          <w:lang w:eastAsia="ja-JP"/>
        </w:rPr>
        <w:t>. All of these configurations shall be tested with applicable test parameters for each channel bandwidth and subcarrier spacing, are shown in table 6.2A.1.</w:t>
      </w:r>
      <w:r w:rsidRPr="00DA24E6">
        <w:rPr>
          <w:lang w:eastAsia="zh-TW"/>
        </w:rPr>
        <w:t>2</w:t>
      </w:r>
      <w:r w:rsidRPr="00DA24E6">
        <w:rPr>
          <w:lang w:eastAsia="ja-JP"/>
        </w:rPr>
        <w:t>.</w:t>
      </w:r>
      <w:r w:rsidRPr="00DA24E6">
        <w:rPr>
          <w:lang w:eastAsia="zh-TW"/>
        </w:rPr>
        <w:t>2</w:t>
      </w:r>
      <w:r w:rsidRPr="00DA24E6">
        <w:rPr>
          <w:lang w:eastAsia="ja-JP"/>
        </w:rPr>
        <w:t>.4.1-1. The details of the uplink reference measurement channels (RMCs) are specified in Annexes A.2. Configurations of PDSCH and PDCCH before measurement are specified in Annex C.2.</w:t>
      </w:r>
    </w:p>
    <w:p w:rsidR="005B5F17" w:rsidRPr="00DA24E6" w:rsidRDefault="005B5F17" w:rsidP="005B5F17">
      <w:pPr>
        <w:pStyle w:val="TH"/>
        <w:rPr>
          <w:lang w:eastAsia="zh-TW"/>
        </w:rPr>
      </w:pPr>
      <w:r w:rsidRPr="00DA24E6">
        <w:lastRenderedPageBreak/>
        <w:t>Table 6.2A.1.</w:t>
      </w:r>
      <w:r w:rsidRPr="00DA24E6">
        <w:rPr>
          <w:lang w:eastAsia="zh-TW"/>
        </w:rPr>
        <w:t>2</w:t>
      </w:r>
      <w:r w:rsidRPr="00DA24E6">
        <w:t>.</w:t>
      </w:r>
      <w:r w:rsidRPr="00DA24E6">
        <w:rPr>
          <w:lang w:eastAsia="zh-TW"/>
        </w:rPr>
        <w:t>2</w:t>
      </w:r>
      <w:r w:rsidRPr="00DA24E6">
        <w:t>.4.1-1:</w:t>
      </w:r>
      <w:r w:rsidRPr="00DA24E6">
        <w:rPr>
          <w:lang w:eastAsia="zh-TW"/>
        </w:rPr>
        <w:t xml:space="preserve"> </w:t>
      </w:r>
      <w:r w:rsidRPr="00DA24E6">
        <w:t>Intra-band Contiguous CA Test Configuration Table</w:t>
      </w:r>
      <w:r w:rsidRPr="00DA24E6">
        <w:rPr>
          <w:lang w:eastAsia="zh-TW"/>
        </w:rPr>
        <w:t xml:space="preserve"> </w:t>
      </w:r>
      <w:r w:rsidRPr="00DA24E6">
        <w:t xml:space="preserve">(single CC </w:t>
      </w:r>
      <w:r w:rsidRPr="00DA24E6">
        <w:rPr>
          <w:lang w:eastAsia="zh-TW"/>
        </w:rPr>
        <w:t>r</w:t>
      </w:r>
      <w:r w:rsidRPr="00DA24E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2123"/>
        <w:gridCol w:w="1258"/>
        <w:gridCol w:w="1035"/>
        <w:gridCol w:w="1035"/>
        <w:gridCol w:w="1899"/>
        <w:gridCol w:w="1555"/>
      </w:tblGrid>
      <w:tr w:rsidR="005B5F17"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Default Conditions</w:t>
            </w:r>
          </w:p>
        </w:tc>
      </w:tr>
      <w:tr w:rsidR="005B5F17" w:rsidRPr="00DA24E6"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5B5F17">
            <w:pPr>
              <w:pStyle w:val="TAL"/>
            </w:pPr>
            <w:r w:rsidRPr="00DA24E6">
              <w:t>Normal (NOTE 2)</w:t>
            </w:r>
          </w:p>
        </w:tc>
      </w:tr>
      <w:tr w:rsidR="005B5F17" w:rsidRPr="00DA24E6"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rPr>
                <w:color w:val="000000"/>
              </w:rPr>
              <w:t>Low and High range</w:t>
            </w:r>
          </w:p>
        </w:tc>
      </w:tr>
      <w:tr w:rsidR="005B5F17" w:rsidRPr="00DA24E6"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 xml:space="preserve">Test CC Combination setting (aggregated BW of the CA configuration) as specified in </w:t>
            </w:r>
            <w:ins w:id="58" w:author="张玉凤" w:date="2021-11-01T09:27:00Z">
              <w:r w:rsidR="00EF2C90" w:rsidRPr="00DA24E6">
                <w:t>TS 38.508-1 [10] subclause 4.3.1.2.3</w:t>
              </w:r>
            </w:ins>
            <w:del w:id="59" w:author="张玉凤" w:date="2021-11-01T09:27:00Z">
              <w:r w:rsidRPr="00DA24E6" w:rsidDel="00EF2C90">
                <w:delText>Table 5.5A.1-1</w:delText>
              </w:r>
            </w:del>
            <w:r w:rsidRPr="00DA24E6">
              <w:t xml:space="preserve">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rPr>
                <w:color w:val="000000"/>
              </w:rPr>
              <w:t xml:space="preserve">Highest aggregated BW </w:t>
            </w:r>
            <w:r w:rsidRPr="00DA24E6">
              <w:rPr>
                <w:color w:val="000000"/>
                <w:lang w:eastAsia="zh-TW"/>
              </w:rPr>
              <w:t>(</w:t>
            </w:r>
            <w:r w:rsidRPr="00DA24E6">
              <w:rPr>
                <w:lang w:eastAsia="zh-TW"/>
              </w:rPr>
              <w:t>≤ 400 MHz aggregated channel bandwidth)</w:t>
            </w:r>
          </w:p>
        </w:tc>
      </w:tr>
      <w:tr w:rsidR="005B5F17" w:rsidRPr="00DA24E6" w:rsidTr="008F21FF">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L"/>
            </w:pPr>
            <w:r w:rsidRPr="00DA24E6">
              <w:t>120 kHz</w:t>
            </w:r>
          </w:p>
        </w:tc>
      </w:tr>
      <w:tr w:rsidR="005B5F17"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Test Parameters</w:t>
            </w:r>
          </w:p>
        </w:tc>
      </w:tr>
      <w:tr w:rsidR="005B5F17"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Uplink Configuration</w:t>
            </w:r>
          </w:p>
        </w:tc>
      </w:tr>
      <w:tr w:rsidR="005B5F17" w:rsidRPr="00DA24E6" w:rsidTr="008F21FF">
        <w:trPr>
          <w:jc w:val="center"/>
        </w:trPr>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pPr>
            <w:r w:rsidRPr="00DA24E6">
              <w:t>CC</w:t>
            </w:r>
            <w:r w:rsidRPr="00DA24E6">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H"/>
              <w:rPr>
                <w:rFonts w:eastAsia="Malgun Gothic"/>
              </w:rPr>
            </w:pPr>
            <w:r w:rsidRPr="00DA24E6">
              <w:t>RB allocation</w:t>
            </w:r>
          </w:p>
          <w:p w:rsidR="005B5F17" w:rsidRPr="00DA24E6" w:rsidRDefault="005B5F17" w:rsidP="008F21FF">
            <w:pPr>
              <w:pStyle w:val="TAH"/>
              <w:rPr>
                <w:rFonts w:eastAsia="DengXian"/>
              </w:rPr>
            </w:pPr>
            <w:r w:rsidRPr="00DA24E6">
              <w:t>(N</w:t>
            </w:r>
            <w:r w:rsidRPr="00DA24E6">
              <w:rPr>
                <w:rFonts w:eastAsia="SimSun"/>
              </w:rPr>
              <w:t>OTE</w:t>
            </w:r>
            <w:r w:rsidRPr="00DA24E6">
              <w:t xml:space="preserve"> 1)</w:t>
            </w:r>
          </w:p>
        </w:tc>
      </w:tr>
      <w:tr w:rsidR="005B5F17" w:rsidRPr="00DA24E6" w:rsidTr="008F21FF">
        <w:trPr>
          <w:jc w:val="center"/>
        </w:trPr>
        <w:tc>
          <w:tcPr>
            <w:tcW w:w="0" w:type="auto"/>
            <w:vMerge w:val="restart"/>
            <w:tcBorders>
              <w:top w:val="single" w:sz="4" w:space="0" w:color="auto"/>
              <w:left w:val="single" w:sz="4" w:space="0" w:color="auto"/>
              <w:right w:val="single" w:sz="4" w:space="0" w:color="auto"/>
            </w:tcBorders>
            <w:vAlign w:val="center"/>
            <w:hideMark/>
          </w:tcPr>
          <w:p w:rsidR="005B5F17" w:rsidRPr="00DA24E6" w:rsidRDefault="005B5F17" w:rsidP="008F21FF">
            <w:pPr>
              <w:pStyle w:val="TAC"/>
              <w:rPr>
                <w:rFonts w:eastAsia="PMingLiU"/>
                <w:lang w:eastAsia="zh-TW"/>
              </w:rPr>
            </w:pPr>
            <w:r w:rsidRPr="00DA24E6">
              <w:rPr>
                <w:lang w:eastAsia="zh-TW"/>
              </w:rPr>
              <w:t>1</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Yu Mincho"/>
              </w:rPr>
            </w:pPr>
            <w:r w:rsidRPr="00DA24E6">
              <w:rPr>
                <w:lang w:eastAsia="zh-TW"/>
              </w:rPr>
              <w:t>1</w:t>
            </w:r>
            <w:r w:rsidRPr="00DA24E6">
              <w:rPr>
                <w:rFonts w:eastAsia="Yu Mincho"/>
              </w:rPr>
              <w:t>00</w:t>
            </w:r>
          </w:p>
        </w:tc>
        <w:tc>
          <w:tcPr>
            <w:tcW w:w="0" w:type="auto"/>
            <w:gridSpan w:val="2"/>
            <w:tcBorders>
              <w:top w:val="nil"/>
              <w:left w:val="single" w:sz="4" w:space="0" w:color="auto"/>
              <w:bottom w:val="nil"/>
              <w:right w:val="single" w:sz="4" w:space="0" w:color="auto"/>
            </w:tcBorders>
          </w:tcPr>
          <w:p w:rsidR="005B5F17" w:rsidRPr="00DA24E6" w:rsidRDefault="00EF5205" w:rsidP="008F21FF">
            <w:pPr>
              <w:pStyle w:val="TAC"/>
            </w:pPr>
            <w:ins w:id="60" w:author="张玉凤" w:date="2021-11-16T15:44:00Z">
              <w:r w:rsidRPr="00DA24E6">
                <w:rPr>
                  <w:rFonts w:eastAsia="Yu Mincho"/>
                </w:rPr>
                <w:t>-</w:t>
              </w:r>
            </w:ins>
            <w:del w:id="61" w:author="张玉凤" w:date="2021-11-16T15:44:00Z">
              <w:r w:rsidR="005B5F17" w:rsidRPr="00DA24E6" w:rsidDel="00EF5205">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5B5F17" w:rsidRPr="00DA24E6" w:rsidRDefault="005B5F17" w:rsidP="008F21FF">
            <w:pPr>
              <w:pStyle w:val="TAC"/>
            </w:pPr>
            <w:r w:rsidRPr="00DA24E6">
              <w:t>Inner Full</w:t>
            </w:r>
          </w:p>
        </w:tc>
      </w:tr>
      <w:tr w:rsidR="005B5F17" w:rsidRPr="00DA24E6" w:rsidTr="008F21FF">
        <w:trPr>
          <w:jc w:val="center"/>
        </w:trPr>
        <w:tc>
          <w:tcPr>
            <w:tcW w:w="0" w:type="auto"/>
            <w:vMerge/>
            <w:tcBorders>
              <w:left w:val="single" w:sz="4" w:space="0" w:color="auto"/>
              <w:right w:val="single" w:sz="4" w:space="0" w:color="auto"/>
            </w:tcBorders>
            <w:vAlign w:val="center"/>
            <w:hideMark/>
          </w:tcPr>
          <w:p w:rsidR="005B5F17" w:rsidRPr="00DA24E6"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5B5F17" w:rsidRPr="00DA24E6" w:rsidRDefault="005B5F17" w:rsidP="008F21FF">
            <w:pPr>
              <w:pStyle w:val="TAC"/>
              <w:rPr>
                <w:rFonts w:eastAsia="Yu Mincho"/>
              </w:rPr>
            </w:pPr>
            <w:r w:rsidRPr="00DA24E6">
              <w:rPr>
                <w:lang w:eastAsia="zh-TW"/>
              </w:rPr>
              <w:t>1</w:t>
            </w:r>
            <w:r w:rsidRPr="00DA24E6">
              <w:rPr>
                <w:rFonts w:eastAsia="Yu Mincho"/>
              </w:rPr>
              <w:t>00</w:t>
            </w:r>
          </w:p>
        </w:tc>
        <w:tc>
          <w:tcPr>
            <w:tcW w:w="0" w:type="auto"/>
            <w:gridSpan w:val="2"/>
            <w:tcBorders>
              <w:top w:val="nil"/>
              <w:left w:val="single" w:sz="4" w:space="0" w:color="auto"/>
              <w:bottom w:val="nil"/>
              <w:right w:val="single" w:sz="4" w:space="0" w:color="auto"/>
            </w:tcBorders>
          </w:tcPr>
          <w:p w:rsidR="005B5F17" w:rsidRPr="00DA24E6"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C"/>
            </w:pPr>
            <w:r w:rsidRPr="00DA24E6">
              <w:rPr>
                <w:rFonts w:eastAsia="Yu Mincho"/>
              </w:rPr>
              <w:t>-</w:t>
            </w:r>
          </w:p>
        </w:tc>
      </w:tr>
      <w:tr w:rsidR="005B5F17" w:rsidRPr="00DA24E6" w:rsidTr="008F21FF">
        <w:trPr>
          <w:jc w:val="center"/>
        </w:trPr>
        <w:tc>
          <w:tcPr>
            <w:tcW w:w="0" w:type="auto"/>
            <w:vMerge/>
            <w:tcBorders>
              <w:left w:val="single" w:sz="4" w:space="0" w:color="auto"/>
              <w:bottom w:val="single" w:sz="4" w:space="0" w:color="auto"/>
              <w:right w:val="single" w:sz="4" w:space="0" w:color="auto"/>
            </w:tcBorders>
            <w:vAlign w:val="center"/>
          </w:tcPr>
          <w:p w:rsidR="005B5F17" w:rsidRPr="00DA24E6" w:rsidRDefault="005B5F17" w:rsidP="008F21FF">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rsidR="005B5F17" w:rsidRPr="00DA24E6" w:rsidRDefault="005B5F17" w:rsidP="008F21FF">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5B5F17" w:rsidRPr="00DA24E6" w:rsidRDefault="005B5F17" w:rsidP="008F21FF">
            <w:pPr>
              <w:pStyle w:val="TAC"/>
              <w:rPr>
                <w:rFonts w:eastAsia="PMingLiU"/>
                <w:lang w:eastAsia="zh-TW"/>
              </w:rPr>
            </w:pPr>
            <w:r w:rsidRPr="00DA24E6">
              <w:rPr>
                <w:lang w:eastAsia="zh-TW"/>
              </w:rPr>
              <w:t>100</w:t>
            </w:r>
          </w:p>
        </w:tc>
        <w:tc>
          <w:tcPr>
            <w:tcW w:w="0" w:type="auto"/>
            <w:gridSpan w:val="2"/>
            <w:tcBorders>
              <w:top w:val="nil"/>
              <w:left w:val="single" w:sz="4" w:space="0" w:color="auto"/>
              <w:bottom w:val="single" w:sz="4" w:space="0" w:color="auto"/>
              <w:right w:val="single" w:sz="4" w:space="0" w:color="auto"/>
            </w:tcBorders>
          </w:tcPr>
          <w:p w:rsidR="005B5F17" w:rsidRPr="00DA24E6" w:rsidRDefault="005B5F17" w:rsidP="008F21FF">
            <w:pPr>
              <w:pStyle w:val="TAC"/>
            </w:pPr>
          </w:p>
        </w:tc>
        <w:tc>
          <w:tcPr>
            <w:tcW w:w="0" w:type="auto"/>
            <w:tcBorders>
              <w:top w:val="single" w:sz="4" w:space="0" w:color="auto"/>
              <w:left w:val="single" w:sz="4" w:space="0" w:color="auto"/>
              <w:bottom w:val="single" w:sz="4" w:space="0" w:color="auto"/>
              <w:right w:val="single" w:sz="4" w:space="0" w:color="auto"/>
            </w:tcBorders>
          </w:tcPr>
          <w:p w:rsidR="005B5F17" w:rsidRPr="00DA24E6" w:rsidRDefault="005B5F17" w:rsidP="008F21FF">
            <w:pPr>
              <w:pStyle w:val="TAC"/>
              <w:rPr>
                <w:rFonts w:eastAsia="Yu Mincho"/>
              </w:rPr>
            </w:pPr>
            <w:r w:rsidRPr="00DA24E6">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rsidR="005B5F17" w:rsidRPr="00DA24E6" w:rsidRDefault="005B5F17" w:rsidP="008F21FF">
            <w:pPr>
              <w:pStyle w:val="TAC"/>
              <w:rPr>
                <w:rFonts w:eastAsia="Yu Mincho"/>
              </w:rPr>
            </w:pPr>
            <w:r w:rsidRPr="00DA24E6">
              <w:rPr>
                <w:rFonts w:eastAsia="Yu Mincho"/>
              </w:rPr>
              <w:t>-</w:t>
            </w:r>
          </w:p>
        </w:tc>
      </w:tr>
      <w:tr w:rsidR="005B5F17"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B5F17" w:rsidRPr="00DA24E6" w:rsidRDefault="005B5F17" w:rsidP="008F21FF">
            <w:pPr>
              <w:pStyle w:val="TAN"/>
              <w:rPr>
                <w:rFonts w:eastAsia="Malgun Gothic"/>
              </w:rPr>
            </w:pPr>
            <w:r w:rsidRPr="00DA24E6">
              <w:t>NOTE 1:</w:t>
            </w:r>
            <w:r w:rsidRPr="00DA24E6">
              <w:tab/>
              <w:t>The specific configuration of each RF allocation is defined in Table 6.1-1 for PC2, PC3 and PC4 or Table 6.1-2 for PC1.</w:t>
            </w:r>
          </w:p>
          <w:p w:rsidR="005B5F17" w:rsidRPr="00DA24E6" w:rsidRDefault="005B5F17" w:rsidP="008F21FF">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5B5F17" w:rsidRPr="00DA24E6" w:rsidRDefault="005B5F17" w:rsidP="008F21FF">
            <w:pPr>
              <w:pStyle w:val="TAN"/>
              <w:rPr>
                <w:lang w:eastAsia="zh-TW"/>
              </w:rPr>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5B5F17" w:rsidRPr="00DA24E6" w:rsidRDefault="005B5F17" w:rsidP="008F21FF">
            <w:pPr>
              <w:pStyle w:val="TAN"/>
              <w:rPr>
                <w:ins w:id="62" w:author="张玉凤" w:date="2021-11-16T13:14:00Z"/>
                <w:lang w:eastAsia="zh-CN"/>
              </w:rPr>
            </w:pPr>
            <w:r w:rsidRPr="00DA24E6">
              <w:t xml:space="preserve">NOTE </w:t>
            </w:r>
            <w:r w:rsidRPr="00DA24E6">
              <w:rPr>
                <w:lang w:eastAsia="zh-TW"/>
              </w:rPr>
              <w:t>4</w:t>
            </w:r>
            <w:r w:rsidRPr="00DA24E6">
              <w:t>:</w:t>
            </w:r>
            <w:r w:rsidRPr="00DA24E6">
              <w:tab/>
              <w:t>PCC/CCi and SCC/CCj means PCC is on component carrier CCi and SCC is on component carrier CCj, with CCi or CCj frequencies defined in TS38.508-1 [10].</w:t>
            </w:r>
          </w:p>
          <w:p w:rsidR="00241A38" w:rsidRPr="00DA24E6" w:rsidRDefault="00241A38" w:rsidP="008F21FF">
            <w:pPr>
              <w:pStyle w:val="TAN"/>
              <w:rPr>
                <w:rFonts w:eastAsia="DengXian"/>
                <w:lang w:eastAsia="zh-CN"/>
              </w:rPr>
            </w:pPr>
            <w:ins w:id="63" w:author="张玉凤" w:date="2021-11-16T13:14:00Z">
              <w:r w:rsidRPr="00DA24E6">
                <w:t xml:space="preserve">NOTE </w:t>
              </w:r>
              <w:r w:rsidRPr="00DA24E6">
                <w:rPr>
                  <w:rFonts w:hint="eastAsia"/>
                </w:rPr>
                <w:t>5</w:t>
              </w:r>
              <w:r w:rsidRPr="00DA24E6">
                <w:t>:</w:t>
              </w:r>
              <w:r w:rsidRPr="00DA24E6">
                <w:tab/>
              </w:r>
            </w:ins>
            <w:ins w:id="64" w:author="张玉凤" w:date="2021-11-16T16:02:00Z">
              <w:r w:rsidR="00BE6C85" w:rsidRPr="00DA24E6">
                <w:rPr>
                  <w:rFonts w:hint="eastAsia"/>
                </w:rPr>
                <w:t>Number of DL CCs shall be configured the same as number of UL CCs</w:t>
              </w:r>
            </w:ins>
            <w:ins w:id="65" w:author="张玉凤" w:date="2021-11-17T12:27:00Z">
              <w:r w:rsidR="00610B83" w:rsidRPr="00DA24E6">
                <w:t>. The requirements are appliable</w:t>
              </w:r>
            </w:ins>
            <w:ins w:id="66"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5B5F17" w:rsidRPr="00DA24E6" w:rsidRDefault="005B5F17" w:rsidP="005B5F17">
      <w:pPr>
        <w:rPr>
          <w:lang w:eastAsia="zh-CN"/>
        </w:rPr>
      </w:pPr>
    </w:p>
    <w:p w:rsidR="006D67D0" w:rsidRPr="00DA24E6" w:rsidRDefault="006D67D0" w:rsidP="006D67D0">
      <w:pPr>
        <w:pStyle w:val="Separation"/>
        <w:rPr>
          <w:rFonts w:eastAsiaTheme="minorEastAsia"/>
          <w:color w:val="FF0000"/>
          <w:sz w:val="32"/>
          <w:lang w:eastAsia="zh-CN"/>
        </w:rPr>
      </w:pPr>
      <w:r w:rsidRPr="00DA24E6">
        <w:rPr>
          <w:rFonts w:eastAsia="??"/>
          <w:color w:val="FF0000"/>
          <w:sz w:val="32"/>
        </w:rPr>
        <w:t>&lt;&lt; Unchanged sections omitted &gt;&gt;</w:t>
      </w:r>
    </w:p>
    <w:p w:rsidR="007746CB" w:rsidRPr="00DA24E6" w:rsidRDefault="007746CB" w:rsidP="007746CB">
      <w:pPr>
        <w:pStyle w:val="H6"/>
      </w:pPr>
      <w:r w:rsidRPr="00DA24E6">
        <w:t>6.2A.1.</w:t>
      </w:r>
      <w:r w:rsidRPr="00DA24E6">
        <w:rPr>
          <w:lang w:eastAsia="zh-TW"/>
        </w:rPr>
        <w:t>2</w:t>
      </w:r>
      <w:r w:rsidRPr="00DA24E6">
        <w:t>.</w:t>
      </w:r>
      <w:r w:rsidRPr="00DA24E6">
        <w:rPr>
          <w:lang w:eastAsia="zh-TW"/>
        </w:rPr>
        <w:t>3</w:t>
      </w:r>
      <w:r w:rsidRPr="00DA24E6">
        <w:t>.4.1</w:t>
      </w:r>
      <w:r w:rsidRPr="00DA24E6">
        <w:tab/>
        <w:t>Initial condition</w:t>
      </w:r>
    </w:p>
    <w:p w:rsidR="007746CB" w:rsidRPr="00DA24E6" w:rsidRDefault="007746CB" w:rsidP="007746CB">
      <w:pPr>
        <w:rPr>
          <w:lang w:eastAsia="ja-JP"/>
        </w:rPr>
      </w:pPr>
      <w:r w:rsidRPr="00DA24E6">
        <w:rPr>
          <w:lang w:eastAsia="ja-JP"/>
        </w:rPr>
        <w:t>Initial conditions are a set of test configurations the UE needs to be tested in and the steps for the SS to take with the UE to reach the correct measurement state.</w:t>
      </w:r>
    </w:p>
    <w:p w:rsidR="007746CB" w:rsidRPr="00DA24E6" w:rsidRDefault="007746CB" w:rsidP="007746CB">
      <w:pPr>
        <w:rPr>
          <w:lang w:eastAsia="ja-JP"/>
        </w:rPr>
      </w:pPr>
      <w:r w:rsidRPr="00DA24E6">
        <w:rPr>
          <w:lang w:eastAsia="ja-JP"/>
        </w:rPr>
        <w:t xml:space="preserve">The initial test configurations consist of environmental conditions, test frequencies, and channel bandwidths based on NR operating bands specified in </w:t>
      </w:r>
      <w:del w:id="67" w:author="张玉凤" w:date="2021-10-27T14:25:00Z">
        <w:r w:rsidRPr="00DA24E6" w:rsidDel="00550159">
          <w:rPr>
            <w:rFonts w:hint="eastAsia"/>
            <w:lang w:eastAsia="zh-CN"/>
          </w:rPr>
          <w:delText>t</w:delText>
        </w:r>
        <w:r w:rsidRPr="00DA24E6" w:rsidDel="00550159">
          <w:rPr>
            <w:lang w:eastAsia="ja-JP"/>
          </w:rPr>
          <w:delText xml:space="preserve">able </w:delText>
        </w:r>
      </w:del>
      <w:ins w:id="68" w:author="张玉凤" w:date="2021-10-27T15:08:00Z">
        <w:r w:rsidR="00297758" w:rsidRPr="00DA24E6">
          <w:rPr>
            <w:color w:val="000000"/>
          </w:rPr>
          <w:t>clause</w:t>
        </w:r>
      </w:ins>
      <w:ins w:id="69" w:author="张玉凤" w:date="2021-10-27T14:25:00Z">
        <w:r w:rsidR="00550159" w:rsidRPr="00DA24E6">
          <w:rPr>
            <w:lang w:eastAsia="ja-JP"/>
          </w:rPr>
          <w:t xml:space="preserve"> </w:t>
        </w:r>
      </w:ins>
      <w:r w:rsidRPr="00DA24E6">
        <w:rPr>
          <w:lang w:eastAsia="ja-JP"/>
        </w:rPr>
        <w:t>5.5A</w:t>
      </w:r>
      <w:del w:id="70" w:author="张玉凤" w:date="2021-10-27T14:25:00Z">
        <w:r w:rsidRPr="00DA24E6" w:rsidDel="00550159">
          <w:rPr>
            <w:lang w:eastAsia="zh-TW"/>
          </w:rPr>
          <w:delText>.1-1, 5.5A</w:delText>
        </w:r>
        <w:r w:rsidRPr="00DA24E6" w:rsidDel="00550159">
          <w:rPr>
            <w:lang w:eastAsia="ja-JP"/>
          </w:rPr>
          <w:delText>.</w:delText>
        </w:r>
        <w:r w:rsidRPr="00DA24E6" w:rsidDel="00550159">
          <w:rPr>
            <w:lang w:eastAsia="zh-TW"/>
          </w:rPr>
          <w:delText>2-1 and 5.5A.2-2</w:delText>
        </w:r>
      </w:del>
      <w:r w:rsidRPr="00DA24E6">
        <w:rPr>
          <w:lang w:eastAsia="zh-TW"/>
        </w:rPr>
        <w:t>.</w:t>
      </w:r>
      <w:r w:rsidRPr="00DA24E6">
        <w:rPr>
          <w:lang w:eastAsia="ja-JP"/>
        </w:rPr>
        <w:t xml:space="preserve"> All of these configurations shall be tested with applicable test parameters for each channel bandwidth and subcarrier spacing, are shown in </w:t>
      </w:r>
      <w:r w:rsidRPr="00DA24E6">
        <w:rPr>
          <w:rFonts w:hint="eastAsia"/>
          <w:lang w:eastAsia="zh-CN"/>
        </w:rPr>
        <w:t>t</w:t>
      </w:r>
      <w:r w:rsidRPr="00DA24E6">
        <w:rPr>
          <w:lang w:eastAsia="ja-JP"/>
        </w:rPr>
        <w:t>able 6.2A.1.</w:t>
      </w:r>
      <w:r w:rsidRPr="00DA24E6">
        <w:rPr>
          <w:lang w:eastAsia="zh-TW"/>
        </w:rPr>
        <w:t>2</w:t>
      </w:r>
      <w:r w:rsidRPr="00DA24E6">
        <w:rPr>
          <w:lang w:eastAsia="ja-JP"/>
        </w:rPr>
        <w:t>.</w:t>
      </w:r>
      <w:r w:rsidRPr="00DA24E6">
        <w:rPr>
          <w:lang w:eastAsia="zh-TW"/>
        </w:rPr>
        <w:t>3</w:t>
      </w:r>
      <w:r w:rsidRPr="00DA24E6">
        <w:rPr>
          <w:lang w:eastAsia="ja-JP"/>
        </w:rPr>
        <w:t>.4.1-1. The details of the uplink reference measurement channels (RMCs) are specified in Annexes A.2. Configurations of PDSCH and PDCCH before measurement are specified in Annex C.2.</w:t>
      </w:r>
    </w:p>
    <w:p w:rsidR="007746CB" w:rsidRPr="00DA24E6" w:rsidRDefault="007746CB" w:rsidP="007746CB">
      <w:pPr>
        <w:pStyle w:val="TH"/>
        <w:rPr>
          <w:lang w:eastAsia="zh-TW"/>
        </w:rPr>
      </w:pPr>
      <w:r w:rsidRPr="00DA24E6">
        <w:lastRenderedPageBreak/>
        <w:t>Table 6.2A.1.</w:t>
      </w:r>
      <w:r w:rsidRPr="00DA24E6">
        <w:rPr>
          <w:lang w:eastAsia="zh-TW"/>
        </w:rPr>
        <w:t>2</w:t>
      </w:r>
      <w:r w:rsidRPr="00DA24E6">
        <w:t>.</w:t>
      </w:r>
      <w:r w:rsidRPr="00DA24E6">
        <w:rPr>
          <w:lang w:eastAsia="zh-TW"/>
        </w:rPr>
        <w:t>3</w:t>
      </w:r>
      <w:r w:rsidRPr="00DA24E6">
        <w:t>.4.1-1:</w:t>
      </w:r>
      <w:r w:rsidRPr="00DA24E6">
        <w:rPr>
          <w:lang w:eastAsia="zh-TW"/>
        </w:rPr>
        <w:t xml:space="preserve"> </w:t>
      </w:r>
      <w:r w:rsidRPr="00DA24E6">
        <w:t>Intra-band Contiguous CA Test Configuration Table</w:t>
      </w:r>
      <w:r w:rsidRPr="00DA24E6">
        <w:rPr>
          <w:lang w:eastAsia="zh-TW"/>
        </w:rPr>
        <w:t xml:space="preserve"> </w:t>
      </w:r>
      <w:r w:rsidRPr="00DA24E6">
        <w:t xml:space="preserve">(single CC </w:t>
      </w:r>
      <w:r w:rsidRPr="00DA24E6">
        <w:rPr>
          <w:lang w:eastAsia="zh-TW"/>
        </w:rPr>
        <w:t>r</w:t>
      </w:r>
      <w:r w:rsidRPr="00DA24E6">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5"/>
        <w:gridCol w:w="2083"/>
        <w:gridCol w:w="957"/>
        <w:gridCol w:w="1036"/>
        <w:gridCol w:w="1036"/>
        <w:gridCol w:w="2103"/>
        <w:gridCol w:w="1705"/>
      </w:tblGrid>
      <w:tr w:rsidR="007746CB" w:rsidRPr="00DA24E6" w:rsidTr="00F91F03">
        <w:trPr>
          <w:jc w:val="center"/>
        </w:trPr>
        <w:tc>
          <w:tcPr>
            <w:tcW w:w="0" w:type="auto"/>
            <w:gridSpan w:val="7"/>
          </w:tcPr>
          <w:p w:rsidR="007746CB" w:rsidRPr="00DA24E6" w:rsidRDefault="007746CB" w:rsidP="00F91F03">
            <w:pPr>
              <w:pStyle w:val="TAH"/>
            </w:pPr>
            <w:r w:rsidRPr="00DA24E6">
              <w:t>Default Conditions</w:t>
            </w:r>
          </w:p>
        </w:tc>
      </w:tr>
      <w:tr w:rsidR="007746CB" w:rsidRPr="00DA24E6" w:rsidTr="00F91F03">
        <w:trPr>
          <w:jc w:val="center"/>
        </w:trPr>
        <w:tc>
          <w:tcPr>
            <w:tcW w:w="5070" w:type="dxa"/>
            <w:gridSpan w:val="4"/>
          </w:tcPr>
          <w:p w:rsidR="007746CB" w:rsidRPr="00DA24E6" w:rsidRDefault="007746CB" w:rsidP="00F91F03">
            <w:pPr>
              <w:pStyle w:val="TAL"/>
            </w:pPr>
            <w:r w:rsidRPr="00DA24E6">
              <w:t>Test Environment as specified in TS 38.508-1 [10] subclause 4.1</w:t>
            </w:r>
          </w:p>
        </w:tc>
        <w:tc>
          <w:tcPr>
            <w:tcW w:w="4785" w:type="dxa"/>
            <w:gridSpan w:val="3"/>
          </w:tcPr>
          <w:p w:rsidR="007746CB" w:rsidRPr="00DA24E6" w:rsidRDefault="007746CB" w:rsidP="00F91F03">
            <w:pPr>
              <w:pStyle w:val="TAL"/>
              <w:rPr>
                <w:lang w:eastAsia="zh-TW"/>
              </w:rPr>
            </w:pPr>
            <w:r w:rsidRPr="00DA24E6">
              <w:t>Normal</w:t>
            </w:r>
          </w:p>
        </w:tc>
      </w:tr>
      <w:tr w:rsidR="007746CB" w:rsidRPr="00DA24E6" w:rsidTr="00F91F03">
        <w:trPr>
          <w:jc w:val="center"/>
        </w:trPr>
        <w:tc>
          <w:tcPr>
            <w:tcW w:w="5070" w:type="dxa"/>
            <w:gridSpan w:val="4"/>
          </w:tcPr>
          <w:p w:rsidR="007746CB" w:rsidRPr="00DA24E6" w:rsidRDefault="007746CB" w:rsidP="00273A0B">
            <w:pPr>
              <w:pStyle w:val="TAL"/>
            </w:pPr>
            <w:r w:rsidRPr="00DA24E6">
              <w:t>Test Frequencies as specified in TS 38.508-1 [10] subclause 4.3.1.2.3 for different CA bandwidth classes</w:t>
            </w:r>
            <w:del w:id="71" w:author="张玉凤" w:date="2021-10-25T16:10:00Z">
              <w:r w:rsidRPr="00DA24E6" w:rsidDel="00273A0B">
                <w:delText>, and PCC and SCC are mapped onto physical frequencies according to Table 6.1-2</w:delText>
              </w:r>
            </w:del>
          </w:p>
        </w:tc>
        <w:tc>
          <w:tcPr>
            <w:tcW w:w="4785" w:type="dxa"/>
            <w:gridSpan w:val="3"/>
          </w:tcPr>
          <w:p w:rsidR="007746CB" w:rsidRPr="00DA24E6" w:rsidRDefault="007746CB" w:rsidP="00F91F03">
            <w:pPr>
              <w:pStyle w:val="TAL"/>
            </w:pPr>
            <w:r w:rsidRPr="00DA24E6">
              <w:rPr>
                <w:color w:val="000000"/>
              </w:rPr>
              <w:t>Low and High range</w:t>
            </w:r>
          </w:p>
        </w:tc>
      </w:tr>
      <w:tr w:rsidR="007746CB" w:rsidRPr="00DA24E6" w:rsidTr="00F91F03">
        <w:trPr>
          <w:jc w:val="center"/>
        </w:trPr>
        <w:tc>
          <w:tcPr>
            <w:tcW w:w="5070" w:type="dxa"/>
            <w:gridSpan w:val="4"/>
          </w:tcPr>
          <w:p w:rsidR="007746CB" w:rsidRPr="00DA24E6" w:rsidRDefault="007746CB" w:rsidP="00F91F03">
            <w:pPr>
              <w:pStyle w:val="TAL"/>
            </w:pPr>
            <w:r w:rsidRPr="00DA24E6">
              <w:t xml:space="preserve">Test CC Combination setting (cumulative aggregated BW of the CA configuration) as specified in </w:t>
            </w:r>
            <w:ins w:id="72" w:author="张玉凤" w:date="2021-11-01T09:27:00Z">
              <w:r w:rsidR="00EF2C90" w:rsidRPr="00DA24E6">
                <w:t>TS 38.508-1 [10] subclause 4.3.1.2.3</w:t>
              </w:r>
            </w:ins>
            <w:del w:id="73" w:author="张玉凤" w:date="2021-11-01T09:27:00Z">
              <w:r w:rsidRPr="00DA24E6" w:rsidDel="00EF2C90">
                <w:delText>Table 5.5A.1-1</w:delText>
              </w:r>
            </w:del>
            <w:r w:rsidRPr="00DA24E6">
              <w:t xml:space="preserve"> for the CA Configuration across bandwidth combination sets supported by the UE</w:t>
            </w:r>
          </w:p>
        </w:tc>
        <w:tc>
          <w:tcPr>
            <w:tcW w:w="4785" w:type="dxa"/>
            <w:gridSpan w:val="3"/>
          </w:tcPr>
          <w:p w:rsidR="007746CB" w:rsidRPr="00DA24E6" w:rsidRDefault="007746CB" w:rsidP="00F91F03">
            <w:pPr>
              <w:pStyle w:val="TAL"/>
            </w:pPr>
            <w:r w:rsidRPr="00DA24E6">
              <w:rPr>
                <w:color w:val="000000"/>
              </w:rPr>
              <w:t xml:space="preserve">Highest aggregated BW </w:t>
            </w:r>
            <w:r w:rsidRPr="00DA24E6">
              <w:rPr>
                <w:color w:val="000000"/>
                <w:lang w:eastAsia="zh-TW"/>
              </w:rPr>
              <w:t>(</w:t>
            </w:r>
            <w:r w:rsidRPr="00DA24E6">
              <w:rPr>
                <w:lang w:eastAsia="zh-TW"/>
              </w:rPr>
              <w:t>≤ 400 MHz aggregated channel bandwidth)</w:t>
            </w:r>
          </w:p>
        </w:tc>
      </w:tr>
      <w:tr w:rsidR="007746CB" w:rsidRPr="00DA24E6" w:rsidTr="00F91F03">
        <w:trPr>
          <w:jc w:val="center"/>
        </w:trPr>
        <w:tc>
          <w:tcPr>
            <w:tcW w:w="5070" w:type="dxa"/>
            <w:gridSpan w:val="4"/>
          </w:tcPr>
          <w:p w:rsidR="007746CB" w:rsidRPr="00DA24E6" w:rsidRDefault="007746CB" w:rsidP="00F91F03">
            <w:pPr>
              <w:pStyle w:val="TAL"/>
            </w:pPr>
            <w:r w:rsidRPr="00DA24E6">
              <w:t>Test SCS as specified in Table 5.3.5-1</w:t>
            </w:r>
          </w:p>
        </w:tc>
        <w:tc>
          <w:tcPr>
            <w:tcW w:w="4785" w:type="dxa"/>
            <w:gridSpan w:val="3"/>
          </w:tcPr>
          <w:p w:rsidR="007746CB" w:rsidRPr="00DA24E6" w:rsidRDefault="007746CB" w:rsidP="00F91F03">
            <w:pPr>
              <w:pStyle w:val="TAL"/>
            </w:pPr>
            <w:r w:rsidRPr="00DA24E6">
              <w:t>120 kHz</w:t>
            </w:r>
          </w:p>
        </w:tc>
      </w:tr>
      <w:tr w:rsidR="007746CB" w:rsidRPr="00DA24E6" w:rsidTr="00F91F03">
        <w:trPr>
          <w:jc w:val="center"/>
        </w:trPr>
        <w:tc>
          <w:tcPr>
            <w:tcW w:w="0" w:type="auto"/>
            <w:gridSpan w:val="7"/>
          </w:tcPr>
          <w:p w:rsidR="007746CB" w:rsidRPr="00DA24E6" w:rsidRDefault="007746CB" w:rsidP="00F91F03">
            <w:pPr>
              <w:pStyle w:val="TAH"/>
            </w:pPr>
            <w:r w:rsidRPr="00DA24E6">
              <w:t>Test Parameters</w:t>
            </w:r>
          </w:p>
        </w:tc>
      </w:tr>
      <w:tr w:rsidR="007746CB" w:rsidRPr="00DA24E6" w:rsidTr="00F91F03">
        <w:trPr>
          <w:jc w:val="center"/>
        </w:trPr>
        <w:tc>
          <w:tcPr>
            <w:tcW w:w="0" w:type="auto"/>
            <w:gridSpan w:val="3"/>
          </w:tcPr>
          <w:p w:rsidR="007746CB" w:rsidRPr="00DA24E6" w:rsidRDefault="007746CB" w:rsidP="00F91F03">
            <w:pPr>
              <w:pStyle w:val="TAH"/>
            </w:pPr>
            <w:r w:rsidRPr="00DA24E6">
              <w:t xml:space="preserve">CA Configuration / </w:t>
            </w:r>
            <w:r w:rsidRPr="00DA24E6">
              <w:rPr>
                <w:lang w:eastAsia="zh-TW"/>
              </w:rPr>
              <w:t>A</w:t>
            </w:r>
            <w:r w:rsidRPr="00DA24E6">
              <w:t>ggregated BW</w:t>
            </w:r>
          </w:p>
        </w:tc>
        <w:tc>
          <w:tcPr>
            <w:tcW w:w="0" w:type="auto"/>
            <w:gridSpan w:val="2"/>
            <w:shd w:val="clear" w:color="auto" w:fill="auto"/>
          </w:tcPr>
          <w:p w:rsidR="007746CB" w:rsidRPr="00DA24E6" w:rsidRDefault="007746CB" w:rsidP="00F91F03">
            <w:pPr>
              <w:pStyle w:val="TAH"/>
            </w:pPr>
            <w:r w:rsidRPr="00DA24E6">
              <w:t>Downlink Configuration</w:t>
            </w:r>
          </w:p>
        </w:tc>
        <w:tc>
          <w:tcPr>
            <w:tcW w:w="0" w:type="auto"/>
            <w:gridSpan w:val="2"/>
          </w:tcPr>
          <w:p w:rsidR="007746CB" w:rsidRPr="00DA24E6" w:rsidRDefault="007746CB" w:rsidP="00F91F03">
            <w:pPr>
              <w:pStyle w:val="TAH"/>
            </w:pPr>
            <w:r w:rsidRPr="00DA24E6">
              <w:t>Uplink Configuration</w:t>
            </w:r>
          </w:p>
        </w:tc>
      </w:tr>
      <w:tr w:rsidR="007746CB" w:rsidRPr="00DA24E6" w:rsidTr="00F91F03">
        <w:trPr>
          <w:jc w:val="center"/>
        </w:trPr>
        <w:tc>
          <w:tcPr>
            <w:tcW w:w="0" w:type="auto"/>
            <w:shd w:val="clear" w:color="auto" w:fill="auto"/>
          </w:tcPr>
          <w:p w:rsidR="007746CB" w:rsidRPr="00DA24E6" w:rsidRDefault="007746CB" w:rsidP="00F91F03">
            <w:pPr>
              <w:pStyle w:val="TAH"/>
            </w:pPr>
            <w:r w:rsidRPr="00DA24E6">
              <w:t>Test ID</w:t>
            </w:r>
          </w:p>
        </w:tc>
        <w:tc>
          <w:tcPr>
            <w:tcW w:w="0" w:type="auto"/>
            <w:tcBorders>
              <w:bottom w:val="single" w:sz="4" w:space="0" w:color="auto"/>
            </w:tcBorders>
          </w:tcPr>
          <w:p w:rsidR="007746CB" w:rsidRPr="00DA24E6" w:rsidRDefault="007746CB" w:rsidP="00F91F03">
            <w:pPr>
              <w:pStyle w:val="TAH"/>
            </w:pPr>
            <w:r w:rsidRPr="00DA24E6">
              <w:t>CC</w:t>
            </w:r>
            <w:r w:rsidRPr="00DA24E6">
              <w:rPr>
                <w:lang w:eastAsia="zh-TW"/>
              </w:rPr>
              <w:t xml:space="preserve"> &amp; Mapping (NOTE 4)</w:t>
            </w:r>
          </w:p>
        </w:tc>
        <w:tc>
          <w:tcPr>
            <w:tcW w:w="0" w:type="auto"/>
            <w:tcBorders>
              <w:bottom w:val="single" w:sz="4" w:space="0" w:color="auto"/>
            </w:tcBorders>
          </w:tcPr>
          <w:p w:rsidR="007746CB" w:rsidRPr="00DA24E6" w:rsidRDefault="007746CB" w:rsidP="00F91F03">
            <w:pPr>
              <w:pStyle w:val="TAC"/>
            </w:pPr>
            <w:r w:rsidRPr="00DA24E6">
              <w:t>ChBw</w:t>
            </w:r>
          </w:p>
        </w:tc>
        <w:tc>
          <w:tcPr>
            <w:tcW w:w="0" w:type="auto"/>
            <w:gridSpan w:val="2"/>
            <w:tcBorders>
              <w:bottom w:val="single" w:sz="4" w:space="0" w:color="auto"/>
            </w:tcBorders>
            <w:shd w:val="clear" w:color="auto" w:fill="auto"/>
          </w:tcPr>
          <w:p w:rsidR="007746CB" w:rsidRPr="00DA24E6" w:rsidRDefault="007746CB" w:rsidP="00F91F03">
            <w:pPr>
              <w:pStyle w:val="TAC"/>
            </w:pPr>
            <w:r w:rsidRPr="00DA24E6">
              <w:rPr>
                <w:b/>
              </w:rPr>
              <w:t>RB allocation</w:t>
            </w:r>
          </w:p>
        </w:tc>
        <w:tc>
          <w:tcPr>
            <w:tcW w:w="0" w:type="auto"/>
          </w:tcPr>
          <w:p w:rsidR="007746CB" w:rsidRPr="00DA24E6" w:rsidRDefault="007746CB" w:rsidP="00F91F03">
            <w:pPr>
              <w:pStyle w:val="TAH"/>
            </w:pPr>
            <w:r w:rsidRPr="00DA24E6">
              <w:t>Modulation</w:t>
            </w:r>
          </w:p>
        </w:tc>
        <w:tc>
          <w:tcPr>
            <w:tcW w:w="0" w:type="auto"/>
          </w:tcPr>
          <w:p w:rsidR="007746CB" w:rsidRPr="00DA24E6" w:rsidRDefault="007746CB" w:rsidP="00F91F03">
            <w:pPr>
              <w:pStyle w:val="TAH"/>
            </w:pPr>
            <w:r w:rsidRPr="00DA24E6">
              <w:t>RB allocation</w:t>
            </w:r>
          </w:p>
          <w:p w:rsidR="007746CB" w:rsidRPr="00DA24E6" w:rsidRDefault="007746CB" w:rsidP="00F91F03">
            <w:pPr>
              <w:pStyle w:val="TAH"/>
            </w:pPr>
            <w:r w:rsidRPr="00DA24E6">
              <w:t>(N</w:t>
            </w:r>
            <w:r w:rsidRPr="00DA24E6">
              <w:rPr>
                <w:rFonts w:eastAsia="SimSun"/>
              </w:rPr>
              <w:t>OTE</w:t>
            </w:r>
            <w:r w:rsidRPr="00DA24E6">
              <w:t xml:space="preserve"> 1)</w:t>
            </w:r>
          </w:p>
        </w:tc>
      </w:tr>
      <w:tr w:rsidR="007746CB" w:rsidRPr="00DA24E6" w:rsidTr="00F91F03">
        <w:trPr>
          <w:jc w:val="center"/>
        </w:trPr>
        <w:tc>
          <w:tcPr>
            <w:tcW w:w="0" w:type="auto"/>
            <w:vMerge w:val="restart"/>
            <w:shd w:val="clear" w:color="auto" w:fill="auto"/>
            <w:vAlign w:val="center"/>
          </w:tcPr>
          <w:p w:rsidR="007746CB" w:rsidRPr="00DA24E6" w:rsidRDefault="007746CB" w:rsidP="00F91F03">
            <w:pPr>
              <w:pStyle w:val="TAC"/>
              <w:rPr>
                <w:rFonts w:eastAsia="PMingLiU"/>
                <w:lang w:eastAsia="zh-TW"/>
              </w:rPr>
            </w:pPr>
            <w:r w:rsidRPr="00DA24E6">
              <w:rPr>
                <w:lang w:eastAsia="zh-TW"/>
              </w:rPr>
              <w:t>1</w:t>
            </w:r>
          </w:p>
        </w:tc>
        <w:tc>
          <w:tcPr>
            <w:tcW w:w="0" w:type="auto"/>
            <w:tcBorders>
              <w:top w:val="single" w:sz="4" w:space="0" w:color="auto"/>
              <w:bottom w:val="nil"/>
            </w:tcBorders>
          </w:tcPr>
          <w:p w:rsidR="007746CB" w:rsidRPr="00DA24E6" w:rsidRDefault="007746CB" w:rsidP="00F91F03">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bottom w:val="nil"/>
            </w:tcBorders>
          </w:tcPr>
          <w:p w:rsidR="007746CB" w:rsidRPr="00DA24E6" w:rsidRDefault="007746CB" w:rsidP="00F91F03">
            <w:pPr>
              <w:pStyle w:val="TAC"/>
              <w:rPr>
                <w:rFonts w:eastAsia="Yu Mincho"/>
              </w:rPr>
            </w:pPr>
            <w:r w:rsidRPr="00DA24E6">
              <w:rPr>
                <w:lang w:eastAsia="zh-TW"/>
              </w:rPr>
              <w:t>1</w:t>
            </w:r>
            <w:r w:rsidRPr="00DA24E6">
              <w:rPr>
                <w:rFonts w:eastAsia="Yu Mincho"/>
              </w:rPr>
              <w:t>00</w:t>
            </w:r>
          </w:p>
        </w:tc>
        <w:tc>
          <w:tcPr>
            <w:tcW w:w="0" w:type="auto"/>
            <w:gridSpan w:val="2"/>
            <w:tcBorders>
              <w:bottom w:val="nil"/>
            </w:tcBorders>
            <w:shd w:val="clear" w:color="auto" w:fill="auto"/>
          </w:tcPr>
          <w:p w:rsidR="007746CB" w:rsidRPr="00DA24E6" w:rsidRDefault="00EF5205" w:rsidP="00F91F03">
            <w:pPr>
              <w:pStyle w:val="TAC"/>
            </w:pPr>
            <w:ins w:id="74" w:author="张玉凤" w:date="2021-11-16T15:45:00Z">
              <w:r w:rsidRPr="00DA24E6">
                <w:rPr>
                  <w:rFonts w:eastAsia="Yu Mincho"/>
                </w:rPr>
                <w:t>-</w:t>
              </w:r>
            </w:ins>
            <w:del w:id="75" w:author="张玉凤" w:date="2021-11-16T15:45:00Z">
              <w:r w:rsidR="007746CB" w:rsidRPr="00DA24E6" w:rsidDel="00EF5205">
                <w:delText>N/A for this test</w:delText>
              </w:r>
            </w:del>
          </w:p>
        </w:tc>
        <w:tc>
          <w:tcPr>
            <w:tcW w:w="0" w:type="auto"/>
          </w:tcPr>
          <w:p w:rsidR="007746CB" w:rsidRPr="00DA24E6" w:rsidRDefault="007746CB" w:rsidP="00F91F03">
            <w:pPr>
              <w:pStyle w:val="TAC"/>
            </w:pPr>
            <w:r w:rsidRPr="00DA24E6">
              <w:t>DFT-s-OFDM QPSK</w:t>
            </w:r>
          </w:p>
        </w:tc>
        <w:tc>
          <w:tcPr>
            <w:tcW w:w="0" w:type="auto"/>
            <w:vAlign w:val="center"/>
          </w:tcPr>
          <w:p w:rsidR="007746CB" w:rsidRPr="00DA24E6" w:rsidRDefault="007746CB" w:rsidP="00F91F03">
            <w:pPr>
              <w:pStyle w:val="TAC"/>
            </w:pPr>
            <w:r w:rsidRPr="00DA24E6">
              <w:t>Inner Full</w:t>
            </w:r>
          </w:p>
        </w:tc>
      </w:tr>
      <w:tr w:rsidR="007746CB" w:rsidRPr="00DA24E6" w:rsidTr="00F91F03">
        <w:trPr>
          <w:jc w:val="center"/>
        </w:trPr>
        <w:tc>
          <w:tcPr>
            <w:tcW w:w="0" w:type="auto"/>
            <w:vMerge/>
            <w:shd w:val="clear" w:color="auto" w:fill="auto"/>
          </w:tcPr>
          <w:p w:rsidR="007746CB" w:rsidRPr="00DA24E6" w:rsidRDefault="007746CB" w:rsidP="00F91F03">
            <w:pPr>
              <w:pStyle w:val="TAC"/>
              <w:rPr>
                <w:rFonts w:eastAsia="Yu Mincho"/>
              </w:rPr>
            </w:pPr>
          </w:p>
        </w:tc>
        <w:tc>
          <w:tcPr>
            <w:tcW w:w="0" w:type="auto"/>
            <w:tcBorders>
              <w:top w:val="single" w:sz="4" w:space="0" w:color="auto"/>
              <w:bottom w:val="nil"/>
            </w:tcBorders>
          </w:tcPr>
          <w:p w:rsidR="007746CB" w:rsidRPr="00DA24E6" w:rsidRDefault="007746CB" w:rsidP="00F91F03">
            <w:pPr>
              <w:pStyle w:val="TAC"/>
              <w:rPr>
                <w:lang w:eastAsia="zh-TW"/>
              </w:rPr>
            </w:pPr>
            <w:r w:rsidRPr="00DA24E6">
              <w:rPr>
                <w:rFonts w:eastAsia="Yu Mincho"/>
              </w:rPr>
              <w:t>SCC</w:t>
            </w:r>
            <w:r w:rsidRPr="00DA24E6">
              <w:rPr>
                <w:lang w:eastAsia="zh-TW"/>
              </w:rPr>
              <w:t>/CC2</w:t>
            </w:r>
          </w:p>
        </w:tc>
        <w:tc>
          <w:tcPr>
            <w:tcW w:w="0" w:type="auto"/>
            <w:tcBorders>
              <w:top w:val="single" w:sz="4" w:space="0" w:color="auto"/>
              <w:bottom w:val="nil"/>
            </w:tcBorders>
          </w:tcPr>
          <w:p w:rsidR="007746CB" w:rsidRPr="00DA24E6" w:rsidRDefault="007746CB" w:rsidP="00F91F03">
            <w:pPr>
              <w:pStyle w:val="TAC"/>
              <w:rPr>
                <w:rFonts w:eastAsia="Yu Mincho"/>
              </w:rPr>
            </w:pPr>
            <w:r w:rsidRPr="00DA24E6">
              <w:rPr>
                <w:lang w:eastAsia="zh-TW"/>
              </w:rPr>
              <w:t>1</w:t>
            </w:r>
            <w:r w:rsidRPr="00DA24E6">
              <w:rPr>
                <w:rFonts w:eastAsia="Yu Mincho"/>
              </w:rPr>
              <w:t>00</w:t>
            </w:r>
          </w:p>
        </w:tc>
        <w:tc>
          <w:tcPr>
            <w:tcW w:w="0" w:type="auto"/>
            <w:gridSpan w:val="2"/>
            <w:tcBorders>
              <w:top w:val="nil"/>
              <w:bottom w:val="nil"/>
            </w:tcBorders>
            <w:shd w:val="clear" w:color="auto" w:fill="auto"/>
          </w:tcPr>
          <w:p w:rsidR="007746CB" w:rsidRPr="00DA24E6" w:rsidRDefault="007746CB" w:rsidP="00F91F03">
            <w:pPr>
              <w:pStyle w:val="TAC"/>
            </w:pPr>
          </w:p>
        </w:tc>
        <w:tc>
          <w:tcPr>
            <w:tcW w:w="0" w:type="auto"/>
          </w:tcPr>
          <w:p w:rsidR="007746CB" w:rsidRPr="00DA24E6" w:rsidRDefault="007746CB" w:rsidP="00F91F03">
            <w:pPr>
              <w:pStyle w:val="TAC"/>
            </w:pPr>
            <w:r w:rsidRPr="00DA24E6">
              <w:rPr>
                <w:rFonts w:eastAsia="Yu Mincho"/>
              </w:rPr>
              <w:t>-</w:t>
            </w:r>
          </w:p>
        </w:tc>
        <w:tc>
          <w:tcPr>
            <w:tcW w:w="0" w:type="auto"/>
          </w:tcPr>
          <w:p w:rsidR="007746CB" w:rsidRPr="00DA24E6" w:rsidRDefault="007746CB" w:rsidP="00F91F03">
            <w:pPr>
              <w:pStyle w:val="TAC"/>
            </w:pPr>
            <w:r w:rsidRPr="00DA24E6">
              <w:rPr>
                <w:rFonts w:eastAsia="Yu Mincho"/>
              </w:rPr>
              <w:t>-</w:t>
            </w:r>
          </w:p>
        </w:tc>
      </w:tr>
      <w:tr w:rsidR="007746CB" w:rsidRPr="00DA24E6" w:rsidTr="00F91F03">
        <w:trPr>
          <w:jc w:val="center"/>
        </w:trPr>
        <w:tc>
          <w:tcPr>
            <w:tcW w:w="0" w:type="auto"/>
            <w:vMerge/>
            <w:shd w:val="clear" w:color="auto" w:fill="auto"/>
          </w:tcPr>
          <w:p w:rsidR="007746CB" w:rsidRPr="00DA24E6" w:rsidRDefault="007746CB" w:rsidP="00F91F03">
            <w:pPr>
              <w:pStyle w:val="TAC"/>
              <w:rPr>
                <w:rFonts w:eastAsia="Yu Mincho"/>
              </w:rPr>
            </w:pPr>
          </w:p>
        </w:tc>
        <w:tc>
          <w:tcPr>
            <w:tcW w:w="0" w:type="auto"/>
            <w:tcBorders>
              <w:top w:val="single" w:sz="4" w:space="0" w:color="auto"/>
              <w:bottom w:val="nil"/>
            </w:tcBorders>
          </w:tcPr>
          <w:p w:rsidR="007746CB" w:rsidRPr="00DA24E6" w:rsidRDefault="007746CB" w:rsidP="00F91F03">
            <w:pPr>
              <w:pStyle w:val="TAC"/>
              <w:rPr>
                <w:lang w:eastAsia="zh-TW"/>
              </w:rPr>
            </w:pPr>
            <w:r w:rsidRPr="00DA24E6">
              <w:rPr>
                <w:lang w:eastAsia="zh-TW"/>
              </w:rPr>
              <w:t>SCC/CC3</w:t>
            </w:r>
          </w:p>
        </w:tc>
        <w:tc>
          <w:tcPr>
            <w:tcW w:w="0" w:type="auto"/>
            <w:tcBorders>
              <w:top w:val="single" w:sz="4" w:space="0" w:color="auto"/>
              <w:bottom w:val="nil"/>
            </w:tcBorders>
          </w:tcPr>
          <w:p w:rsidR="007746CB" w:rsidRPr="00DA24E6" w:rsidRDefault="007746CB" w:rsidP="00F91F03">
            <w:pPr>
              <w:pStyle w:val="TAC"/>
              <w:rPr>
                <w:lang w:eastAsia="zh-TW"/>
              </w:rPr>
            </w:pPr>
            <w:r w:rsidRPr="00DA24E6">
              <w:rPr>
                <w:lang w:eastAsia="zh-TW"/>
              </w:rPr>
              <w:t>100</w:t>
            </w:r>
          </w:p>
        </w:tc>
        <w:tc>
          <w:tcPr>
            <w:tcW w:w="0" w:type="auto"/>
            <w:gridSpan w:val="2"/>
            <w:tcBorders>
              <w:top w:val="nil"/>
              <w:bottom w:val="nil"/>
            </w:tcBorders>
            <w:shd w:val="clear" w:color="auto" w:fill="auto"/>
          </w:tcPr>
          <w:p w:rsidR="007746CB" w:rsidRPr="00DA24E6" w:rsidRDefault="007746CB" w:rsidP="00F91F03">
            <w:pPr>
              <w:pStyle w:val="TAC"/>
            </w:pPr>
          </w:p>
        </w:tc>
        <w:tc>
          <w:tcPr>
            <w:tcW w:w="0" w:type="auto"/>
          </w:tcPr>
          <w:p w:rsidR="007746CB" w:rsidRPr="00DA24E6" w:rsidRDefault="007746CB" w:rsidP="00F91F03">
            <w:pPr>
              <w:pStyle w:val="TAC"/>
              <w:rPr>
                <w:rFonts w:eastAsia="Yu Mincho"/>
              </w:rPr>
            </w:pPr>
            <w:r w:rsidRPr="00DA24E6">
              <w:rPr>
                <w:rFonts w:eastAsia="Yu Mincho"/>
              </w:rPr>
              <w:t>-</w:t>
            </w:r>
          </w:p>
        </w:tc>
        <w:tc>
          <w:tcPr>
            <w:tcW w:w="0" w:type="auto"/>
          </w:tcPr>
          <w:p w:rsidR="007746CB" w:rsidRPr="00DA24E6" w:rsidRDefault="007746CB" w:rsidP="00F91F03">
            <w:pPr>
              <w:pStyle w:val="TAC"/>
              <w:rPr>
                <w:rFonts w:eastAsia="Yu Mincho"/>
              </w:rPr>
            </w:pPr>
            <w:r w:rsidRPr="00DA24E6">
              <w:rPr>
                <w:rFonts w:eastAsia="Yu Mincho"/>
              </w:rPr>
              <w:t>-</w:t>
            </w:r>
          </w:p>
        </w:tc>
      </w:tr>
      <w:tr w:rsidR="007746CB" w:rsidRPr="00DA24E6" w:rsidTr="00F91F03">
        <w:trPr>
          <w:jc w:val="center"/>
        </w:trPr>
        <w:tc>
          <w:tcPr>
            <w:tcW w:w="0" w:type="auto"/>
            <w:vMerge/>
            <w:shd w:val="clear" w:color="auto" w:fill="auto"/>
          </w:tcPr>
          <w:p w:rsidR="007746CB" w:rsidRPr="00DA24E6" w:rsidRDefault="007746CB" w:rsidP="00F91F03">
            <w:pPr>
              <w:pStyle w:val="TAC"/>
              <w:rPr>
                <w:rFonts w:eastAsia="Yu Mincho"/>
              </w:rPr>
            </w:pPr>
          </w:p>
        </w:tc>
        <w:tc>
          <w:tcPr>
            <w:tcW w:w="0" w:type="auto"/>
            <w:tcBorders>
              <w:top w:val="single" w:sz="4" w:space="0" w:color="auto"/>
              <w:bottom w:val="nil"/>
            </w:tcBorders>
          </w:tcPr>
          <w:p w:rsidR="007746CB" w:rsidRPr="00DA24E6" w:rsidRDefault="007746CB" w:rsidP="00F91F03">
            <w:pPr>
              <w:pStyle w:val="TAC"/>
              <w:rPr>
                <w:lang w:eastAsia="zh-TW"/>
              </w:rPr>
            </w:pPr>
            <w:r w:rsidRPr="00DA24E6">
              <w:rPr>
                <w:lang w:eastAsia="zh-TW"/>
              </w:rPr>
              <w:t>SCC/CC4</w:t>
            </w:r>
          </w:p>
        </w:tc>
        <w:tc>
          <w:tcPr>
            <w:tcW w:w="0" w:type="auto"/>
            <w:tcBorders>
              <w:top w:val="single" w:sz="4" w:space="0" w:color="auto"/>
              <w:bottom w:val="nil"/>
            </w:tcBorders>
          </w:tcPr>
          <w:p w:rsidR="007746CB" w:rsidRPr="00DA24E6" w:rsidRDefault="007746CB" w:rsidP="00F91F03">
            <w:pPr>
              <w:pStyle w:val="TAC"/>
              <w:rPr>
                <w:lang w:eastAsia="zh-TW"/>
              </w:rPr>
            </w:pPr>
            <w:r w:rsidRPr="00DA24E6">
              <w:rPr>
                <w:lang w:eastAsia="zh-TW"/>
              </w:rPr>
              <w:t>100</w:t>
            </w:r>
          </w:p>
        </w:tc>
        <w:tc>
          <w:tcPr>
            <w:tcW w:w="0" w:type="auto"/>
            <w:gridSpan w:val="2"/>
            <w:tcBorders>
              <w:top w:val="nil"/>
            </w:tcBorders>
            <w:shd w:val="clear" w:color="auto" w:fill="auto"/>
          </w:tcPr>
          <w:p w:rsidR="007746CB" w:rsidRPr="00DA24E6" w:rsidRDefault="007746CB" w:rsidP="00F91F03">
            <w:pPr>
              <w:pStyle w:val="TAC"/>
            </w:pPr>
          </w:p>
        </w:tc>
        <w:tc>
          <w:tcPr>
            <w:tcW w:w="0" w:type="auto"/>
          </w:tcPr>
          <w:p w:rsidR="007746CB" w:rsidRPr="00DA24E6" w:rsidRDefault="007746CB" w:rsidP="00F91F03">
            <w:pPr>
              <w:pStyle w:val="TAC"/>
              <w:rPr>
                <w:rFonts w:eastAsia="Yu Mincho"/>
              </w:rPr>
            </w:pPr>
            <w:r w:rsidRPr="00DA24E6">
              <w:rPr>
                <w:rFonts w:eastAsia="Yu Mincho"/>
              </w:rPr>
              <w:t>-</w:t>
            </w:r>
          </w:p>
        </w:tc>
        <w:tc>
          <w:tcPr>
            <w:tcW w:w="0" w:type="auto"/>
          </w:tcPr>
          <w:p w:rsidR="007746CB" w:rsidRPr="00DA24E6" w:rsidRDefault="007746CB" w:rsidP="00F91F03">
            <w:pPr>
              <w:pStyle w:val="TAC"/>
              <w:rPr>
                <w:rFonts w:eastAsia="Yu Mincho"/>
              </w:rPr>
            </w:pPr>
            <w:r w:rsidRPr="00DA24E6">
              <w:rPr>
                <w:rFonts w:eastAsia="Yu Mincho"/>
              </w:rPr>
              <w:t>-</w:t>
            </w:r>
          </w:p>
        </w:tc>
      </w:tr>
      <w:tr w:rsidR="007746CB" w:rsidRPr="00DA24E6" w:rsidTr="00F91F03">
        <w:trPr>
          <w:jc w:val="center"/>
        </w:trPr>
        <w:tc>
          <w:tcPr>
            <w:tcW w:w="0" w:type="auto"/>
            <w:gridSpan w:val="7"/>
          </w:tcPr>
          <w:p w:rsidR="007746CB" w:rsidRPr="00DA24E6" w:rsidRDefault="007746CB" w:rsidP="00F91F03">
            <w:pPr>
              <w:pStyle w:val="TAN"/>
              <w:rPr>
                <w:lang w:eastAsia="zh-TW"/>
              </w:rPr>
            </w:pPr>
            <w:r w:rsidRPr="00DA24E6">
              <w:t>NOTE 1:</w:t>
            </w:r>
            <w:r w:rsidRPr="00DA24E6">
              <w:tab/>
              <w:t>The specific configuration of each RF allocation is defined in Table 6.1-1 for PC2, PC3 and PC4 or Table 6.1-2 for PC1.</w:t>
            </w:r>
          </w:p>
          <w:p w:rsidR="007746CB" w:rsidRPr="00DA24E6" w:rsidRDefault="007746CB" w:rsidP="00F91F03">
            <w:pPr>
              <w:pStyle w:val="TAN"/>
              <w:rPr>
                <w:lang w:eastAsia="zh-TW"/>
              </w:rPr>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7746CB" w:rsidRPr="00DA24E6" w:rsidRDefault="007746CB" w:rsidP="00F91F03">
            <w:pPr>
              <w:pStyle w:val="TAN"/>
              <w:rPr>
                <w:lang w:eastAsia="zh-TW"/>
              </w:rPr>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7746CB" w:rsidRPr="00DA24E6" w:rsidRDefault="007746CB" w:rsidP="00F91F03">
            <w:pPr>
              <w:pStyle w:val="TAN"/>
              <w:rPr>
                <w:ins w:id="76" w:author="张玉凤" w:date="2021-11-16T13:14:00Z"/>
                <w:lang w:eastAsia="zh-CN"/>
              </w:rPr>
            </w:pPr>
            <w:r w:rsidRPr="00DA24E6">
              <w:t xml:space="preserve">NOTE </w:t>
            </w:r>
            <w:r w:rsidRPr="00DA24E6">
              <w:rPr>
                <w:lang w:eastAsia="zh-TW"/>
              </w:rPr>
              <w:t>4</w:t>
            </w:r>
            <w:r w:rsidRPr="00DA24E6">
              <w:t>:</w:t>
            </w:r>
            <w:r w:rsidRPr="00DA24E6">
              <w:tab/>
              <w:t>PCC/CCi and SCC/CCj means PCC is on component carrier CCi and SCC is on component carrier CCj, with CCi or CCj frequencies defined in TS38.508-1 [10].</w:t>
            </w:r>
          </w:p>
          <w:p w:rsidR="00241A38" w:rsidRPr="00DA24E6" w:rsidRDefault="00241A38" w:rsidP="00F91F03">
            <w:pPr>
              <w:pStyle w:val="TAN"/>
              <w:rPr>
                <w:lang w:eastAsia="zh-CN"/>
              </w:rPr>
            </w:pPr>
            <w:ins w:id="77" w:author="张玉凤" w:date="2021-11-16T13:14:00Z">
              <w:r w:rsidRPr="00DA24E6">
                <w:t xml:space="preserve">NOTE </w:t>
              </w:r>
              <w:r w:rsidRPr="00DA24E6">
                <w:rPr>
                  <w:rFonts w:hint="eastAsia"/>
                </w:rPr>
                <w:t>5</w:t>
              </w:r>
              <w:r w:rsidRPr="00DA24E6">
                <w:t>:</w:t>
              </w:r>
              <w:r w:rsidRPr="00DA24E6">
                <w:tab/>
              </w:r>
            </w:ins>
            <w:ins w:id="78" w:author="张玉凤" w:date="2021-11-16T16:02:00Z">
              <w:r w:rsidR="00BE6C85" w:rsidRPr="00DA24E6">
                <w:rPr>
                  <w:rFonts w:hint="eastAsia"/>
                </w:rPr>
                <w:t>Number of DL CCs shall be configured the same as number of UL CCs</w:t>
              </w:r>
            </w:ins>
            <w:ins w:id="79" w:author="张玉凤" w:date="2021-11-17T12:27:00Z">
              <w:r w:rsidR="00610B83" w:rsidRPr="00DA24E6">
                <w:t>. The requirements are appliable</w:t>
              </w:r>
            </w:ins>
            <w:ins w:id="80"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7746CB" w:rsidRPr="00DA24E6" w:rsidRDefault="007746CB" w:rsidP="007746CB">
      <w:pPr>
        <w:rPr>
          <w:lang w:eastAsia="zh-TW"/>
        </w:rPr>
      </w:pPr>
    </w:p>
    <w:p w:rsidR="002F1D49" w:rsidRPr="00DA24E6" w:rsidRDefault="002F1D49" w:rsidP="002F1D49">
      <w:pPr>
        <w:pStyle w:val="Separation"/>
        <w:rPr>
          <w:rFonts w:eastAsiaTheme="minorEastAsia"/>
          <w:color w:val="FF0000"/>
          <w:sz w:val="32"/>
          <w:lang w:eastAsia="zh-CN"/>
        </w:rPr>
      </w:pPr>
      <w:r w:rsidRPr="00DA24E6">
        <w:rPr>
          <w:rFonts w:eastAsia="??"/>
          <w:color w:val="FF0000"/>
          <w:sz w:val="32"/>
        </w:rPr>
        <w:t>&lt;&lt; Unchanged sections omitted &gt;&gt;</w:t>
      </w:r>
    </w:p>
    <w:p w:rsidR="00F264D1" w:rsidRPr="00DA24E6" w:rsidRDefault="00F264D1" w:rsidP="00F264D1">
      <w:pPr>
        <w:pStyle w:val="4"/>
      </w:pPr>
      <w:bookmarkStart w:id="81" w:name="_Toc21026427"/>
      <w:bookmarkStart w:id="82" w:name="_Toc27743685"/>
      <w:bookmarkStart w:id="83" w:name="_Toc36196829"/>
      <w:bookmarkStart w:id="84" w:name="_Toc36197521"/>
      <w:bookmarkStart w:id="85" w:name="_Toc43898186"/>
      <w:bookmarkStart w:id="86" w:name="_Toc52550677"/>
      <w:bookmarkStart w:id="87" w:name="_Toc58952392"/>
      <w:bookmarkStart w:id="88" w:name="_Toc68098136"/>
      <w:bookmarkStart w:id="89" w:name="_Toc68098409"/>
      <w:bookmarkStart w:id="90" w:name="_Toc68360539"/>
      <w:bookmarkStart w:id="91" w:name="_Toc76557607"/>
      <w:bookmarkStart w:id="92" w:name="_Toc84435499"/>
      <w:r w:rsidRPr="00DA24E6">
        <w:t>6.2A.2.1</w:t>
      </w:r>
      <w:r w:rsidRPr="00DA24E6">
        <w:tab/>
        <w:t>UE maximum output power reduction for CA (2UL CA)</w:t>
      </w:r>
      <w:bookmarkEnd w:id="81"/>
      <w:bookmarkEnd w:id="82"/>
      <w:bookmarkEnd w:id="83"/>
      <w:bookmarkEnd w:id="84"/>
      <w:bookmarkEnd w:id="85"/>
      <w:bookmarkEnd w:id="86"/>
      <w:bookmarkEnd w:id="87"/>
      <w:bookmarkEnd w:id="88"/>
      <w:bookmarkEnd w:id="89"/>
      <w:bookmarkEnd w:id="90"/>
      <w:bookmarkEnd w:id="91"/>
      <w:bookmarkEnd w:id="92"/>
    </w:p>
    <w:p w:rsidR="00F264D1" w:rsidRPr="00DA24E6" w:rsidRDefault="00F264D1" w:rsidP="00F264D1">
      <w:pPr>
        <w:pStyle w:val="EditorsNote"/>
        <w:suppressLineNumbers/>
        <w:suppressAutoHyphens/>
        <w:ind w:left="284" w:firstLine="0"/>
      </w:pPr>
      <w:r w:rsidRPr="00DA24E6">
        <w:t>Editor’s note: This clause is incomplete. The following aspects are either missing or not yet determined:</w:t>
      </w:r>
    </w:p>
    <w:p w:rsidR="00F264D1" w:rsidRPr="00DA24E6" w:rsidRDefault="00F264D1" w:rsidP="00F264D1">
      <w:pPr>
        <w:pStyle w:val="EditorsNote"/>
        <w:suppressLineNumbers/>
        <w:suppressAutoHyphens/>
        <w:ind w:left="284" w:firstLine="0"/>
      </w:pPr>
      <w:r w:rsidRPr="00DA24E6">
        <w:t>-</w:t>
      </w:r>
      <w:r w:rsidRPr="00DA24E6">
        <w:tab/>
        <w:t>Measurement Uncertainties and Test Tolerances are FFS for power class 1, 2 and 4.</w:t>
      </w:r>
    </w:p>
    <w:p w:rsidR="00F264D1" w:rsidRPr="00DA24E6" w:rsidRDefault="00F264D1" w:rsidP="00F264D1">
      <w:pPr>
        <w:pStyle w:val="EditorsNote"/>
        <w:suppressLineNumbers/>
        <w:suppressAutoHyphens/>
        <w:ind w:left="284" w:firstLine="0"/>
      </w:pPr>
      <w:r w:rsidRPr="00DA24E6">
        <w:t>-</w:t>
      </w:r>
      <w:r w:rsidRPr="00DA24E6">
        <w:tab/>
        <w:t>Measurement Uncertainties and Test Tolerances for intra-band contiguous CA supporting aggregated BW &gt; 400MHz and intra-band non-contiguous CA are TBD.</w:t>
      </w:r>
    </w:p>
    <w:p w:rsidR="00F264D1" w:rsidRPr="00DA24E6" w:rsidRDefault="00F264D1" w:rsidP="00F264D1">
      <w:pPr>
        <w:pStyle w:val="EditorsNote"/>
        <w:suppressLineNumbers/>
        <w:suppressAutoHyphens/>
        <w:ind w:left="284" w:firstLine="0"/>
      </w:pPr>
      <w:r w:rsidRPr="00DA24E6">
        <w:t>-</w:t>
      </w:r>
      <w:r w:rsidRPr="00DA24E6">
        <w:tab/>
        <w:t>Whether to further divide this test case considering the number of DL CC is FFS</w:t>
      </w:r>
    </w:p>
    <w:p w:rsidR="00F264D1" w:rsidRPr="00DA24E6" w:rsidRDefault="00F264D1" w:rsidP="00F264D1">
      <w:pPr>
        <w:pStyle w:val="EditorsNote"/>
        <w:numPr>
          <w:ilvl w:val="0"/>
          <w:numId w:val="8"/>
        </w:numPr>
        <w:overflowPunct w:val="0"/>
        <w:autoSpaceDE w:val="0"/>
        <w:autoSpaceDN w:val="0"/>
        <w:adjustRightInd w:val="0"/>
        <w:textAlignment w:val="baseline"/>
      </w:pPr>
      <w:r w:rsidRPr="00DA24E6">
        <w:rPr>
          <w:lang w:eastAsia="ja-JP"/>
        </w:rPr>
        <w:t>TP analysis needs further update to reflect the selection of applicable cumulative aggregated BW</w:t>
      </w:r>
    </w:p>
    <w:p w:rsidR="00F264D1" w:rsidRPr="00DA24E6" w:rsidRDefault="00F264D1" w:rsidP="00F264D1">
      <w:pPr>
        <w:pStyle w:val="EditorsNote"/>
        <w:suppressLineNumbers/>
        <w:suppressAutoHyphens/>
        <w:ind w:left="284" w:firstLine="0"/>
      </w:pPr>
      <w:r w:rsidRPr="00DA24E6">
        <w:t>-</w:t>
      </w:r>
      <w:r w:rsidRPr="00DA24E6">
        <w:tab/>
        <w:t>Following aspects are pending RAN4</w:t>
      </w:r>
    </w:p>
    <w:p w:rsidR="00F264D1" w:rsidRPr="00DA24E6" w:rsidRDefault="00F264D1" w:rsidP="00F264D1">
      <w:pPr>
        <w:pStyle w:val="EditorsNote"/>
        <w:suppressLineNumbers/>
        <w:suppressAutoHyphens/>
        <w:ind w:left="284" w:firstLine="284"/>
      </w:pPr>
      <w:r w:rsidRPr="00DA24E6">
        <w:tab/>
        <w:t>Minimum requirements for cumulative aggregated bandwidth &gt;=800MHz are within brackets</w:t>
      </w:r>
    </w:p>
    <w:p w:rsidR="00F264D1" w:rsidRPr="00DA24E6" w:rsidRDefault="00F264D1" w:rsidP="00F264D1">
      <w:pPr>
        <w:pStyle w:val="EditorsNote"/>
        <w:suppressLineNumbers/>
        <w:suppressAutoHyphens/>
        <w:ind w:left="284" w:firstLine="284"/>
      </w:pPr>
      <w:r w:rsidRPr="00DA24E6">
        <w:tab/>
      </w:r>
      <w:proofErr w:type="gramStart"/>
      <w:r w:rsidRPr="00DA24E6">
        <w:t>T(</w:t>
      </w:r>
      <w:proofErr w:type="gramEnd"/>
      <w:r w:rsidRPr="00DA24E6">
        <w:t>MPR) in 6.2A.4 configured output power is within brackets.</w:t>
      </w:r>
    </w:p>
    <w:p w:rsidR="00F264D1" w:rsidRPr="00DA24E6" w:rsidRDefault="00F264D1" w:rsidP="00F264D1">
      <w:pPr>
        <w:pStyle w:val="EditorsNote"/>
        <w:suppressLineNumbers/>
        <w:suppressAutoHyphens/>
        <w:ind w:left="284" w:firstLine="284"/>
        <w:rPr>
          <w:ins w:id="93" w:author="张玉凤" w:date="2021-11-17T13:18:00Z"/>
          <w:lang w:eastAsia="zh-CN"/>
        </w:rPr>
      </w:pPr>
      <w:r w:rsidRPr="00DA24E6">
        <w:tab/>
        <w:t>This test case is incomplete until a suitable solution for preventing SCell drop is implemented in the test procedure.</w:t>
      </w:r>
    </w:p>
    <w:p w:rsidR="00F264D1" w:rsidRPr="00DA24E6" w:rsidRDefault="00F264D1" w:rsidP="00F264D1">
      <w:pPr>
        <w:pStyle w:val="EditorsNote"/>
        <w:suppressLineNumbers/>
        <w:suppressAutoHyphens/>
        <w:ind w:left="284" w:firstLine="0"/>
        <w:rPr>
          <w:lang w:eastAsia="zh-CN"/>
        </w:rPr>
      </w:pPr>
      <w:ins w:id="94" w:author="张玉凤" w:date="2021-11-17T13:18:00Z">
        <w:r w:rsidRPr="00DA24E6">
          <w:t>-</w:t>
        </w:r>
        <w:r w:rsidRPr="00DA24E6">
          <w:tab/>
        </w:r>
      </w:ins>
      <w:ins w:id="95" w:author="张玉凤" w:date="2021-11-17T13:19:00Z">
        <w:r w:rsidRPr="00DA24E6">
          <w:t>Test for DL intra-band non-contiguous configurations with UL intra-band contiguous configuration is FF</w:t>
        </w:r>
        <w:r w:rsidRPr="00DA24E6">
          <w:rPr>
            <w:rFonts w:hint="eastAsia"/>
            <w:lang w:eastAsia="zh-CN"/>
          </w:rPr>
          <w:t>S.</w:t>
        </w:r>
      </w:ins>
    </w:p>
    <w:p w:rsidR="00F264D1" w:rsidRPr="00DA24E6" w:rsidRDefault="00F264D1" w:rsidP="00F264D1">
      <w:pPr>
        <w:pStyle w:val="Separation"/>
        <w:rPr>
          <w:rFonts w:eastAsiaTheme="minorEastAsia"/>
          <w:color w:val="FF0000"/>
          <w:sz w:val="32"/>
          <w:lang w:eastAsia="zh-CN"/>
        </w:rPr>
      </w:pPr>
      <w:r w:rsidRPr="00DA24E6">
        <w:rPr>
          <w:rFonts w:eastAsia="??"/>
          <w:color w:val="FF0000"/>
          <w:sz w:val="32"/>
        </w:rPr>
        <w:lastRenderedPageBreak/>
        <w:t>&lt;&lt; Unchanged sections omitted &gt;&gt;</w:t>
      </w:r>
    </w:p>
    <w:p w:rsidR="0072230A" w:rsidRPr="00DA24E6" w:rsidRDefault="0072230A" w:rsidP="0072230A">
      <w:pPr>
        <w:pStyle w:val="H6"/>
      </w:pPr>
      <w:r w:rsidRPr="00DA24E6">
        <w:t>6.2A.2.1.4.1</w:t>
      </w:r>
      <w:r w:rsidRPr="00DA24E6">
        <w:tab/>
        <w:t>Initial conditions</w:t>
      </w:r>
    </w:p>
    <w:p w:rsidR="0072230A" w:rsidRPr="00DA24E6" w:rsidRDefault="0072230A" w:rsidP="0072230A">
      <w:pPr>
        <w:rPr>
          <w:lang w:eastAsia="ja-JP"/>
        </w:rPr>
      </w:pPr>
      <w:r w:rsidRPr="00DA24E6">
        <w:rPr>
          <w:lang w:eastAsia="ja-JP"/>
        </w:rPr>
        <w:t>Initial conditions are a set of test configurations the UE needs to be tested in and the steps for the SS to take with the UE to reach the correct measurement state.</w:t>
      </w:r>
    </w:p>
    <w:p w:rsidR="0072230A" w:rsidRPr="00DA24E6" w:rsidRDefault="0072230A" w:rsidP="0072230A">
      <w:pPr>
        <w:rPr>
          <w:lang w:eastAsia="ja-JP"/>
        </w:rPr>
      </w:pPr>
      <w:r w:rsidRPr="00DA24E6">
        <w:rPr>
          <w:lang w:eastAsia="ja-JP"/>
        </w:rPr>
        <w:t xml:space="preserve">The initial test configurations consist of environmental conditions, test frequencies, and CC combinations based on NR operating bands specified in </w:t>
      </w:r>
      <w:del w:id="96" w:author="张玉凤" w:date="2021-10-27T14:37:00Z">
        <w:r w:rsidRPr="00DA24E6" w:rsidDel="0021183C">
          <w:rPr>
            <w:lang w:eastAsia="ja-JP"/>
          </w:rPr>
          <w:delText xml:space="preserve">Table </w:delText>
        </w:r>
      </w:del>
      <w:ins w:id="97" w:author="张玉凤" w:date="2021-10-27T15:08:00Z">
        <w:r w:rsidR="00297758" w:rsidRPr="00DA24E6">
          <w:rPr>
            <w:color w:val="000000"/>
          </w:rPr>
          <w:t>clause</w:t>
        </w:r>
      </w:ins>
      <w:ins w:id="98" w:author="张玉凤" w:date="2021-10-27T14:37:00Z">
        <w:r w:rsidR="0021183C" w:rsidRPr="00DA24E6">
          <w:rPr>
            <w:lang w:eastAsia="ja-JP"/>
          </w:rPr>
          <w:t xml:space="preserve"> </w:t>
        </w:r>
      </w:ins>
      <w:r w:rsidRPr="00DA24E6">
        <w:rPr>
          <w:lang w:eastAsia="ja-JP"/>
        </w:rPr>
        <w:t>5.5A</w:t>
      </w:r>
      <w:del w:id="99" w:author="张玉凤" w:date="2021-10-27T14:38:00Z">
        <w:r w:rsidRPr="00DA24E6" w:rsidDel="0021183C">
          <w:rPr>
            <w:lang w:eastAsia="ja-JP"/>
          </w:rPr>
          <w:delText>.1-1, 5.5A.2-1 and 5.5A.2-2</w:delText>
        </w:r>
      </w:del>
      <w:r w:rsidRPr="00DA24E6">
        <w:rPr>
          <w:lang w:eastAsia="ja-JP"/>
        </w:rPr>
        <w:t>.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72230A" w:rsidRPr="00DA24E6" w:rsidRDefault="0072230A" w:rsidP="0072230A">
      <w:pPr>
        <w:pStyle w:val="TH"/>
      </w:pPr>
      <w:r w:rsidRPr="00DA24E6">
        <w:lastRenderedPageBreak/>
        <w:t>Table 6.2A.2.1.4.1-1: Intra-band Contiguous UL CA Test Configuration Table (Power Class 1, MPR</w:t>
      </w:r>
      <w:r w:rsidRPr="00DA24E6">
        <w:rPr>
          <w:vertAlign w:val="subscript"/>
        </w:rPr>
        <w:t>narrow</w:t>
      </w:r>
      <w:r w:rsidRPr="00DA24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23"/>
        <w:gridCol w:w="1419"/>
        <w:gridCol w:w="1146"/>
        <w:gridCol w:w="1279"/>
        <w:gridCol w:w="1585"/>
        <w:gridCol w:w="2316"/>
      </w:tblGrid>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Default Conditions</w:t>
            </w:r>
          </w:p>
        </w:tc>
      </w:tr>
      <w:tr w:rsidR="0072230A" w:rsidRPr="00DA24E6" w:rsidTr="00F91F03">
        <w:trPr>
          <w:jc w:val="center"/>
        </w:trPr>
        <w:tc>
          <w:tcPr>
            <w:tcW w:w="4676" w:type="dxa"/>
            <w:gridSpan w:val="4"/>
            <w:shd w:val="clear" w:color="auto" w:fill="auto"/>
          </w:tcPr>
          <w:p w:rsidR="0072230A" w:rsidRPr="00DA24E6" w:rsidRDefault="0072230A" w:rsidP="00F91F03">
            <w:pPr>
              <w:pStyle w:val="TAL"/>
              <w:rPr>
                <w:b/>
              </w:rPr>
            </w:pPr>
            <w:r w:rsidRPr="00DA24E6">
              <w:t>Test Environment as specified in TS 38.508-1 [10] subclause 4.1</w:t>
            </w:r>
          </w:p>
        </w:tc>
        <w:tc>
          <w:tcPr>
            <w:tcW w:w="5179" w:type="dxa"/>
            <w:gridSpan w:val="3"/>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4676" w:type="dxa"/>
            <w:gridSpan w:val="4"/>
            <w:shd w:val="clear" w:color="auto" w:fill="auto"/>
          </w:tcPr>
          <w:p w:rsidR="0072230A" w:rsidRPr="00DA24E6" w:rsidRDefault="0072230A" w:rsidP="00F91F03">
            <w:pPr>
              <w:pStyle w:val="TAL"/>
              <w:rPr>
                <w:b/>
              </w:rPr>
            </w:pPr>
            <w:r w:rsidRPr="00DA24E6">
              <w:t>Test Frequencies as specified in TS 38.508-1 [10] subclause 4.3.1.2.3 for different CA bandwidth classes</w:t>
            </w:r>
          </w:p>
        </w:tc>
        <w:tc>
          <w:tcPr>
            <w:tcW w:w="5179" w:type="dxa"/>
            <w:gridSpan w:val="3"/>
            <w:shd w:val="clear" w:color="auto" w:fill="auto"/>
          </w:tcPr>
          <w:p w:rsidR="0072230A" w:rsidRPr="00DA24E6" w:rsidRDefault="0072230A" w:rsidP="00F91F03">
            <w:pPr>
              <w:pStyle w:val="TAL"/>
            </w:pPr>
            <w:r w:rsidRPr="00DA24E6">
              <w:rPr>
                <w:color w:val="000000"/>
              </w:rPr>
              <w:t>Refer to “Test frequency” column</w:t>
            </w:r>
          </w:p>
        </w:tc>
      </w:tr>
      <w:tr w:rsidR="0072230A" w:rsidRPr="00DA24E6" w:rsidTr="00F91F03">
        <w:trPr>
          <w:jc w:val="center"/>
        </w:trPr>
        <w:tc>
          <w:tcPr>
            <w:tcW w:w="4676" w:type="dxa"/>
            <w:gridSpan w:val="4"/>
            <w:shd w:val="clear" w:color="auto" w:fill="auto"/>
          </w:tcPr>
          <w:p w:rsidR="0072230A" w:rsidRPr="00DA24E6" w:rsidRDefault="0072230A" w:rsidP="00652593">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100" w:author="张玉凤" w:date="2021-11-01T09:28:00Z">
              <w:r w:rsidR="001778D3" w:rsidRPr="00DA24E6">
                <w:t>TS 38.508-1 [10] subclause 4.3.1.2.3</w:t>
              </w:r>
            </w:ins>
            <w:del w:id="101" w:author="张玉凤" w:date="2021-11-01T09:28:00Z">
              <w:r w:rsidRPr="00DA24E6" w:rsidDel="001778D3">
                <w:delText>Table 5.5A.1-1</w:delText>
              </w:r>
            </w:del>
            <w:del w:id="102" w:author="张玉凤" w:date="2021-10-27T14:49:00Z">
              <w:r w:rsidRPr="00DA24E6" w:rsidDel="00652593">
                <w:delText>, 5.5A.2-1 and 5.5A.2-2</w:delText>
              </w:r>
            </w:del>
            <w:r w:rsidRPr="00DA24E6">
              <w:t xml:space="preserve"> for the CA Configuration across bandwidth combination sets supported by the UE</w:t>
            </w:r>
          </w:p>
        </w:tc>
        <w:tc>
          <w:tcPr>
            <w:tcW w:w="5179" w:type="dxa"/>
            <w:gridSpan w:val="3"/>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4676" w:type="dxa"/>
            <w:gridSpan w:val="4"/>
            <w:shd w:val="clear" w:color="auto" w:fill="auto"/>
          </w:tcPr>
          <w:p w:rsidR="0072230A" w:rsidRPr="00DA24E6" w:rsidRDefault="0072230A" w:rsidP="00F91F03">
            <w:pPr>
              <w:pStyle w:val="TAL"/>
              <w:rPr>
                <w:b/>
              </w:rPr>
            </w:pPr>
            <w:r w:rsidRPr="00DA24E6">
              <w:t>Test SCS as specified in Table 5.3.5-1</w:t>
            </w:r>
          </w:p>
        </w:tc>
        <w:tc>
          <w:tcPr>
            <w:tcW w:w="5179" w:type="dxa"/>
            <w:gridSpan w:val="3"/>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614"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CC</w:t>
            </w:r>
            <w:r w:rsidRPr="00DA24E6">
              <w:rPr>
                <w:rFonts w:ascii="Arial" w:hAnsi="Arial" w:cs="Arial"/>
                <w:b/>
                <w:bCs/>
                <w:color w:val="000000"/>
                <w:sz w:val="18"/>
                <w:szCs w:val="18"/>
              </w:rPr>
              <w:t xml:space="preserve"> &amp;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398" w:type="dxa"/>
            <w:tcBorders>
              <w:bottom w:val="single" w:sz="4" w:space="0" w:color="auto"/>
            </w:tcBorders>
          </w:tcPr>
          <w:p w:rsidR="0072230A" w:rsidRPr="00DA24E6" w:rsidRDefault="0072230A" w:rsidP="00F91F03">
            <w:pPr>
              <w:pStyle w:val="TAH"/>
            </w:pPr>
            <w:r w:rsidRPr="00DA24E6">
              <w:t>ChBw(MHz)</w:t>
            </w:r>
          </w:p>
        </w:tc>
        <w:tc>
          <w:tcPr>
            <w:tcW w:w="1077" w:type="dxa"/>
          </w:tcPr>
          <w:p w:rsidR="0072230A" w:rsidRPr="00DA24E6" w:rsidRDefault="0072230A" w:rsidP="00F91F03">
            <w:pPr>
              <w:pStyle w:val="TAH"/>
            </w:pPr>
            <w:r w:rsidRPr="00DA24E6">
              <w:t>Test frequency</w:t>
            </w:r>
          </w:p>
        </w:tc>
        <w:tc>
          <w:tcPr>
            <w:tcW w:w="1282" w:type="dxa"/>
            <w:shd w:val="clear" w:color="auto" w:fill="auto"/>
          </w:tcPr>
          <w:p w:rsidR="0072230A" w:rsidRPr="00DA24E6" w:rsidRDefault="0072230A" w:rsidP="00F91F03">
            <w:pPr>
              <w:pStyle w:val="TAH"/>
            </w:pPr>
            <w:r w:rsidRPr="00DA24E6">
              <w:t>DL RB allocation</w:t>
            </w:r>
          </w:p>
        </w:tc>
        <w:tc>
          <w:tcPr>
            <w:tcW w:w="1664" w:type="dxa"/>
          </w:tcPr>
          <w:p w:rsidR="0072230A" w:rsidRPr="00DA24E6" w:rsidRDefault="0072230A" w:rsidP="00F91F03">
            <w:pPr>
              <w:pStyle w:val="TAH"/>
            </w:pPr>
            <w:r w:rsidRPr="00DA24E6">
              <w:t>UL Modulation</w:t>
            </w:r>
          </w:p>
        </w:tc>
        <w:tc>
          <w:tcPr>
            <w:tcW w:w="0" w:type="auto"/>
          </w:tcPr>
          <w:p w:rsidR="0072230A" w:rsidRPr="00DA24E6" w:rsidRDefault="0072230A" w:rsidP="00F91F03">
            <w:pPr>
              <w:pStyle w:val="TAH"/>
            </w:pPr>
            <w:r w:rsidRPr="00DA24E6">
              <w:t>UL RB allocation (NOTE 1)</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CA_nXB, CA_nXD, CA_nXG, CA_nXO Configuration</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398"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Pr>
          <w:p w:rsidR="0072230A" w:rsidRPr="00DA24E6" w:rsidRDefault="0072230A" w:rsidP="00F91F03">
            <w:pPr>
              <w:pStyle w:val="TAC"/>
            </w:pPr>
            <w:r w:rsidRPr="00DA24E6">
              <w:t>Low</w:t>
            </w:r>
          </w:p>
        </w:tc>
        <w:tc>
          <w:tcPr>
            <w:tcW w:w="1282" w:type="dxa"/>
            <w:tcBorders>
              <w:bottom w:val="nil"/>
            </w:tcBorders>
            <w:shd w:val="clear" w:color="auto" w:fill="auto"/>
          </w:tcPr>
          <w:p w:rsidR="0072230A" w:rsidRPr="00DA24E6" w:rsidRDefault="00EF5205" w:rsidP="00F91F03">
            <w:pPr>
              <w:pStyle w:val="TAC"/>
            </w:pPr>
            <w:ins w:id="103" w:author="张玉凤" w:date="2021-11-16T15:45:00Z">
              <w:r w:rsidRPr="00DA24E6">
                <w:rPr>
                  <w:rFonts w:eastAsia="Yu Mincho"/>
                </w:rPr>
                <w:t>-</w:t>
              </w:r>
            </w:ins>
            <w:del w:id="104" w:author="张玉凤" w:date="2021-11-16T15:45:00Z">
              <w:r w:rsidR="0072230A" w:rsidRPr="00DA24E6" w:rsidDel="00EF5205">
                <w:delText>N/A for this</w:delText>
              </w:r>
            </w:del>
          </w:p>
        </w:tc>
        <w:tc>
          <w:tcPr>
            <w:tcW w:w="1664" w:type="dxa"/>
          </w:tcPr>
          <w:p w:rsidR="0072230A" w:rsidRPr="00DA24E6" w:rsidRDefault="0072230A" w:rsidP="00F91F03">
            <w:pPr>
              <w:pStyle w:val="TAC"/>
              <w:rPr>
                <w:rFonts w:eastAsia="Yu Mincho"/>
              </w:rPr>
            </w:pPr>
            <w:r w:rsidRPr="00DA24E6">
              <w:t>CP-OFDM 64QAM</w:t>
            </w:r>
          </w:p>
        </w:tc>
        <w:tc>
          <w:tcPr>
            <w:tcW w:w="0" w:type="auto"/>
            <w:vAlign w:val="center"/>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del w:id="105" w:author="张玉凤" w:date="2021-11-16T15:45:00Z">
              <w:r w:rsidRPr="00DA24E6" w:rsidDel="00EF5205">
                <w:delText>test</w:delText>
              </w:r>
            </w:del>
          </w:p>
        </w:tc>
        <w:tc>
          <w:tcPr>
            <w:tcW w:w="1664"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High</w:t>
            </w:r>
          </w:p>
        </w:tc>
        <w:tc>
          <w:tcPr>
            <w:tcW w:w="1282" w:type="dxa"/>
            <w:tcBorders>
              <w:top w:val="nil"/>
              <w:bottom w:val="nil"/>
            </w:tcBorders>
            <w:shd w:val="clear" w:color="auto" w:fill="auto"/>
            <w:vAlign w:val="center"/>
          </w:tcPr>
          <w:p w:rsidR="0072230A" w:rsidRPr="00DA24E6" w:rsidRDefault="0072230A" w:rsidP="00F91F03">
            <w:pPr>
              <w:pStyle w:val="TAC"/>
            </w:pPr>
          </w:p>
        </w:tc>
        <w:tc>
          <w:tcPr>
            <w:tcW w:w="1664" w:type="dxa"/>
          </w:tcPr>
          <w:p w:rsidR="0072230A" w:rsidRPr="00DA24E6" w:rsidRDefault="0072230A" w:rsidP="00F91F03">
            <w:pPr>
              <w:pStyle w:val="TAC"/>
              <w:rPr>
                <w:rFonts w:eastAsia="Yu Mincho"/>
              </w:rPr>
            </w:pPr>
            <w:r w:rsidRPr="00DA24E6">
              <w:t>CP-OFDM 64QAM</w:t>
            </w:r>
          </w:p>
        </w:tc>
        <w:tc>
          <w:tcPr>
            <w:tcW w:w="0" w:type="auto"/>
            <w:vAlign w:val="center"/>
          </w:tcPr>
          <w:p w:rsidR="0072230A" w:rsidRPr="00DA24E6" w:rsidRDefault="0072230A" w:rsidP="00F91F03">
            <w:pPr>
              <w:pStyle w:val="TAC"/>
            </w:pPr>
            <w:r w:rsidRPr="00DA24E6">
              <w:t>Outer_1RB_Right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High</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7@0</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rPr>
                <w:rFonts w:eastAsia="Yu Mincho"/>
              </w:rPr>
              <w:t>-</w:t>
            </w:r>
          </w:p>
        </w:tc>
        <w:tc>
          <w:tcPr>
            <w:tcW w:w="0" w:type="auto"/>
          </w:tcPr>
          <w:p w:rsidR="0072230A" w:rsidRPr="00DA24E6" w:rsidRDefault="0072230A" w:rsidP="00F91F03">
            <w:pPr>
              <w:pStyle w:val="TAC"/>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High</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7@N</w:t>
            </w:r>
            <w:r w:rsidRPr="00DA24E6">
              <w:rPr>
                <w:vertAlign w:val="subscript"/>
              </w:rPr>
              <w:t>RB</w:t>
            </w:r>
            <w:r w:rsidRPr="00DA24E6">
              <w:t>-7</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High</w:t>
            </w:r>
          </w:p>
        </w:tc>
        <w:tc>
          <w:tcPr>
            <w:tcW w:w="1282" w:type="dxa"/>
            <w:tcBorders>
              <w:top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rPr>
                <w:rFonts w:eastAsia="Yu Mincho"/>
              </w:rPr>
              <w:t>-</w:t>
            </w:r>
          </w:p>
        </w:tc>
        <w:tc>
          <w:tcPr>
            <w:tcW w:w="0" w:type="auto"/>
          </w:tcPr>
          <w:p w:rsidR="0072230A" w:rsidRPr="00DA24E6" w:rsidRDefault="0072230A" w:rsidP="00F91F03">
            <w:pPr>
              <w:pStyle w:val="TAC"/>
            </w:pPr>
            <w:r w:rsidRPr="00DA24E6">
              <w:rPr>
                <w:rFonts w:eastAsia="Yu Mincho"/>
              </w:rPr>
              <w:t>-</w:t>
            </w:r>
          </w:p>
        </w:tc>
      </w:tr>
      <w:tr w:rsidR="0072230A" w:rsidRPr="00DA24E6" w:rsidTr="00F91F03">
        <w:trPr>
          <w:jc w:val="center"/>
        </w:trPr>
        <w:tc>
          <w:tcPr>
            <w:tcW w:w="0" w:type="auto"/>
            <w:gridSpan w:val="7"/>
          </w:tcPr>
          <w:p w:rsidR="0072230A" w:rsidRPr="00DA24E6" w:rsidRDefault="0072230A" w:rsidP="00F91F03">
            <w:pPr>
              <w:pStyle w:val="TAC"/>
              <w:rPr>
                <w:rFonts w:eastAsia="Yu Mincho"/>
                <w:b/>
              </w:rPr>
            </w:pPr>
            <w:r w:rsidRPr="00DA24E6">
              <w:rPr>
                <w:b/>
              </w:rPr>
              <w:t>Default Test Settings for a CA_nX(D-G)_UL_nXD, CA_nX(D-G)_UL_nXG, CA_nX(D-O)_UL_nXD, CA_nX(D-O)_UL_nXO Configuration</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1</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Pr>
          <w:p w:rsidR="0072230A" w:rsidRPr="00DA24E6" w:rsidRDefault="0072230A" w:rsidP="00F91F03">
            <w:pPr>
              <w:pStyle w:val="TAC"/>
            </w:pPr>
            <w:r w:rsidRPr="00DA24E6">
              <w:t>Low</w:t>
            </w:r>
          </w:p>
        </w:tc>
        <w:tc>
          <w:tcPr>
            <w:tcW w:w="1282" w:type="dxa"/>
            <w:tcBorders>
              <w:bottom w:val="nil"/>
            </w:tcBorders>
            <w:shd w:val="clear" w:color="auto" w:fill="auto"/>
          </w:tcPr>
          <w:p w:rsidR="0072230A" w:rsidRPr="00DA24E6" w:rsidRDefault="00EF5205" w:rsidP="00F91F03">
            <w:pPr>
              <w:pStyle w:val="TAC"/>
            </w:pPr>
            <w:ins w:id="106" w:author="张玉凤" w:date="2021-11-16T15:45:00Z">
              <w:r w:rsidRPr="00DA24E6">
                <w:rPr>
                  <w:rFonts w:eastAsia="Yu Mincho"/>
                </w:rPr>
                <w:t>-</w:t>
              </w:r>
            </w:ins>
            <w:del w:id="107" w:author="张玉凤" w:date="2021-11-16T15:45:00Z">
              <w:r w:rsidR="0072230A" w:rsidRPr="00DA24E6" w:rsidDel="00EF5205">
                <w:delText>N/A for this</w:delText>
              </w:r>
            </w:del>
          </w:p>
        </w:tc>
        <w:tc>
          <w:tcPr>
            <w:tcW w:w="1664" w:type="dxa"/>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del w:id="108" w:author="张玉凤" w:date="2021-11-16T15:45:00Z">
              <w:r w:rsidRPr="00DA24E6" w:rsidDel="00EF5205">
                <w:delText>test</w:delText>
              </w:r>
            </w:del>
          </w:p>
        </w:tc>
        <w:tc>
          <w:tcPr>
            <w:tcW w:w="1664" w:type="dxa"/>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bottom w:val="single" w:sz="4" w:space="0" w:color="auto"/>
            </w:tcBorders>
          </w:tcPr>
          <w:p w:rsidR="0072230A" w:rsidRPr="00DA24E6" w:rsidRDefault="0072230A" w:rsidP="00F91F03">
            <w:pPr>
              <w:pStyle w:val="TAC"/>
            </w:pPr>
            <w:r w:rsidRPr="00DA24E6">
              <w:t>Max Wgap</w:t>
            </w:r>
          </w:p>
        </w:tc>
        <w:tc>
          <w:tcPr>
            <w:tcW w:w="1282" w:type="dxa"/>
            <w:tcBorders>
              <w:top w:val="nil"/>
              <w:bottom w:val="nil"/>
            </w:tcBorders>
            <w:shd w:val="clear" w:color="auto" w:fill="auto"/>
          </w:tcPr>
          <w:p w:rsidR="0072230A" w:rsidRPr="00DA24E6" w:rsidRDefault="0072230A" w:rsidP="00F91F03">
            <w:pPr>
              <w:pStyle w:val="TAC"/>
            </w:pPr>
          </w:p>
        </w:tc>
        <w:tc>
          <w:tcPr>
            <w:tcW w:w="1664" w:type="dxa"/>
            <w:tcBorders>
              <w:bottom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Outer_1RB_Right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7@0</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7@N</w:t>
            </w:r>
            <w:r w:rsidRPr="00DA24E6">
              <w:rPr>
                <w:vertAlign w:val="subscript"/>
              </w:rPr>
              <w:t>RB</w:t>
            </w:r>
            <w:r w:rsidRPr="00DA24E6">
              <w:t>-7</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C"/>
              <w:rPr>
                <w:rFonts w:eastAsia="Yu Mincho"/>
                <w:b/>
              </w:rPr>
            </w:pPr>
            <w:r w:rsidRPr="00DA24E6">
              <w:rPr>
                <w:b/>
              </w:rPr>
              <w:t>Default Test Settings for a CA_nX(D-H)_UL_nXD, CA_nX(D-P)_UL_nXD, CA_nX(E-O)_UL_nXO Configuration</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1</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Pr>
          <w:p w:rsidR="0072230A" w:rsidRPr="00DA24E6" w:rsidRDefault="0072230A" w:rsidP="00F91F03">
            <w:pPr>
              <w:pStyle w:val="TAC"/>
            </w:pPr>
            <w:r w:rsidRPr="00DA24E6">
              <w:t>Low</w:t>
            </w:r>
          </w:p>
        </w:tc>
        <w:tc>
          <w:tcPr>
            <w:tcW w:w="1282" w:type="dxa"/>
            <w:tcBorders>
              <w:bottom w:val="nil"/>
            </w:tcBorders>
            <w:shd w:val="clear" w:color="auto" w:fill="auto"/>
          </w:tcPr>
          <w:p w:rsidR="0072230A" w:rsidRPr="00DA24E6" w:rsidRDefault="004919F3" w:rsidP="00F91F03">
            <w:pPr>
              <w:pStyle w:val="TAC"/>
            </w:pPr>
            <w:ins w:id="109" w:author="张玉凤" w:date="2021-11-17T13:33:00Z">
              <w:r w:rsidRPr="00DA24E6">
                <w:rPr>
                  <w:rFonts w:eastAsia="Yu Mincho"/>
                </w:rPr>
                <w:t>-</w:t>
              </w:r>
            </w:ins>
            <w:del w:id="110" w:author="张玉凤" w:date="2021-11-17T13:33:00Z">
              <w:r w:rsidR="0072230A" w:rsidRPr="00DA24E6" w:rsidDel="004919F3">
                <w:delText>N/A for this</w:delText>
              </w:r>
            </w:del>
          </w:p>
        </w:tc>
        <w:tc>
          <w:tcPr>
            <w:tcW w:w="1664" w:type="dxa"/>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4919F3">
            <w:pPr>
              <w:pStyle w:val="TAC"/>
            </w:pPr>
            <w:del w:id="111" w:author="张玉凤" w:date="2021-11-17T13:33:00Z">
              <w:r w:rsidRPr="00DA24E6" w:rsidDel="004919F3">
                <w:delText>test</w:delText>
              </w:r>
            </w:del>
          </w:p>
        </w:tc>
        <w:tc>
          <w:tcPr>
            <w:tcW w:w="1664" w:type="dxa"/>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Max Wgap</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bottom w:val="single" w:sz="4" w:space="0" w:color="auto"/>
            </w:tcBorders>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Borders>
              <w:bottom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Outer_1RB_Right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7@0</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7@N</w:t>
            </w:r>
            <w:r w:rsidRPr="00DA24E6">
              <w:rPr>
                <w:vertAlign w:val="subscript"/>
              </w:rPr>
              <w:t>RB</w:t>
            </w:r>
            <w:r w:rsidRPr="00DA24E6">
              <w:t>-7</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C"/>
              <w:rPr>
                <w:rFonts w:eastAsia="Yu Mincho"/>
                <w:b/>
              </w:rPr>
            </w:pPr>
            <w:r w:rsidRPr="00DA24E6">
              <w:rPr>
                <w:b/>
              </w:rPr>
              <w:t>Default Test Settings for a CA_nX(D-I)_UL_nXD, CA_nX(D-Q)_UL_nXD, CA_nX(G-I)_UL_nXG Configuration</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1</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Pr>
          <w:p w:rsidR="0072230A" w:rsidRPr="00DA24E6" w:rsidRDefault="0072230A" w:rsidP="00F91F03">
            <w:pPr>
              <w:pStyle w:val="TAC"/>
            </w:pPr>
            <w:r w:rsidRPr="00DA24E6">
              <w:t>Low</w:t>
            </w:r>
          </w:p>
        </w:tc>
        <w:tc>
          <w:tcPr>
            <w:tcW w:w="1282" w:type="dxa"/>
            <w:tcBorders>
              <w:bottom w:val="nil"/>
            </w:tcBorders>
            <w:shd w:val="clear" w:color="auto" w:fill="auto"/>
          </w:tcPr>
          <w:p w:rsidR="0072230A" w:rsidRPr="00DA24E6" w:rsidRDefault="004919F3" w:rsidP="00F91F03">
            <w:pPr>
              <w:pStyle w:val="TAC"/>
            </w:pPr>
            <w:ins w:id="112" w:author="张玉凤" w:date="2021-11-17T13:34:00Z">
              <w:r w:rsidRPr="00DA24E6">
                <w:rPr>
                  <w:rFonts w:eastAsia="Yu Mincho"/>
                </w:rPr>
                <w:t>-</w:t>
              </w:r>
            </w:ins>
            <w:del w:id="113" w:author="张玉凤" w:date="2021-11-17T13:34:00Z">
              <w:r w:rsidR="0072230A" w:rsidRPr="00DA24E6" w:rsidDel="004919F3">
                <w:delText>N/A for this</w:delText>
              </w:r>
            </w:del>
          </w:p>
        </w:tc>
        <w:tc>
          <w:tcPr>
            <w:tcW w:w="1664" w:type="dxa"/>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4919F3">
            <w:pPr>
              <w:pStyle w:val="TAC"/>
            </w:pPr>
            <w:del w:id="114" w:author="张玉凤" w:date="2021-11-17T13:34:00Z">
              <w:r w:rsidRPr="00DA24E6" w:rsidDel="004919F3">
                <w:delText>test</w:delText>
              </w:r>
            </w:del>
          </w:p>
        </w:tc>
        <w:tc>
          <w:tcPr>
            <w:tcW w:w="1664" w:type="dxa"/>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Max Wgap</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bottom w:val="single" w:sz="4" w:space="0" w:color="auto"/>
            </w:tcBorders>
          </w:tcPr>
          <w:p w:rsidR="0072230A" w:rsidRPr="00DA24E6" w:rsidRDefault="0072230A" w:rsidP="00F91F03">
            <w:pPr>
              <w:pStyle w:val="TAC"/>
            </w:pPr>
            <w:r w:rsidRPr="00DA24E6">
              <w:t>Low</w:t>
            </w:r>
          </w:p>
        </w:tc>
        <w:tc>
          <w:tcPr>
            <w:tcW w:w="1282" w:type="dxa"/>
            <w:tcBorders>
              <w:top w:val="nil"/>
              <w:bottom w:val="nil"/>
            </w:tcBorders>
            <w:shd w:val="clear" w:color="auto" w:fill="auto"/>
          </w:tcPr>
          <w:p w:rsidR="0072230A" w:rsidRPr="00DA24E6" w:rsidRDefault="0072230A" w:rsidP="00F91F03">
            <w:pPr>
              <w:pStyle w:val="TAC"/>
            </w:pPr>
          </w:p>
        </w:tc>
        <w:tc>
          <w:tcPr>
            <w:tcW w:w="1664" w:type="dxa"/>
            <w:tcBorders>
              <w:bottom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Outer_1RB_Right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7@0</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Low</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CP-OFDM 64QAM</w:t>
            </w:r>
          </w:p>
        </w:tc>
        <w:tc>
          <w:tcPr>
            <w:tcW w:w="0" w:type="auto"/>
            <w:vAlign w:val="center"/>
          </w:tcPr>
          <w:p w:rsidR="0072230A" w:rsidRPr="00DA24E6" w:rsidRDefault="0072230A" w:rsidP="00F91F03">
            <w:pPr>
              <w:pStyle w:val="TAC"/>
            </w:pPr>
            <w:r w:rsidRPr="00DA24E6">
              <w:t>7@N</w:t>
            </w:r>
            <w:r w:rsidRPr="00DA24E6">
              <w:rPr>
                <w:vertAlign w:val="subscript"/>
              </w:rPr>
              <w:t>RB</w:t>
            </w:r>
            <w:r w:rsidRPr="00DA24E6">
              <w:t>-7</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w:t>
            </w:r>
          </w:p>
        </w:tc>
        <w:tc>
          <w:tcPr>
            <w:tcW w:w="0" w:type="auto"/>
            <w:vAlign w:val="center"/>
          </w:tcPr>
          <w:p w:rsidR="0072230A" w:rsidRPr="00DA24E6" w:rsidRDefault="0072230A" w:rsidP="00F91F03">
            <w:pPr>
              <w:pStyle w:val="TAC"/>
            </w:pPr>
            <w:r w:rsidRPr="00DA24E6">
              <w: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Max Wgap</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614"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SCC5/CC6</w:t>
            </w:r>
          </w:p>
        </w:tc>
        <w:tc>
          <w:tcPr>
            <w:tcW w:w="1398" w:type="dxa"/>
            <w:tcBorders>
              <w:top w:val="nil"/>
              <w:bottom w:val="nil"/>
            </w:tcBorders>
          </w:tcPr>
          <w:p w:rsidR="0072230A" w:rsidRPr="00DA24E6" w:rsidRDefault="0072230A" w:rsidP="00F91F03">
            <w:pPr>
              <w:pStyle w:val="TAC"/>
              <w:rPr>
                <w:rFonts w:eastAsia="Yu Mincho"/>
              </w:rPr>
            </w:pPr>
          </w:p>
        </w:tc>
        <w:tc>
          <w:tcPr>
            <w:tcW w:w="1077" w:type="dxa"/>
            <w:tcBorders>
              <w:right w:val="single" w:sz="4" w:space="0" w:color="auto"/>
            </w:tcBorders>
          </w:tcPr>
          <w:p w:rsidR="0072230A" w:rsidRPr="00DA24E6" w:rsidRDefault="0072230A" w:rsidP="00F91F03">
            <w:pPr>
              <w:pStyle w:val="TAC"/>
            </w:pPr>
            <w:r w:rsidRPr="00DA24E6">
              <w:t>High</w:t>
            </w:r>
          </w:p>
        </w:tc>
        <w:tc>
          <w:tcPr>
            <w:tcW w:w="1282"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64" w:type="dxa"/>
            <w:tcBorders>
              <w:left w:val="single" w:sz="4" w:space="0" w:color="auto"/>
            </w:tcBorders>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9855" w:type="dxa"/>
            <w:gridSpan w:val="7"/>
            <w:tcBorders>
              <w:bottom w:val="single" w:sz="4" w:space="0" w:color="auto"/>
            </w:tcBorders>
            <w:shd w:val="clear" w:color="auto" w:fill="auto"/>
            <w:vAlign w:val="center"/>
          </w:tcPr>
          <w:p w:rsidR="0072230A" w:rsidRPr="00DA24E6" w:rsidRDefault="0072230A" w:rsidP="00F91F03">
            <w:pPr>
              <w:pStyle w:val="TAN"/>
            </w:pPr>
            <w:r w:rsidRPr="00DA24E6">
              <w:t>NOTE 1:</w:t>
            </w:r>
            <w:r w:rsidRPr="00DA24E6">
              <w:tab/>
              <w:t>The specific configuration of each RB allocation is defined in Table 6.1-2.</w:t>
            </w:r>
          </w:p>
          <w:p w:rsidR="0072230A" w:rsidRPr="00DA24E6" w:rsidRDefault="0072230A" w:rsidP="00F91F03">
            <w:pPr>
              <w:pStyle w:val="TAN"/>
            </w:pPr>
            <w:r w:rsidRPr="00DA24E6">
              <w:t>NOTE 2:</w:t>
            </w:r>
            <w:r w:rsidRPr="00DA24E6">
              <w:tab/>
              <w:t>PCC/CCi and SCC/CCj means PCC is on component carrier CCi and SCC is on component carrier CCj, with CCi or CCj frequencies defined in TS38.508-1 [10].</w:t>
            </w:r>
          </w:p>
        </w:tc>
      </w:tr>
    </w:tbl>
    <w:p w:rsidR="0072230A" w:rsidRPr="00DA24E6" w:rsidRDefault="0072230A" w:rsidP="0072230A"/>
    <w:p w:rsidR="0072230A" w:rsidRPr="00DA24E6" w:rsidRDefault="0072230A" w:rsidP="0072230A">
      <w:pPr>
        <w:pStyle w:val="TH"/>
      </w:pPr>
      <w:r w:rsidRPr="00DA24E6">
        <w:t>Table 6.2A.2.1.4.1-2: Intra-band Contiguous UL CA Test Configuration Table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770"/>
        <w:gridCol w:w="1457"/>
        <w:gridCol w:w="1077"/>
        <w:gridCol w:w="1355"/>
        <w:gridCol w:w="1821"/>
        <w:gridCol w:w="1788"/>
      </w:tblGrid>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Default Conditions</w:t>
            </w:r>
          </w:p>
        </w:tc>
      </w:tr>
      <w:tr w:rsidR="0072230A" w:rsidRPr="00DA24E6" w:rsidTr="00F91F03">
        <w:trPr>
          <w:jc w:val="center"/>
        </w:trPr>
        <w:tc>
          <w:tcPr>
            <w:tcW w:w="4959" w:type="dxa"/>
            <w:gridSpan w:val="4"/>
            <w:shd w:val="clear" w:color="auto" w:fill="auto"/>
          </w:tcPr>
          <w:p w:rsidR="0072230A" w:rsidRPr="00DA24E6" w:rsidRDefault="0072230A" w:rsidP="00F91F03">
            <w:pPr>
              <w:pStyle w:val="TAL"/>
              <w:rPr>
                <w:b/>
              </w:rPr>
            </w:pPr>
            <w:r w:rsidRPr="00DA24E6">
              <w:t>Test Environment as specified in TS 38.508-1 [10] subclause 4.1</w:t>
            </w:r>
          </w:p>
        </w:tc>
        <w:tc>
          <w:tcPr>
            <w:tcW w:w="4896" w:type="dxa"/>
            <w:gridSpan w:val="3"/>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4959" w:type="dxa"/>
            <w:gridSpan w:val="4"/>
            <w:shd w:val="clear" w:color="auto" w:fill="auto"/>
          </w:tcPr>
          <w:p w:rsidR="0072230A" w:rsidRPr="00DA24E6" w:rsidRDefault="0072230A" w:rsidP="00F91F03">
            <w:pPr>
              <w:pStyle w:val="TAL"/>
              <w:rPr>
                <w:b/>
              </w:rPr>
            </w:pPr>
            <w:r w:rsidRPr="00DA24E6">
              <w:t>Test Frequencies as specified in TS 38.508-1 [10] subclause 4.3.1.2.3 for different CA bandwidth classes</w:t>
            </w:r>
          </w:p>
        </w:tc>
        <w:tc>
          <w:tcPr>
            <w:tcW w:w="4896" w:type="dxa"/>
            <w:gridSpan w:val="3"/>
            <w:shd w:val="clear" w:color="auto" w:fill="auto"/>
          </w:tcPr>
          <w:p w:rsidR="0072230A" w:rsidRPr="00DA24E6" w:rsidRDefault="0072230A" w:rsidP="00F91F03">
            <w:pPr>
              <w:pStyle w:val="TAL"/>
            </w:pPr>
            <w:r w:rsidRPr="00DA24E6">
              <w:rPr>
                <w:color w:val="000000"/>
              </w:rPr>
              <w:t>Low</w:t>
            </w:r>
            <w:del w:id="115" w:author="张玉凤" w:date="2021-10-20T14:48:00Z">
              <w:r w:rsidRPr="00DA24E6" w:rsidDel="00D34253">
                <w:rPr>
                  <w:color w:val="000000"/>
                </w:rPr>
                <w:delText>est</w:delText>
              </w:r>
            </w:del>
            <w:r w:rsidRPr="00DA24E6">
              <w:rPr>
                <w:color w:val="000000"/>
              </w:rPr>
              <w:t xml:space="preserve"> range, High</w:t>
            </w:r>
            <w:del w:id="116" w:author="张玉凤" w:date="2021-10-20T14:49:00Z">
              <w:r w:rsidRPr="00DA24E6" w:rsidDel="00D34253">
                <w:rPr>
                  <w:color w:val="000000"/>
                </w:rPr>
                <w:delText>est</w:delText>
              </w:r>
            </w:del>
            <w:r w:rsidRPr="00DA24E6">
              <w:rPr>
                <w:color w:val="000000"/>
              </w:rPr>
              <w:t xml:space="preserve"> range</w:t>
            </w:r>
          </w:p>
        </w:tc>
      </w:tr>
      <w:tr w:rsidR="0072230A" w:rsidRPr="00DA24E6" w:rsidTr="00F91F03">
        <w:trPr>
          <w:jc w:val="center"/>
        </w:trPr>
        <w:tc>
          <w:tcPr>
            <w:tcW w:w="4959" w:type="dxa"/>
            <w:gridSpan w:val="4"/>
            <w:shd w:val="clear" w:color="auto" w:fill="auto"/>
          </w:tcPr>
          <w:p w:rsidR="0072230A" w:rsidRPr="00DA24E6" w:rsidRDefault="0072230A" w:rsidP="0072317D">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117" w:author="张玉凤" w:date="2021-11-01T09:28:00Z">
              <w:r w:rsidR="001778D3" w:rsidRPr="00DA24E6">
                <w:t>TS 38.508-1 [10] subclause 4.3.1.2.3</w:t>
              </w:r>
            </w:ins>
            <w:del w:id="118" w:author="张玉凤" w:date="2021-11-01T09:28:00Z">
              <w:r w:rsidRPr="00DA24E6" w:rsidDel="001778D3">
                <w:delText>Table 5.5A.1-1</w:delText>
              </w:r>
            </w:del>
            <w:del w:id="119" w:author="张玉凤" w:date="2021-10-27T14:50:00Z">
              <w:r w:rsidRPr="00DA24E6" w:rsidDel="0072317D">
                <w:delText>, 5.5A.2-1 and 5.5A.2-2</w:delText>
              </w:r>
            </w:del>
            <w:r w:rsidRPr="00DA24E6">
              <w:t xml:space="preserve"> for the CA Configuration across bandwidth combination sets supported by the UE</w:t>
            </w:r>
          </w:p>
        </w:tc>
        <w:tc>
          <w:tcPr>
            <w:tcW w:w="4896" w:type="dxa"/>
            <w:gridSpan w:val="3"/>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4959" w:type="dxa"/>
            <w:gridSpan w:val="4"/>
            <w:shd w:val="clear" w:color="auto" w:fill="auto"/>
          </w:tcPr>
          <w:p w:rsidR="0072230A" w:rsidRPr="00DA24E6" w:rsidRDefault="0072230A" w:rsidP="00F91F03">
            <w:pPr>
              <w:pStyle w:val="TAL"/>
              <w:rPr>
                <w:b/>
              </w:rPr>
            </w:pPr>
            <w:r w:rsidRPr="00DA24E6">
              <w:t>Test SCS as specified in Table 5.3.5-1</w:t>
            </w:r>
          </w:p>
        </w:tc>
        <w:tc>
          <w:tcPr>
            <w:tcW w:w="4896" w:type="dxa"/>
            <w:gridSpan w:val="3"/>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822"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CC</w:t>
            </w:r>
            <w:r w:rsidRPr="00DA24E6">
              <w:rPr>
                <w:rFonts w:ascii="Arial" w:hAnsi="Arial" w:cs="Arial"/>
                <w:b/>
                <w:bCs/>
                <w:color w:val="000000"/>
                <w:sz w:val="18"/>
                <w:szCs w:val="18"/>
              </w:rPr>
              <w:t xml:space="preserve"> &amp;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473" w:type="dxa"/>
            <w:tcBorders>
              <w:bottom w:val="single" w:sz="4" w:space="0" w:color="auto"/>
            </w:tcBorders>
          </w:tcPr>
          <w:p w:rsidR="0072230A" w:rsidRPr="00DA24E6" w:rsidRDefault="0072230A" w:rsidP="00F91F03">
            <w:pPr>
              <w:pStyle w:val="TAH"/>
            </w:pPr>
            <w:r w:rsidRPr="00DA24E6">
              <w:t>ChBw(MHz)</w:t>
            </w:r>
          </w:p>
        </w:tc>
        <w:tc>
          <w:tcPr>
            <w:tcW w:w="1077" w:type="dxa"/>
          </w:tcPr>
          <w:p w:rsidR="0072230A" w:rsidRPr="00DA24E6" w:rsidRDefault="0072230A" w:rsidP="00F91F03">
            <w:pPr>
              <w:pStyle w:val="TAH"/>
            </w:pPr>
            <w:r w:rsidRPr="00DA24E6">
              <w:t>Test frequency</w:t>
            </w:r>
          </w:p>
        </w:tc>
        <w:tc>
          <w:tcPr>
            <w:tcW w:w="1375" w:type="dxa"/>
            <w:shd w:val="clear" w:color="auto" w:fill="auto"/>
          </w:tcPr>
          <w:p w:rsidR="0072230A" w:rsidRPr="00DA24E6" w:rsidRDefault="0072230A" w:rsidP="00F91F03">
            <w:pPr>
              <w:pStyle w:val="TAH"/>
            </w:pPr>
            <w:r w:rsidRPr="00DA24E6">
              <w:t>DL RB allocation</w:t>
            </w:r>
          </w:p>
        </w:tc>
        <w:tc>
          <w:tcPr>
            <w:tcW w:w="1864" w:type="dxa"/>
          </w:tcPr>
          <w:p w:rsidR="0072230A" w:rsidRPr="00DA24E6" w:rsidRDefault="0072230A" w:rsidP="00F91F03">
            <w:pPr>
              <w:pStyle w:val="TAH"/>
            </w:pPr>
            <w:r w:rsidRPr="00DA24E6">
              <w:t>UL Modulation</w:t>
            </w:r>
          </w:p>
        </w:tc>
        <w:tc>
          <w:tcPr>
            <w:tcW w:w="0" w:type="auto"/>
          </w:tcPr>
          <w:p w:rsidR="0072230A" w:rsidRPr="00DA24E6" w:rsidRDefault="0072230A" w:rsidP="00F91F03">
            <w:pPr>
              <w:pStyle w:val="TAH"/>
            </w:pPr>
            <w:r w:rsidRPr="00DA24E6">
              <w:t>UL RB allocation</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CA_nXG, CA_nXO Configuration (Cumulative aggregated BWchannel &lt;= 200MHz)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rPr>
                <w:rFonts w:eastAsia="Yu Mincho"/>
              </w:rPr>
              <w:t>Default</w:t>
            </w:r>
          </w:p>
        </w:tc>
        <w:tc>
          <w:tcPr>
            <w:tcW w:w="1375" w:type="dxa"/>
            <w:tcBorders>
              <w:bottom w:val="nil"/>
            </w:tcBorders>
            <w:shd w:val="clear" w:color="auto" w:fill="auto"/>
          </w:tcPr>
          <w:p w:rsidR="0072230A" w:rsidRPr="00DA24E6" w:rsidRDefault="00BE2015" w:rsidP="00F91F03">
            <w:pPr>
              <w:pStyle w:val="TAC"/>
            </w:pPr>
            <w:ins w:id="120" w:author="张玉凤" w:date="2021-11-17T13:35:00Z">
              <w:r w:rsidRPr="00DA24E6">
                <w:rPr>
                  <w:rFonts w:eastAsia="Yu Mincho"/>
                </w:rPr>
                <w:t>-</w:t>
              </w:r>
            </w:ins>
            <w:del w:id="121" w:author="张玉凤" w:date="2021-11-17T13:35:00Z">
              <w:r w:rsidR="0072230A" w:rsidRPr="00DA24E6" w:rsidDel="00BE2015">
                <w:delText>N/A for this</w:delText>
              </w:r>
            </w:del>
          </w:p>
        </w:tc>
        <w:tc>
          <w:tcPr>
            <w:tcW w:w="1864"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BE2015">
            <w:pPr>
              <w:pStyle w:val="TAC"/>
            </w:pPr>
            <w:del w:id="122" w:author="张玉凤" w:date="2021-11-17T13:35:00Z">
              <w:r w:rsidRPr="00DA24E6" w:rsidDel="00BE2015">
                <w:delText>test</w:delText>
              </w:r>
            </w:del>
          </w:p>
        </w:tc>
        <w:tc>
          <w:tcPr>
            <w:tcW w:w="1864"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4"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Inner_Full_Region1</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4" w:type="dxa"/>
          </w:tcPr>
          <w:p w:rsidR="0072230A" w:rsidRPr="00DA24E6" w:rsidRDefault="0072230A" w:rsidP="00F91F03">
            <w:pPr>
              <w:pStyle w:val="TAC"/>
            </w:pPr>
            <w:r w:rsidRPr="00DA24E6">
              <w:rPr>
                <w:rFonts w:eastAsia="Yu Mincho"/>
              </w:rPr>
              <w:t>-</w:t>
            </w:r>
          </w:p>
        </w:tc>
        <w:tc>
          <w:tcPr>
            <w:tcW w:w="0" w:type="auto"/>
          </w:tcPr>
          <w:p w:rsidR="0072230A" w:rsidRPr="00DA24E6" w:rsidRDefault="0072230A" w:rsidP="00F91F03">
            <w:pPr>
              <w:pStyle w:val="TAC"/>
            </w:pPr>
            <w:r w:rsidRPr="00DA24E6">
              <w:rPr>
                <w:rFonts w:eastAsia="Yu Mincho"/>
              </w:rPr>
              <w:t>-</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rPr>
                <w:rFonts w:eastAsia="Yu Mincho"/>
              </w:rPr>
              <w:t>Default</w:t>
            </w:r>
          </w:p>
        </w:tc>
        <w:tc>
          <w:tcPr>
            <w:tcW w:w="1375" w:type="dxa"/>
            <w:tcBorders>
              <w:bottom w:val="nil"/>
            </w:tcBorders>
            <w:shd w:val="clear" w:color="auto" w:fill="auto"/>
          </w:tcPr>
          <w:p w:rsidR="0072230A" w:rsidRPr="00DA24E6" w:rsidRDefault="00BE2015" w:rsidP="00F91F03">
            <w:pPr>
              <w:pStyle w:val="TAC"/>
            </w:pPr>
            <w:ins w:id="123" w:author="张玉凤" w:date="2021-11-17T13:35:00Z">
              <w:r w:rsidRPr="00DA24E6">
                <w:rPr>
                  <w:rFonts w:eastAsia="Yu Mincho"/>
                </w:rPr>
                <w:t>-</w:t>
              </w:r>
            </w:ins>
            <w:del w:id="124" w:author="张玉凤" w:date="2021-11-17T13:35:00Z">
              <w:r w:rsidR="0072230A" w:rsidRPr="00DA24E6" w:rsidDel="00BE2015">
                <w:delText>N/A for this</w:delText>
              </w:r>
            </w:del>
          </w:p>
        </w:tc>
        <w:tc>
          <w:tcPr>
            <w:tcW w:w="1864"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BE2015">
            <w:pPr>
              <w:pStyle w:val="TAC"/>
            </w:pPr>
            <w:del w:id="125" w:author="张玉凤" w:date="2021-11-17T13:35:00Z">
              <w:r w:rsidRPr="00DA24E6" w:rsidDel="00BE2015">
                <w:delText>te</w:delText>
              </w:r>
            </w:del>
            <w:del w:id="126" w:author="张玉凤" w:date="2021-11-17T13:36:00Z">
              <w:r w:rsidRPr="00DA24E6" w:rsidDel="00BE2015">
                <w:delText>st</w:delText>
              </w:r>
            </w:del>
          </w:p>
        </w:tc>
        <w:tc>
          <w:tcPr>
            <w:tcW w:w="1864"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4"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Inner_Full_Region1</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4" w:type="dxa"/>
          </w:tcPr>
          <w:p w:rsidR="0072230A" w:rsidRPr="00DA24E6" w:rsidRDefault="0072230A" w:rsidP="00F91F03">
            <w:pPr>
              <w:pStyle w:val="TAC"/>
            </w:pPr>
            <w:r w:rsidRPr="00DA24E6">
              <w:rPr>
                <w:rFonts w:eastAsia="Yu Mincho"/>
              </w:rPr>
              <w:t>-</w:t>
            </w:r>
          </w:p>
        </w:tc>
        <w:tc>
          <w:tcPr>
            <w:tcW w:w="0" w:type="auto"/>
          </w:tcPr>
          <w:p w:rsidR="0072230A" w:rsidRPr="00DA24E6" w:rsidRDefault="0072230A" w:rsidP="00F91F03">
            <w:pPr>
              <w:pStyle w:val="TAC"/>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822"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4"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Inner_Full_Region1</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822"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4" w:type="dxa"/>
          </w:tcPr>
          <w:p w:rsidR="0072230A" w:rsidRPr="00DA24E6" w:rsidRDefault="0072230A" w:rsidP="00F91F03">
            <w:pPr>
              <w:pStyle w:val="TAC"/>
            </w:pPr>
            <w:r w:rsidRPr="00DA24E6">
              <w:rPr>
                <w:rFonts w:eastAsia="Yu Mincho"/>
              </w:rPr>
              <w:t>-</w:t>
            </w:r>
          </w:p>
        </w:tc>
        <w:tc>
          <w:tcPr>
            <w:tcW w:w="0" w:type="auto"/>
          </w:tcPr>
          <w:p w:rsidR="0072230A" w:rsidRPr="00DA24E6" w:rsidRDefault="0072230A" w:rsidP="00F91F03">
            <w:pPr>
              <w:pStyle w:val="TAC"/>
            </w:pPr>
            <w:r w:rsidRPr="00DA24E6">
              <w:rPr>
                <w:rFonts w:eastAsia="Yu Mincho"/>
              </w:rPr>
              <w:t>-</w:t>
            </w:r>
          </w:p>
        </w:tc>
      </w:tr>
      <w:tr w:rsidR="0072230A" w:rsidRPr="00DA24E6" w:rsidTr="00F91F03">
        <w:trPr>
          <w:jc w:val="center"/>
        </w:trPr>
        <w:tc>
          <w:tcPr>
            <w:tcW w:w="9855" w:type="dxa"/>
            <w:gridSpan w:val="7"/>
            <w:tcBorders>
              <w:bottom w:val="single" w:sz="4" w:space="0" w:color="auto"/>
            </w:tcBorders>
            <w:shd w:val="clear" w:color="auto" w:fill="auto"/>
            <w:vAlign w:val="center"/>
          </w:tcPr>
          <w:p w:rsidR="0072230A" w:rsidRPr="00DA24E6" w:rsidRDefault="0072230A" w:rsidP="00F91F03">
            <w:pPr>
              <w:pStyle w:val="TAN"/>
            </w:pPr>
            <w:r w:rsidRPr="00DA24E6">
              <w:t>NOTE 1:</w:t>
            </w:r>
            <w:r w:rsidRPr="00DA24E6">
              <w:tab/>
              <w:t>The specific configuration of each RB allocation is defined in Table 6.1-2.</w:t>
            </w:r>
          </w:p>
          <w:p w:rsidR="0072230A" w:rsidRPr="00DA24E6" w:rsidRDefault="0072230A" w:rsidP="00F91F03">
            <w:pPr>
              <w:pStyle w:val="TAN"/>
            </w:pPr>
            <w:r w:rsidRPr="00DA24E6">
              <w:t>NOTE 2:</w:t>
            </w:r>
            <w:r w:rsidRPr="00DA24E6">
              <w:tab/>
              <w:t>PCC/CCi and SCC/CCj means PCC is on component carrier CCi and SCC is on component carrier CCj, with CCi or CCj frequencies defined in TS38.508-1 [10].</w:t>
            </w:r>
          </w:p>
          <w:p w:rsidR="0072230A" w:rsidRPr="00DA24E6" w:rsidRDefault="0072230A" w:rsidP="00F91F03">
            <w:pPr>
              <w:pStyle w:val="TAN"/>
            </w:pPr>
            <w:r w:rsidRPr="00DA24E6">
              <w:rPr>
                <w:rFonts w:eastAsia="Malgun Gothic"/>
              </w:rPr>
              <w:t>NOTE 3:</w:t>
            </w:r>
            <w:r w:rsidRPr="00DA24E6">
              <w:rPr>
                <w:rFonts w:eastAsia="Malgun Gothic"/>
              </w:rPr>
              <w:tab/>
              <w:t>DFT-s-OFDM PI/2 BPSK test applies only for UEs which supports half Pi BPSK in FR1.</w:t>
            </w:r>
          </w:p>
        </w:tc>
      </w:tr>
    </w:tbl>
    <w:p w:rsidR="0072230A" w:rsidRPr="00DA24E6" w:rsidRDefault="0072230A" w:rsidP="0072230A"/>
    <w:p w:rsidR="0072230A" w:rsidRPr="00DA24E6" w:rsidRDefault="0072230A" w:rsidP="0072230A">
      <w:pPr>
        <w:pStyle w:val="TH"/>
      </w:pPr>
      <w:r w:rsidRPr="00DA24E6">
        <w:t>Table 6.2A.2.1.4.1-3: Intra-band Contiguous UL CA Test Configuration Table (Power Class 1, MPR</w:t>
      </w:r>
      <w:r w:rsidRPr="00DA24E6">
        <w:rPr>
          <w:vertAlign w:val="subscript"/>
        </w:rPr>
        <w:t>C_CA</w:t>
      </w:r>
      <w:r w:rsidRPr="00DA24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517"/>
        <w:gridCol w:w="1666"/>
        <w:gridCol w:w="1476"/>
        <w:gridCol w:w="1448"/>
        <w:gridCol w:w="1611"/>
        <w:gridCol w:w="1550"/>
      </w:tblGrid>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Default Conditions</w:t>
            </w:r>
          </w:p>
        </w:tc>
      </w:tr>
      <w:tr w:rsidR="0072230A" w:rsidRPr="00DA24E6" w:rsidTr="00F91F03">
        <w:trPr>
          <w:jc w:val="center"/>
        </w:trPr>
        <w:tc>
          <w:tcPr>
            <w:tcW w:w="5245" w:type="dxa"/>
            <w:gridSpan w:val="4"/>
            <w:shd w:val="clear" w:color="auto" w:fill="auto"/>
          </w:tcPr>
          <w:p w:rsidR="0072230A" w:rsidRPr="00DA24E6" w:rsidRDefault="0072230A" w:rsidP="00F91F03">
            <w:pPr>
              <w:pStyle w:val="TAL"/>
              <w:rPr>
                <w:b/>
              </w:rPr>
            </w:pPr>
            <w:r w:rsidRPr="00DA24E6">
              <w:t>Test Environment as specified in TS 38.508-1 [10] subclause 4.1</w:t>
            </w:r>
          </w:p>
        </w:tc>
        <w:tc>
          <w:tcPr>
            <w:tcW w:w="4610" w:type="dxa"/>
            <w:gridSpan w:val="3"/>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5245" w:type="dxa"/>
            <w:gridSpan w:val="4"/>
            <w:shd w:val="clear" w:color="auto" w:fill="auto"/>
          </w:tcPr>
          <w:p w:rsidR="0072230A" w:rsidRPr="00DA24E6" w:rsidRDefault="0072230A" w:rsidP="00F91F03">
            <w:pPr>
              <w:pStyle w:val="TAL"/>
              <w:rPr>
                <w:b/>
              </w:rPr>
            </w:pPr>
            <w:r w:rsidRPr="00DA24E6">
              <w:t xml:space="preserve">Test Frequencies as specified in TS 38.508-1 [10] subclause 4.3.1.2.3 </w:t>
            </w:r>
            <w:ins w:id="127" w:author="张玉凤" w:date="2021-10-25T16:12:00Z">
              <w:r w:rsidR="00927282" w:rsidRPr="00DA24E6">
                <w:rPr>
                  <w:rFonts w:hint="eastAsia"/>
                  <w:lang w:eastAsia="zh-CN"/>
                </w:rPr>
                <w:t xml:space="preserve">and </w:t>
              </w:r>
              <w:r w:rsidR="00927282" w:rsidRPr="00DA24E6">
                <w:t>4.3.1.2.</w:t>
              </w:r>
              <w:r w:rsidR="00927282" w:rsidRPr="00DA24E6">
                <w:rPr>
                  <w:rFonts w:hint="eastAsia"/>
                  <w:lang w:eastAsia="zh-CN"/>
                </w:rPr>
                <w:t xml:space="preserve">4 </w:t>
              </w:r>
            </w:ins>
            <w:r w:rsidRPr="00DA24E6">
              <w:t>for different CA bandwidth classes</w:t>
            </w:r>
          </w:p>
        </w:tc>
        <w:tc>
          <w:tcPr>
            <w:tcW w:w="4610" w:type="dxa"/>
            <w:gridSpan w:val="3"/>
            <w:shd w:val="clear" w:color="auto" w:fill="auto"/>
          </w:tcPr>
          <w:p w:rsidR="0072230A" w:rsidRPr="00DA24E6" w:rsidRDefault="0072230A" w:rsidP="00F91F03">
            <w:pPr>
              <w:pStyle w:val="TAL"/>
              <w:rPr>
                <w:color w:val="000000"/>
              </w:rPr>
            </w:pPr>
            <w:r w:rsidRPr="00DA24E6">
              <w:rPr>
                <w:color w:val="000000"/>
              </w:rPr>
              <w:t>For intra-band contiguous CA: Mid range.</w:t>
            </w:r>
          </w:p>
          <w:p w:rsidR="0072230A" w:rsidRPr="00DA24E6" w:rsidRDefault="0072230A" w:rsidP="00F91F03">
            <w:pPr>
              <w:pStyle w:val="TAL"/>
              <w:rPr>
                <w:lang w:eastAsia="zh-CN"/>
              </w:rPr>
            </w:pPr>
            <w:r w:rsidRPr="00DA24E6">
              <w:rPr>
                <w:color w:val="000000"/>
              </w:rPr>
              <w:t xml:space="preserve">For intra-band non-contiguous CA: </w:t>
            </w:r>
            <w:del w:id="128" w:author="张玉凤" w:date="2021-11-17T14:11:00Z">
              <w:r w:rsidRPr="00DA24E6" w:rsidDel="006E7619">
                <w:rPr>
                  <w:rFonts w:hint="eastAsia"/>
                  <w:color w:val="000000"/>
                  <w:lang w:eastAsia="zh-CN"/>
                </w:rPr>
                <w:delText>Low</w:delText>
              </w:r>
            </w:del>
            <w:del w:id="129" w:author="张玉凤" w:date="2021-10-21T09:31:00Z">
              <w:r w:rsidRPr="00DA24E6" w:rsidDel="00D16016">
                <w:rPr>
                  <w:rFonts w:hint="eastAsia"/>
                  <w:color w:val="000000"/>
                  <w:lang w:eastAsia="zh-CN"/>
                </w:rPr>
                <w:delText>est</w:delText>
              </w:r>
            </w:del>
            <w:del w:id="130" w:author="张玉凤" w:date="2021-11-17T14:11:00Z">
              <w:r w:rsidRPr="00DA24E6" w:rsidDel="006E7619">
                <w:rPr>
                  <w:rFonts w:hint="eastAsia"/>
                  <w:color w:val="000000"/>
                  <w:lang w:eastAsia="zh-CN"/>
                </w:rPr>
                <w:delText xml:space="preserve"> range with Max Wgap, High</w:delText>
              </w:r>
            </w:del>
            <w:del w:id="131" w:author="张玉凤" w:date="2021-10-21T09:31:00Z">
              <w:r w:rsidRPr="00DA24E6" w:rsidDel="00D16016">
                <w:rPr>
                  <w:rFonts w:hint="eastAsia"/>
                  <w:color w:val="000000"/>
                  <w:lang w:eastAsia="zh-CN"/>
                </w:rPr>
                <w:delText>est</w:delText>
              </w:r>
            </w:del>
            <w:del w:id="132" w:author="张玉凤" w:date="2021-11-17T14:11:00Z">
              <w:r w:rsidRPr="00DA24E6" w:rsidDel="006E7619">
                <w:rPr>
                  <w:rFonts w:hint="eastAsia"/>
                  <w:color w:val="000000"/>
                  <w:lang w:eastAsia="zh-CN"/>
                </w:rPr>
                <w:delText xml:space="preserve"> range with Max Wgap.</w:delText>
              </w:r>
            </w:del>
            <w:ins w:id="133" w:author="张玉凤" w:date="2021-11-17T14:11:00Z">
              <w:r w:rsidR="006E7619" w:rsidRPr="00DA24E6">
                <w:rPr>
                  <w:rFonts w:hint="eastAsia"/>
                  <w:color w:val="000000"/>
                  <w:lang w:eastAsia="zh-CN"/>
                </w:rPr>
                <w:t>FFS.</w:t>
              </w:r>
            </w:ins>
          </w:p>
        </w:tc>
      </w:tr>
      <w:tr w:rsidR="0072230A" w:rsidRPr="00DA24E6" w:rsidTr="00F91F03">
        <w:trPr>
          <w:jc w:val="center"/>
        </w:trPr>
        <w:tc>
          <w:tcPr>
            <w:tcW w:w="5245" w:type="dxa"/>
            <w:gridSpan w:val="4"/>
            <w:shd w:val="clear" w:color="auto" w:fill="auto"/>
          </w:tcPr>
          <w:p w:rsidR="0072230A" w:rsidRPr="00DA24E6" w:rsidRDefault="0072230A" w:rsidP="00F91F03">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134" w:author="张玉凤" w:date="2021-11-01T09:29:00Z">
              <w:r w:rsidR="001778D3" w:rsidRPr="00DA24E6">
                <w:t xml:space="preserve">TS 38.508-1 [10] subclause 4.3.1.2.3 </w:t>
              </w:r>
              <w:r w:rsidR="001778D3" w:rsidRPr="00DA24E6">
                <w:rPr>
                  <w:rFonts w:hint="eastAsia"/>
                  <w:lang w:eastAsia="zh-CN"/>
                </w:rPr>
                <w:t xml:space="preserve">and </w:t>
              </w:r>
              <w:r w:rsidR="001778D3" w:rsidRPr="00DA24E6">
                <w:t>4.3.1.2.</w:t>
              </w:r>
              <w:r w:rsidR="001778D3" w:rsidRPr="00DA24E6">
                <w:rPr>
                  <w:rFonts w:hint="eastAsia"/>
                  <w:lang w:eastAsia="zh-CN"/>
                </w:rPr>
                <w:t>4</w:t>
              </w:r>
            </w:ins>
            <w:del w:id="135" w:author="张玉凤" w:date="2021-11-01T09:29:00Z">
              <w:r w:rsidRPr="00DA24E6" w:rsidDel="001778D3">
                <w:delText>Table 5.5A.1-1, 5.5A.2-1 and 5.5A.2-2</w:delText>
              </w:r>
            </w:del>
            <w:r w:rsidRPr="00DA24E6">
              <w:t xml:space="preserve"> for the CA Configuration across bandwidth combination sets supported by the UE</w:t>
            </w:r>
          </w:p>
        </w:tc>
        <w:tc>
          <w:tcPr>
            <w:tcW w:w="4610" w:type="dxa"/>
            <w:gridSpan w:val="3"/>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5245" w:type="dxa"/>
            <w:gridSpan w:val="4"/>
            <w:shd w:val="clear" w:color="auto" w:fill="auto"/>
          </w:tcPr>
          <w:p w:rsidR="0072230A" w:rsidRPr="00DA24E6" w:rsidRDefault="0072230A" w:rsidP="00F91F03">
            <w:pPr>
              <w:pStyle w:val="TAL"/>
              <w:rPr>
                <w:b/>
              </w:rPr>
            </w:pPr>
            <w:r w:rsidRPr="00DA24E6">
              <w:t>Test SCS as specified in Table 5.3.5-1</w:t>
            </w:r>
          </w:p>
        </w:tc>
        <w:tc>
          <w:tcPr>
            <w:tcW w:w="4610" w:type="dxa"/>
            <w:gridSpan w:val="3"/>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516"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CC</w:t>
            </w:r>
            <w:r w:rsidRPr="00DA24E6">
              <w:rPr>
                <w:rFonts w:ascii="Arial" w:hAnsi="Arial" w:cs="Arial"/>
                <w:b/>
                <w:bCs/>
                <w:color w:val="000000"/>
                <w:sz w:val="18"/>
                <w:szCs w:val="18"/>
              </w:rPr>
              <w:t>&amp;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666" w:type="dxa"/>
            <w:tcBorders>
              <w:bottom w:val="single" w:sz="4" w:space="0" w:color="auto"/>
            </w:tcBorders>
          </w:tcPr>
          <w:p w:rsidR="0072230A" w:rsidRPr="00DA24E6" w:rsidRDefault="0072230A" w:rsidP="00F91F03">
            <w:pPr>
              <w:pStyle w:val="TAH"/>
            </w:pPr>
            <w:r w:rsidRPr="00DA24E6">
              <w:t>ChBw(MHz)</w:t>
            </w:r>
          </w:p>
        </w:tc>
        <w:tc>
          <w:tcPr>
            <w:tcW w:w="1476" w:type="dxa"/>
          </w:tcPr>
          <w:p w:rsidR="0072230A" w:rsidRPr="00DA24E6" w:rsidRDefault="0072230A" w:rsidP="00F91F03">
            <w:pPr>
              <w:pStyle w:val="TAH"/>
            </w:pPr>
            <w:r w:rsidRPr="00DA24E6">
              <w:t>Test frequency</w:t>
            </w:r>
          </w:p>
        </w:tc>
        <w:tc>
          <w:tcPr>
            <w:tcW w:w="1448" w:type="dxa"/>
            <w:shd w:val="clear" w:color="auto" w:fill="auto"/>
          </w:tcPr>
          <w:p w:rsidR="0072230A" w:rsidRPr="00DA24E6" w:rsidRDefault="0072230A" w:rsidP="00F91F03">
            <w:pPr>
              <w:pStyle w:val="TAH"/>
            </w:pPr>
            <w:r w:rsidRPr="00DA24E6">
              <w:t>DL RB allocation</w:t>
            </w:r>
          </w:p>
        </w:tc>
        <w:tc>
          <w:tcPr>
            <w:tcW w:w="1611" w:type="dxa"/>
          </w:tcPr>
          <w:p w:rsidR="0072230A" w:rsidRPr="00DA24E6" w:rsidRDefault="0072230A" w:rsidP="00F91F03">
            <w:pPr>
              <w:pStyle w:val="TAH"/>
            </w:pPr>
            <w:r w:rsidRPr="00DA24E6">
              <w:t>UL Modulation</w:t>
            </w:r>
          </w:p>
        </w:tc>
        <w:tc>
          <w:tcPr>
            <w:tcW w:w="0" w:type="auto"/>
          </w:tcPr>
          <w:p w:rsidR="0072230A" w:rsidRPr="00DA24E6" w:rsidRDefault="0072230A" w:rsidP="00F91F03">
            <w:pPr>
              <w:pStyle w:val="TAH"/>
            </w:pPr>
            <w:r w:rsidRPr="00DA24E6">
              <w:t>UL RB allocation</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CA_nXB, CA_nXC_UL_nXB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36" w:author="张玉凤" w:date="2021-11-17T13:36:00Z">
              <w:r w:rsidRPr="00DA24E6">
                <w:rPr>
                  <w:rFonts w:eastAsia="Yu Mincho"/>
                </w:rPr>
                <w:t>-</w:t>
              </w:r>
            </w:ins>
            <w:del w:id="137" w:author="张玉凤" w:date="2021-11-17T13:36: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38" w:author="张玉凤" w:date="2021-11-17T13:36: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vAlign w:val="center"/>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6" w:type="dxa"/>
            <w:tcBorders>
              <w:top w:val="single" w:sz="4" w:space="0" w:color="auto"/>
              <w:left w:val="single" w:sz="4" w:space="0" w:color="auto"/>
              <w:bottom w:val="nil"/>
              <w:right w:val="single" w:sz="4" w:space="0" w:color="auto"/>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left w:val="single" w:sz="4" w:space="0" w:color="auto"/>
              <w:bottom w:val="nil"/>
              <w:right w:val="single" w:sz="4" w:space="0" w:color="auto"/>
            </w:tcBorders>
          </w:tcPr>
          <w:p w:rsidR="0072230A" w:rsidRPr="00DA24E6" w:rsidRDefault="0072230A" w:rsidP="00F91F03">
            <w:pPr>
              <w:pStyle w:val="TAC"/>
              <w:rPr>
                <w:rFonts w:eastAsia="Yu Mincho"/>
              </w:rPr>
            </w:pPr>
          </w:p>
        </w:tc>
        <w:tc>
          <w:tcPr>
            <w:tcW w:w="1476" w:type="dxa"/>
            <w:tcBorders>
              <w:top w:val="nil"/>
              <w:left w:val="single" w:sz="4" w:space="0" w:color="auto"/>
              <w:bottom w:val="nil"/>
              <w:right w:val="single" w:sz="4" w:space="0" w:color="auto"/>
            </w:tcBorders>
          </w:tcPr>
          <w:p w:rsidR="0072230A" w:rsidRPr="00DA24E6"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CP-OFDM 64QAM</w:t>
            </w:r>
          </w:p>
        </w:tc>
        <w:tc>
          <w:tcPr>
            <w:tcW w:w="0" w:type="auto"/>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left w:val="single" w:sz="4" w:space="0" w:color="auto"/>
              <w:bottom w:val="nil"/>
              <w:right w:val="single" w:sz="4" w:space="0" w:color="auto"/>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left w:val="single" w:sz="4" w:space="0" w:color="auto"/>
              <w:bottom w:val="nil"/>
              <w:right w:val="single" w:sz="4" w:space="0" w:color="auto"/>
            </w:tcBorders>
          </w:tcPr>
          <w:p w:rsidR="0072230A" w:rsidRPr="00DA24E6" w:rsidRDefault="0072230A" w:rsidP="00F91F03">
            <w:pPr>
              <w:pStyle w:val="TAC"/>
              <w:rPr>
                <w:rFonts w:eastAsia="Yu Mincho"/>
              </w:rPr>
            </w:pPr>
          </w:p>
        </w:tc>
        <w:tc>
          <w:tcPr>
            <w:tcW w:w="1476" w:type="dxa"/>
            <w:tcBorders>
              <w:top w:val="nil"/>
              <w:left w:val="single" w:sz="4" w:space="0" w:color="auto"/>
              <w:bottom w:val="single" w:sz="4" w:space="0" w:color="auto"/>
              <w:right w:val="single" w:sz="4" w:space="0" w:color="auto"/>
            </w:tcBorders>
          </w:tcPr>
          <w:p w:rsidR="0072230A" w:rsidRPr="00DA24E6" w:rsidRDefault="0072230A" w:rsidP="00F91F03">
            <w:pPr>
              <w:pStyle w:val="TAC"/>
              <w:rPr>
                <w:rFonts w:eastAsia="Yu Mincho"/>
              </w:rPr>
            </w:pPr>
          </w:p>
        </w:tc>
        <w:tc>
          <w:tcPr>
            <w:tcW w:w="1448" w:type="dxa"/>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11" w:type="dxa"/>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CP-OFDM 64QAM</w:t>
            </w:r>
          </w:p>
        </w:tc>
        <w:tc>
          <w:tcPr>
            <w:tcW w:w="0" w:type="auto"/>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39" w:author="张玉凤" w:date="2021-11-17T13:36:00Z">
              <w:r w:rsidRPr="00DA24E6">
                <w:rPr>
                  <w:rFonts w:eastAsia="Yu Mincho"/>
                </w:rPr>
                <w:t>-</w:t>
              </w:r>
            </w:ins>
            <w:del w:id="140" w:author="张玉凤" w:date="2021-11-17T13:36: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41" w:author="张玉凤" w:date="2021-11-17T13:36: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CA_nXB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42" w:author="张玉凤" w:date="2021-11-17T13:37:00Z">
              <w:r w:rsidRPr="00DA24E6">
                <w:rPr>
                  <w:rFonts w:eastAsia="Yu Mincho"/>
                </w:rPr>
                <w:t>-</w:t>
              </w:r>
            </w:ins>
            <w:del w:id="143" w:author="张玉凤" w:date="2021-11-17T13:37: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44" w:author="张玉凤" w:date="2021-11-17T13:37: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76" w:type="dxa"/>
            <w:tcBorders>
              <w:top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CA_nXG, CA_nXO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45" w:author="张玉凤" w:date="2021-11-17T13:37:00Z">
              <w:r w:rsidRPr="00DA24E6">
                <w:rPr>
                  <w:rFonts w:eastAsia="Yu Mincho"/>
                </w:rPr>
                <w:t>-</w:t>
              </w:r>
            </w:ins>
            <w:del w:id="146" w:author="张玉凤" w:date="2021-11-17T13:37: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47" w:author="张玉凤" w:date="2021-11-17T13:37: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vAlign w:val="center"/>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16QAM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48" w:author="张玉凤" w:date="2021-11-17T13:37:00Z">
              <w:r w:rsidRPr="00DA24E6">
                <w:rPr>
                  <w:rFonts w:eastAsia="Yu Mincho"/>
                </w:rPr>
                <w:t>-</w:t>
              </w:r>
            </w:ins>
            <w:del w:id="149" w:author="张玉凤" w:date="2021-11-17T13:37: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50" w:author="张玉凤" w:date="2021-11-17T13:37: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vAlign w:val="center"/>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16QAM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CA_nX(D-G)_UL_nXD, CA_nX(D-G)_UL_nXG, CA_nX(D-O)_UL_nXD, CA_nX(D-O)_UL_nXO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51" w:author="张玉凤" w:date="2021-11-17T13:37:00Z">
              <w:r w:rsidRPr="00DA24E6">
                <w:rPr>
                  <w:rFonts w:eastAsia="Yu Mincho"/>
                </w:rPr>
                <w:t>-</w:t>
              </w:r>
            </w:ins>
            <w:del w:id="152" w:author="张玉凤" w:date="2021-11-17T13:37: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53" w:author="张玉凤" w:date="2021-11-17T13:37: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16QAM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CA_nX(D-H)_UL_nXD, CA_nX(D-P)_UL_nXD, CA_nX(E-O)_UL_nXO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54" w:author="张玉凤" w:date="2021-11-17T13:37:00Z">
              <w:r w:rsidRPr="00DA24E6">
                <w:rPr>
                  <w:rFonts w:eastAsia="Yu Mincho"/>
                </w:rPr>
                <w:t>-</w:t>
              </w:r>
            </w:ins>
            <w:del w:id="155" w:author="张玉凤" w:date="2021-11-17T13:37: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56" w:author="张玉凤" w:date="2021-11-17T13:37: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16QAM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CA_nX(D-I)_UL_nXD, CA_nX(D-Q)_UL_nXD, CA_nX(G-I)_UL_nXG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816B1" w:rsidP="00F91F03">
            <w:pPr>
              <w:pStyle w:val="TAC"/>
            </w:pPr>
            <w:ins w:id="157" w:author="张玉凤" w:date="2021-11-17T13:38:00Z">
              <w:r w:rsidRPr="00DA24E6">
                <w:rPr>
                  <w:rFonts w:eastAsia="Yu Mincho"/>
                </w:rPr>
                <w:t>-</w:t>
              </w:r>
            </w:ins>
            <w:del w:id="158" w:author="张玉凤" w:date="2021-11-17T13:38: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59" w:author="张玉凤" w:date="2021-11-17T13:38: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DFT-s-OFDM 16QAM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CA_nX(D-G)_UL_nXD, CA_nX(D-O)_UL_nXD Configuration (400MHz &lt;= Cumulative aggregated BWchannel &lt;800MHz)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bottom w:val="nil"/>
            </w:tcBorders>
          </w:tcPr>
          <w:p w:rsidR="0072230A" w:rsidRPr="00DA24E6" w:rsidRDefault="0072230A" w:rsidP="00F91F03">
            <w:pPr>
              <w:pStyle w:val="TAC"/>
            </w:pPr>
            <w:r w:rsidRPr="00DA24E6">
              <w:t xml:space="preserve">Default </w:t>
            </w:r>
          </w:p>
        </w:tc>
        <w:tc>
          <w:tcPr>
            <w:tcW w:w="1448" w:type="dxa"/>
            <w:tcBorders>
              <w:bottom w:val="nil"/>
            </w:tcBorders>
            <w:shd w:val="clear" w:color="auto" w:fill="auto"/>
          </w:tcPr>
          <w:p w:rsidR="0072230A" w:rsidRPr="00DA24E6" w:rsidRDefault="005816B1" w:rsidP="00F91F03">
            <w:pPr>
              <w:pStyle w:val="TAC"/>
            </w:pPr>
            <w:ins w:id="160" w:author="张玉凤" w:date="2021-11-17T13:38:00Z">
              <w:r w:rsidRPr="00DA24E6">
                <w:rPr>
                  <w:rFonts w:eastAsia="Yu Mincho"/>
                </w:rPr>
                <w:t>-</w:t>
              </w:r>
            </w:ins>
            <w:del w:id="161" w:author="张玉凤" w:date="2021-11-17T13:38:00Z">
              <w:r w:rsidR="0072230A" w:rsidRPr="00DA24E6" w:rsidDel="005816B1">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62" w:author="张玉凤" w:date="2021-11-17T13:38:00Z">
              <w:r w:rsidRPr="00DA24E6" w:rsidDel="005816B1">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CA_nX(D-G)_UL_nXG, CA_nX(D-O)_UL_nXO Configuration (400MHz &lt;= Cumulative aggregated BWchannel &lt;800MHz)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C768BE" w:rsidP="00F91F03">
            <w:pPr>
              <w:pStyle w:val="TAC"/>
            </w:pPr>
            <w:ins w:id="163" w:author="张玉凤" w:date="2021-11-17T13:38:00Z">
              <w:r w:rsidRPr="00DA24E6">
                <w:rPr>
                  <w:rFonts w:eastAsia="Yu Mincho"/>
                </w:rPr>
                <w:t>-</w:t>
              </w:r>
            </w:ins>
            <w:del w:id="164" w:author="张玉凤" w:date="2021-11-17T13:38:00Z">
              <w:r w:rsidR="0072230A" w:rsidRPr="00DA24E6" w:rsidDel="00C768BE">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65" w:author="张玉凤" w:date="2021-11-17T13:38:00Z">
              <w:r w:rsidRPr="00DA24E6" w:rsidDel="00C768BE">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CA_nX(D-H)_UL_nXD, CA_nX(D-P)_UL_nXD,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37C5B" w:rsidP="00F91F03">
            <w:pPr>
              <w:pStyle w:val="TAC"/>
            </w:pPr>
            <w:ins w:id="166" w:author="张玉凤" w:date="2021-11-17T13:39:00Z">
              <w:r w:rsidRPr="00DA24E6">
                <w:rPr>
                  <w:rFonts w:eastAsia="Yu Mincho"/>
                </w:rPr>
                <w:t>-</w:t>
              </w:r>
            </w:ins>
            <w:del w:id="167" w:author="张玉凤" w:date="2021-11-17T13:39:00Z">
              <w:r w:rsidR="0072230A" w:rsidRPr="00DA24E6" w:rsidDel="00537C5B">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68" w:author="张玉凤" w:date="2021-11-17T13:39:00Z">
              <w:r w:rsidRPr="00DA24E6" w:rsidDel="00537C5B">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CA_nX(O-E)_UL_nXO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37C5B" w:rsidP="00F91F03">
            <w:pPr>
              <w:pStyle w:val="TAC"/>
            </w:pPr>
            <w:ins w:id="169" w:author="张玉凤" w:date="2021-11-17T13:39:00Z">
              <w:r w:rsidRPr="00DA24E6">
                <w:rPr>
                  <w:rFonts w:eastAsia="Yu Mincho"/>
                </w:rPr>
                <w:t>-</w:t>
              </w:r>
            </w:ins>
            <w:del w:id="170" w:author="张玉凤" w:date="2021-11-17T13:39:00Z">
              <w:r w:rsidR="0072230A" w:rsidRPr="00DA24E6" w:rsidDel="00537C5B">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71" w:author="张玉凤" w:date="2021-11-17T13:39:00Z">
              <w:r w:rsidRPr="00DA24E6" w:rsidDel="00537C5B">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CA_nX(D-I)_UL_nXD, CA_nX(D-Q)_UL_nXD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37C5B" w:rsidP="00F91F03">
            <w:pPr>
              <w:pStyle w:val="TAC"/>
            </w:pPr>
            <w:ins w:id="172" w:author="张玉凤" w:date="2021-11-17T13:39:00Z">
              <w:r w:rsidRPr="00DA24E6">
                <w:rPr>
                  <w:rFonts w:eastAsia="Yu Mincho"/>
                </w:rPr>
                <w:t>-</w:t>
              </w:r>
            </w:ins>
            <w:del w:id="173" w:author="张玉凤" w:date="2021-11-17T13:39:00Z">
              <w:r w:rsidR="0072230A" w:rsidRPr="00DA24E6" w:rsidDel="00537C5B">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74" w:author="张玉凤" w:date="2021-11-17T13:39:00Z">
              <w:r w:rsidRPr="00DA24E6" w:rsidDel="00537C5B">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CA_nX(G-I)_UL_nXG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37C5B" w:rsidP="00F91F03">
            <w:pPr>
              <w:pStyle w:val="TAC"/>
            </w:pPr>
            <w:ins w:id="175" w:author="张玉凤" w:date="2021-11-17T13:39:00Z">
              <w:r w:rsidRPr="00DA24E6">
                <w:rPr>
                  <w:rFonts w:eastAsia="Yu Mincho"/>
                </w:rPr>
                <w:t>-</w:t>
              </w:r>
            </w:ins>
            <w:del w:id="176" w:author="张玉凤" w:date="2021-11-17T13:39:00Z">
              <w:r w:rsidR="0072230A" w:rsidRPr="00DA24E6" w:rsidDel="00537C5B">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77" w:author="张玉凤" w:date="2021-11-17T13:39:00Z">
              <w:r w:rsidRPr="00DA24E6" w:rsidDel="00537C5B">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6"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CA_nX(D-O)_UL_nXD Configuration (Cumulative aggregated BWchannel &lt;400MHz)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37C5B" w:rsidP="00F91F03">
            <w:pPr>
              <w:pStyle w:val="TAC"/>
            </w:pPr>
            <w:ins w:id="178" w:author="张玉凤" w:date="2021-11-17T13:39:00Z">
              <w:r w:rsidRPr="00DA24E6">
                <w:rPr>
                  <w:rFonts w:eastAsia="Yu Mincho"/>
                </w:rPr>
                <w:t>-</w:t>
              </w:r>
            </w:ins>
            <w:del w:id="179" w:author="张玉凤" w:date="2021-11-17T13:39:00Z">
              <w:r w:rsidR="0072230A" w:rsidRPr="00DA24E6" w:rsidDel="00537C5B">
                <w:delText>N/A for this</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80" w:author="张玉凤" w:date="2021-11-17T13:39:00Z">
              <w:r w:rsidRPr="00DA24E6" w:rsidDel="00537C5B">
                <w:delText>test</w:delText>
              </w:r>
            </w:del>
          </w:p>
        </w:tc>
        <w:tc>
          <w:tcPr>
            <w:tcW w:w="1611"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CA_nX(D-O)_UL_nXO Configuration (Cumulative aggregated BWchannel &lt;400MHz)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bottom w:val="nil"/>
            </w:tcBorders>
          </w:tcPr>
          <w:p w:rsidR="0072230A" w:rsidRPr="00DA24E6" w:rsidRDefault="0072230A" w:rsidP="00F91F03">
            <w:pPr>
              <w:pStyle w:val="TAC"/>
            </w:pPr>
            <w:r w:rsidRPr="00DA24E6">
              <w:t>Default</w:t>
            </w:r>
          </w:p>
        </w:tc>
        <w:tc>
          <w:tcPr>
            <w:tcW w:w="1448" w:type="dxa"/>
            <w:tcBorders>
              <w:bottom w:val="nil"/>
            </w:tcBorders>
            <w:shd w:val="clear" w:color="auto" w:fill="auto"/>
          </w:tcPr>
          <w:p w:rsidR="0072230A" w:rsidRPr="00DA24E6" w:rsidRDefault="00537C5B" w:rsidP="00F91F03">
            <w:pPr>
              <w:pStyle w:val="TAC"/>
            </w:pPr>
            <w:ins w:id="181" w:author="张玉凤" w:date="2021-11-17T13:39:00Z">
              <w:r w:rsidRPr="00DA24E6">
                <w:rPr>
                  <w:rFonts w:eastAsia="Yu Mincho"/>
                </w:rPr>
                <w:t>-</w:t>
              </w:r>
            </w:ins>
            <w:del w:id="182" w:author="张玉凤" w:date="2021-11-17T13:39:00Z">
              <w:r w:rsidR="0072230A" w:rsidRPr="00DA24E6" w:rsidDel="00537C5B">
                <w:delText>N/A for this</w:delText>
              </w:r>
            </w:del>
          </w:p>
        </w:tc>
        <w:tc>
          <w:tcPr>
            <w:tcW w:w="1611" w:type="dxa"/>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del w:id="183" w:author="张玉凤" w:date="2021-11-17T13:40:00Z">
              <w:r w:rsidRPr="00DA24E6" w:rsidDel="00537C5B">
                <w:delText>test</w:delText>
              </w:r>
            </w:del>
          </w:p>
        </w:tc>
        <w:tc>
          <w:tcPr>
            <w:tcW w:w="1611" w:type="dxa"/>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rPr>
                <w:rFonts w:eastAsia="Yu Mincho"/>
              </w:rPr>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rPr>
                <w:rFonts w:eastAsia="Yu Mincho"/>
              </w:rPr>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6"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6"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76" w:type="dxa"/>
            <w:tcBorders>
              <w:top w:val="nil"/>
              <w:bottom w:val="nil"/>
            </w:tcBorders>
          </w:tcPr>
          <w:p w:rsidR="0072230A" w:rsidRPr="00DA24E6" w:rsidRDefault="0072230A" w:rsidP="00F91F03">
            <w:pPr>
              <w:pStyle w:val="TAC"/>
            </w:pPr>
          </w:p>
        </w:tc>
        <w:tc>
          <w:tcPr>
            <w:tcW w:w="1448" w:type="dxa"/>
            <w:tcBorders>
              <w:top w:val="nil"/>
              <w:bottom w:val="nil"/>
            </w:tcBorders>
            <w:shd w:val="clear" w:color="auto" w:fill="auto"/>
          </w:tcPr>
          <w:p w:rsidR="0072230A" w:rsidRPr="00DA24E6" w:rsidRDefault="0072230A" w:rsidP="00F91F03">
            <w:pPr>
              <w:pStyle w:val="TAC"/>
            </w:pPr>
          </w:p>
        </w:tc>
        <w:tc>
          <w:tcPr>
            <w:tcW w:w="1611" w:type="dxa"/>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9855" w:type="dxa"/>
            <w:gridSpan w:val="7"/>
            <w:tcBorders>
              <w:bottom w:val="single" w:sz="4" w:space="0" w:color="auto"/>
            </w:tcBorders>
            <w:shd w:val="clear" w:color="auto" w:fill="auto"/>
            <w:vAlign w:val="center"/>
          </w:tcPr>
          <w:p w:rsidR="0072230A" w:rsidRPr="00DA24E6" w:rsidRDefault="0072230A" w:rsidP="00F91F03">
            <w:pPr>
              <w:pStyle w:val="TAN"/>
            </w:pPr>
            <w:r w:rsidRPr="00DA24E6">
              <w:t>NOTE 1:</w:t>
            </w:r>
            <w:r w:rsidRPr="00DA24E6">
              <w:tab/>
              <w:t>The specific configuration of each RB allocation is defined in Table 6.1-2.</w:t>
            </w:r>
          </w:p>
          <w:p w:rsidR="0072230A" w:rsidRPr="00DA24E6" w:rsidRDefault="0072230A" w:rsidP="00F91F03">
            <w:pPr>
              <w:pStyle w:val="TAN"/>
            </w:pPr>
            <w:r w:rsidRPr="00DA24E6">
              <w:t>NOTE 2: PCC/CCi and SCC/CCj means PCC is on component carrier CCi and SCC is on component carrier CCj, with CCi or CCj frequencies defined in TS38.508-1 [10].</w:t>
            </w:r>
          </w:p>
        </w:tc>
      </w:tr>
    </w:tbl>
    <w:p w:rsidR="0072230A" w:rsidRPr="00DA24E6" w:rsidRDefault="0072230A" w:rsidP="0072230A"/>
    <w:p w:rsidR="0072230A" w:rsidRPr="00DA24E6" w:rsidRDefault="0072230A" w:rsidP="0072230A">
      <w:pPr>
        <w:pStyle w:val="TH"/>
      </w:pPr>
      <w:r w:rsidRPr="00DA24E6">
        <w:t>Table 6.2A.2.1.4.1-4: Intra-band Contiguous UL CA Test Configuration Table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Default Conditions</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Environment as specified in TS 38.508-1 [10] subclause 4.1</w:t>
            </w:r>
          </w:p>
        </w:tc>
        <w:tc>
          <w:tcPr>
            <w:tcW w:w="4897" w:type="dxa"/>
            <w:gridSpan w:val="3"/>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 xml:space="preserve">Test Frequencies as specified in TS 38.508-1 [10] subclause 4.3.1.2.3 </w:t>
            </w:r>
            <w:ins w:id="184" w:author="张玉凤" w:date="2021-10-25T16:12:00Z">
              <w:r w:rsidR="00927282" w:rsidRPr="00DA24E6">
                <w:rPr>
                  <w:rFonts w:hint="eastAsia"/>
                  <w:lang w:eastAsia="zh-CN"/>
                </w:rPr>
                <w:t xml:space="preserve">and </w:t>
              </w:r>
              <w:r w:rsidR="00927282" w:rsidRPr="00DA24E6">
                <w:t>4.3.1.2.</w:t>
              </w:r>
              <w:r w:rsidR="00927282" w:rsidRPr="00DA24E6">
                <w:rPr>
                  <w:rFonts w:hint="eastAsia"/>
                  <w:lang w:eastAsia="zh-CN"/>
                </w:rPr>
                <w:t xml:space="preserve">4 </w:t>
              </w:r>
            </w:ins>
            <w:r w:rsidRPr="00DA24E6">
              <w:t>for different CA bandwidth classes</w:t>
            </w:r>
          </w:p>
        </w:tc>
        <w:tc>
          <w:tcPr>
            <w:tcW w:w="4897" w:type="dxa"/>
            <w:gridSpan w:val="3"/>
            <w:shd w:val="clear" w:color="auto" w:fill="auto"/>
          </w:tcPr>
          <w:p w:rsidR="0072230A" w:rsidRPr="00DA24E6" w:rsidRDefault="0072230A" w:rsidP="00F91F03">
            <w:pPr>
              <w:pStyle w:val="TAL"/>
              <w:rPr>
                <w:color w:val="000000"/>
                <w:lang w:eastAsia="zh-CN"/>
              </w:rPr>
            </w:pPr>
            <w:r w:rsidRPr="00DA24E6">
              <w:rPr>
                <w:color w:val="000000"/>
              </w:rPr>
              <w:t>For intra-band contiguous CA: Mid range.</w:t>
            </w:r>
          </w:p>
          <w:p w:rsidR="0072230A" w:rsidRPr="00DA24E6" w:rsidRDefault="0072230A" w:rsidP="00F264D1">
            <w:pPr>
              <w:pStyle w:val="TAL"/>
              <w:rPr>
                <w:lang w:eastAsia="zh-CN"/>
              </w:rPr>
            </w:pPr>
            <w:r w:rsidRPr="00DA24E6">
              <w:rPr>
                <w:color w:val="000000"/>
              </w:rPr>
              <w:t xml:space="preserve">For intra-band non-contiguous CA: </w:t>
            </w:r>
            <w:del w:id="185" w:author="张玉凤" w:date="2021-11-17T13:20:00Z">
              <w:r w:rsidRPr="00DA24E6" w:rsidDel="00F264D1">
                <w:rPr>
                  <w:rFonts w:hint="eastAsia"/>
                  <w:color w:val="000000"/>
                  <w:lang w:eastAsia="zh-CN"/>
                </w:rPr>
                <w:delText>Low</w:delText>
              </w:r>
            </w:del>
            <w:del w:id="186" w:author="张玉凤" w:date="2021-10-21T09:31:00Z">
              <w:r w:rsidRPr="00DA24E6" w:rsidDel="00D16016">
                <w:rPr>
                  <w:rFonts w:hint="eastAsia"/>
                  <w:color w:val="000000"/>
                  <w:lang w:eastAsia="zh-CN"/>
                </w:rPr>
                <w:delText>est</w:delText>
              </w:r>
            </w:del>
            <w:del w:id="187" w:author="张玉凤" w:date="2021-11-17T13:20:00Z">
              <w:r w:rsidRPr="00DA24E6" w:rsidDel="00F264D1">
                <w:rPr>
                  <w:rFonts w:hint="eastAsia"/>
                  <w:color w:val="000000"/>
                  <w:lang w:eastAsia="zh-CN"/>
                </w:rPr>
                <w:delText xml:space="preserve"> range with Max Wgap, High</w:delText>
              </w:r>
            </w:del>
            <w:del w:id="188" w:author="张玉凤" w:date="2021-10-21T09:31:00Z">
              <w:r w:rsidRPr="00DA24E6" w:rsidDel="00D16016">
                <w:rPr>
                  <w:rFonts w:hint="eastAsia"/>
                  <w:color w:val="000000"/>
                  <w:lang w:eastAsia="zh-CN"/>
                </w:rPr>
                <w:delText>est</w:delText>
              </w:r>
            </w:del>
            <w:del w:id="189" w:author="张玉凤" w:date="2021-11-17T13:20:00Z">
              <w:r w:rsidRPr="00DA24E6" w:rsidDel="00F264D1">
                <w:rPr>
                  <w:rFonts w:hint="eastAsia"/>
                  <w:color w:val="000000"/>
                  <w:lang w:eastAsia="zh-CN"/>
                </w:rPr>
                <w:delText xml:space="preserve"> range with Max Wgap.</w:delText>
              </w:r>
            </w:del>
            <w:ins w:id="190" w:author="张玉凤" w:date="2021-11-17T13:20:00Z">
              <w:r w:rsidR="00F264D1" w:rsidRPr="00DA24E6">
                <w:rPr>
                  <w:rFonts w:hint="eastAsia"/>
                  <w:color w:val="000000"/>
                  <w:lang w:eastAsia="zh-CN"/>
                </w:rPr>
                <w:t>FFS.</w:t>
              </w:r>
            </w:ins>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191" w:author="张玉凤" w:date="2021-11-01T09:30:00Z">
              <w:r w:rsidR="001778D3" w:rsidRPr="00DA24E6">
                <w:t xml:space="preserve">TS 38.508-1 [10] subclause 4.3.1.2.3 </w:t>
              </w:r>
              <w:r w:rsidR="001778D3" w:rsidRPr="00DA24E6">
                <w:rPr>
                  <w:rFonts w:hint="eastAsia"/>
                  <w:lang w:eastAsia="zh-CN"/>
                </w:rPr>
                <w:t xml:space="preserve">and </w:t>
              </w:r>
              <w:r w:rsidR="001778D3" w:rsidRPr="00DA24E6">
                <w:t>4.3.1.2.</w:t>
              </w:r>
              <w:r w:rsidR="001778D3" w:rsidRPr="00DA24E6">
                <w:rPr>
                  <w:rFonts w:hint="eastAsia"/>
                  <w:lang w:eastAsia="zh-CN"/>
                </w:rPr>
                <w:t>4</w:t>
              </w:r>
            </w:ins>
            <w:del w:id="192" w:author="张玉凤" w:date="2021-11-01T09:30:00Z">
              <w:r w:rsidRPr="00DA24E6" w:rsidDel="001778D3">
                <w:delText>Table 5.5A.1-1, 5.5A.2-1 and 5.5A.2-2</w:delText>
              </w:r>
            </w:del>
            <w:r w:rsidRPr="00DA24E6">
              <w:t xml:space="preserve"> for the CA Configuration across bandwidth combination sets supported by the UE</w:t>
            </w:r>
          </w:p>
        </w:tc>
        <w:tc>
          <w:tcPr>
            <w:tcW w:w="4897" w:type="dxa"/>
            <w:gridSpan w:val="3"/>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SCS as specified in Table 5.3.5-1</w:t>
            </w:r>
          </w:p>
        </w:tc>
        <w:tc>
          <w:tcPr>
            <w:tcW w:w="4897" w:type="dxa"/>
            <w:gridSpan w:val="3"/>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821"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 xml:space="preserve">CC </w:t>
            </w:r>
            <w:r w:rsidRPr="00DA24E6">
              <w:rPr>
                <w:rFonts w:ascii="Arial" w:hAnsi="Arial" w:cs="Arial"/>
                <w:b/>
                <w:bCs/>
                <w:color w:val="000000"/>
                <w:sz w:val="18"/>
                <w:szCs w:val="18"/>
              </w:rPr>
              <w:t>&amp;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473" w:type="dxa"/>
            <w:tcBorders>
              <w:bottom w:val="single" w:sz="4" w:space="0" w:color="auto"/>
            </w:tcBorders>
          </w:tcPr>
          <w:p w:rsidR="0072230A" w:rsidRPr="00DA24E6" w:rsidRDefault="0072230A" w:rsidP="00F91F03">
            <w:pPr>
              <w:pStyle w:val="TAH"/>
            </w:pPr>
            <w:r w:rsidRPr="00DA24E6">
              <w:t>ChBw(MHz)</w:t>
            </w:r>
          </w:p>
        </w:tc>
        <w:tc>
          <w:tcPr>
            <w:tcW w:w="1077" w:type="dxa"/>
          </w:tcPr>
          <w:p w:rsidR="0072230A" w:rsidRPr="00DA24E6" w:rsidRDefault="0072230A" w:rsidP="00F91F03">
            <w:pPr>
              <w:pStyle w:val="TAH"/>
            </w:pPr>
            <w:r w:rsidRPr="00DA24E6">
              <w:t>Test frequency</w:t>
            </w:r>
          </w:p>
        </w:tc>
        <w:tc>
          <w:tcPr>
            <w:tcW w:w="1375" w:type="dxa"/>
            <w:shd w:val="clear" w:color="auto" w:fill="auto"/>
          </w:tcPr>
          <w:p w:rsidR="0072230A" w:rsidRPr="00DA24E6" w:rsidRDefault="0072230A" w:rsidP="00F91F03">
            <w:pPr>
              <w:pStyle w:val="TAH"/>
            </w:pPr>
            <w:r w:rsidRPr="00DA24E6">
              <w:t>DL RB allocation</w:t>
            </w:r>
          </w:p>
        </w:tc>
        <w:tc>
          <w:tcPr>
            <w:tcW w:w="1865" w:type="dxa"/>
          </w:tcPr>
          <w:p w:rsidR="0072230A" w:rsidRPr="00DA24E6" w:rsidRDefault="0072230A" w:rsidP="00F91F03">
            <w:pPr>
              <w:pStyle w:val="TAH"/>
            </w:pPr>
            <w:r w:rsidRPr="00DA24E6">
              <w:t>UL Modulation</w:t>
            </w:r>
          </w:p>
        </w:tc>
        <w:tc>
          <w:tcPr>
            <w:tcW w:w="0" w:type="auto"/>
          </w:tcPr>
          <w:p w:rsidR="0072230A" w:rsidRPr="00DA24E6" w:rsidRDefault="0072230A" w:rsidP="00F91F03">
            <w:pPr>
              <w:pStyle w:val="TAH"/>
            </w:pPr>
            <w:r w:rsidRPr="00DA24E6">
              <w:t>UL RB allocation</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CA_nXB, CA_nXD, CA_XG, CA_nXO Configuration</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t>Default</w:t>
            </w:r>
          </w:p>
        </w:tc>
        <w:tc>
          <w:tcPr>
            <w:tcW w:w="1375" w:type="dxa"/>
            <w:tcBorders>
              <w:bottom w:val="nil"/>
            </w:tcBorders>
            <w:shd w:val="clear" w:color="auto" w:fill="auto"/>
          </w:tcPr>
          <w:p w:rsidR="0072230A" w:rsidRPr="00DA24E6" w:rsidRDefault="001B4CEC" w:rsidP="00F91F03">
            <w:pPr>
              <w:pStyle w:val="TAC"/>
            </w:pPr>
            <w:ins w:id="193" w:author="张玉凤" w:date="2021-11-17T13:40:00Z">
              <w:r w:rsidRPr="00DA24E6">
                <w:rPr>
                  <w:rFonts w:eastAsia="Yu Mincho"/>
                </w:rPr>
                <w:t>-</w:t>
              </w:r>
            </w:ins>
            <w:del w:id="194" w:author="张玉凤" w:date="2021-11-17T13:40:00Z">
              <w:r w:rsidR="0072230A" w:rsidRPr="00DA24E6" w:rsidDel="001B4CEC">
                <w:delText>N/A for this</w:delText>
              </w:r>
            </w:del>
          </w:p>
        </w:tc>
        <w:tc>
          <w:tcPr>
            <w:tcW w:w="1865"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del w:id="195" w:author="张玉凤" w:date="2021-11-17T13:40:00Z">
              <w:r w:rsidRPr="00DA24E6" w:rsidDel="001B4CEC">
                <w:delText>test</w:delText>
              </w:r>
            </w:del>
          </w:p>
        </w:tc>
        <w:tc>
          <w:tcPr>
            <w:tcW w:w="1865" w:type="dxa"/>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Outer_1RB_Right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pPr>
            <w:r w:rsidRPr="00DA24E6">
              <w:t>[Outer_0.9_Left]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rPr>
                <w:rFonts w:eastAsia="Yu Mincho"/>
              </w:rPr>
            </w:pPr>
            <w:r w:rsidRPr="00DA24E6">
              <w:t>DFT-s-OFDM Pi/2 BPSK</w:t>
            </w:r>
          </w:p>
        </w:tc>
        <w:tc>
          <w:tcPr>
            <w:tcW w:w="0" w:type="auto"/>
          </w:tcPr>
          <w:p w:rsidR="0072230A" w:rsidRPr="00DA24E6" w:rsidRDefault="0072230A" w:rsidP="00F91F03">
            <w:pPr>
              <w:pStyle w:val="TAC"/>
              <w:rPr>
                <w:rFonts w:eastAsia="Yu Mincho"/>
              </w:rPr>
            </w:pPr>
            <w:r w:rsidRPr="00DA24E6">
              <w:t>[Outer_0.9_Right]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rPr>
                <w:rFonts w:eastAsia="Yu Mincho"/>
              </w:rPr>
            </w:pPr>
            <w:r w:rsidRPr="00DA24E6">
              <w:t>DFT-s-OFDM Pi/2 QPSK</w:t>
            </w:r>
          </w:p>
        </w:tc>
        <w:tc>
          <w:tcPr>
            <w:tcW w:w="0" w:type="auto"/>
          </w:tcPr>
          <w:p w:rsidR="0072230A" w:rsidRPr="00DA24E6" w:rsidRDefault="0072230A" w:rsidP="00F91F03">
            <w:pPr>
              <w:pStyle w:val="TAC"/>
            </w:pPr>
            <w:r w:rsidRPr="00DA24E6">
              <w:t>[Outer_0.9_Left]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rPr>
                <w:rFonts w:eastAsia="Yu Mincho"/>
              </w:rPr>
            </w:pPr>
            <w:r w:rsidRPr="00DA24E6">
              <w:t>DFT-s-OFDM Pi/2 QPSK</w:t>
            </w:r>
          </w:p>
        </w:tc>
        <w:tc>
          <w:tcPr>
            <w:tcW w:w="0" w:type="auto"/>
          </w:tcPr>
          <w:p w:rsidR="0072230A" w:rsidRPr="00DA24E6" w:rsidRDefault="0072230A" w:rsidP="00F91F03">
            <w:pPr>
              <w:pStyle w:val="TAC"/>
              <w:rPr>
                <w:rFonts w:eastAsia="Yu Mincho"/>
              </w:rPr>
            </w:pPr>
            <w:r w:rsidRPr="00DA24E6">
              <w:t>[Outer_0.9_Right]</w:t>
            </w:r>
          </w:p>
        </w:tc>
      </w:tr>
      <w:tr w:rsidR="0072230A" w:rsidRPr="00DA24E6" w:rsidTr="00F91F03">
        <w:trPr>
          <w:jc w:val="center"/>
        </w:trPr>
        <w:tc>
          <w:tcPr>
            <w:tcW w:w="0" w:type="auto"/>
            <w:gridSpan w:val="7"/>
            <w:tcBorders>
              <w:bottom w:val="single" w:sz="4" w:space="0" w:color="auto"/>
            </w:tcBorders>
          </w:tcPr>
          <w:p w:rsidR="0072230A" w:rsidRPr="00DA24E6" w:rsidRDefault="0072230A" w:rsidP="00F91F03">
            <w:pPr>
              <w:pStyle w:val="TAH"/>
            </w:pPr>
            <w:r w:rsidRPr="00DA24E6">
              <w:t>Default Test Settings for a CA_nX(D-G), CA_nX(D-O) Configuration</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t>Default</w:t>
            </w:r>
          </w:p>
        </w:tc>
        <w:tc>
          <w:tcPr>
            <w:tcW w:w="1375" w:type="dxa"/>
            <w:tcBorders>
              <w:bottom w:val="nil"/>
            </w:tcBorders>
            <w:shd w:val="clear" w:color="auto" w:fill="auto"/>
          </w:tcPr>
          <w:p w:rsidR="0072230A" w:rsidRPr="00DA24E6" w:rsidRDefault="00BE6CE2" w:rsidP="00F91F03">
            <w:pPr>
              <w:pStyle w:val="TAC"/>
            </w:pPr>
            <w:ins w:id="196" w:author="张玉凤" w:date="2021-11-17T13:40:00Z">
              <w:r w:rsidRPr="00DA24E6">
                <w:rPr>
                  <w:rFonts w:eastAsia="Yu Mincho"/>
                </w:rPr>
                <w:t>-</w:t>
              </w:r>
            </w:ins>
            <w:del w:id="197" w:author="张玉凤" w:date="2021-11-17T13:40:00Z">
              <w:r w:rsidR="0072230A" w:rsidRPr="00DA24E6" w:rsidDel="00BE6CE2">
                <w:delText>N/A for this</w:delText>
              </w:r>
            </w:del>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BE6CE2">
            <w:pPr>
              <w:pStyle w:val="TAC"/>
            </w:pPr>
            <w:del w:id="198" w:author="张玉凤" w:date="2021-11-17T13:40:00Z">
              <w:r w:rsidRPr="00DA24E6" w:rsidDel="00BE6CE2">
                <w:delText>test</w:delText>
              </w:r>
            </w:del>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rPr>
                <w:rFonts w:eastAsia="Yu Mincho"/>
              </w:rPr>
            </w:pPr>
            <w:r w:rsidRPr="00DA24E6">
              <w:t>Outer_1RB_Right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SCC3/CC4</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t>2</w:t>
            </w: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[Outer_0.9_Left]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SCC1/CC2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[Outer_0.9_Right]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t>Wgap</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SCC2/CC3</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SCC3/CC4</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QPSK</w:t>
            </w:r>
          </w:p>
        </w:tc>
        <w:tc>
          <w:tcPr>
            <w:tcW w:w="0" w:type="auto"/>
          </w:tcPr>
          <w:p w:rsidR="0072230A" w:rsidRPr="00DA24E6" w:rsidRDefault="0072230A" w:rsidP="00F91F03">
            <w:pPr>
              <w:pStyle w:val="TAC"/>
            </w:pPr>
            <w:r w:rsidRPr="00DA24E6">
              <w:t>[Outer_0.9_Left]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SCC1/CC2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QPSK</w:t>
            </w:r>
          </w:p>
        </w:tc>
        <w:tc>
          <w:tcPr>
            <w:tcW w:w="0" w:type="auto"/>
          </w:tcPr>
          <w:p w:rsidR="0072230A" w:rsidRPr="00DA24E6" w:rsidRDefault="0072230A" w:rsidP="00F91F03">
            <w:pPr>
              <w:pStyle w:val="TAC"/>
            </w:pPr>
            <w:r w:rsidRPr="00DA24E6">
              <w:t>[Outer_0.9_Right]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t>Wgap</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SCC2/CC3</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SCC3/CC4</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9855" w:type="dxa"/>
            <w:gridSpan w:val="7"/>
            <w:tcBorders>
              <w:bottom w:val="single" w:sz="4" w:space="0" w:color="auto"/>
            </w:tcBorders>
            <w:shd w:val="clear" w:color="auto" w:fill="auto"/>
          </w:tcPr>
          <w:p w:rsidR="0072230A" w:rsidRPr="00DA24E6" w:rsidRDefault="0072230A" w:rsidP="00F91F03">
            <w:pPr>
              <w:pStyle w:val="TAN"/>
            </w:pPr>
            <w:r w:rsidRPr="00DA24E6">
              <w:t>NOTE 1:</w:t>
            </w:r>
            <w:r w:rsidRPr="00DA24E6">
              <w:tab/>
              <w:t>The specific configuration of each RB allocation is defined in Table 6.1-2.</w:t>
            </w:r>
          </w:p>
          <w:p w:rsidR="0072230A" w:rsidRPr="00DA24E6" w:rsidRDefault="0072230A" w:rsidP="00F91F03">
            <w:pPr>
              <w:pStyle w:val="TAN"/>
            </w:pPr>
            <w:r w:rsidRPr="00DA24E6">
              <w:t>NOTE 2:</w:t>
            </w:r>
            <w:r w:rsidRPr="00DA24E6">
              <w:tab/>
              <w:t>PCC/CCi and SCC/CCj means PCC is on component carrier CCi and SCC is on component carrier CCj, with CCi or CCj frequencies defined in TS38.508-1 [10].</w:t>
            </w:r>
          </w:p>
        </w:tc>
      </w:tr>
    </w:tbl>
    <w:p w:rsidR="0072230A" w:rsidRPr="00DA24E6" w:rsidRDefault="0072230A" w:rsidP="0072230A"/>
    <w:p w:rsidR="0072230A" w:rsidRPr="00DA24E6" w:rsidRDefault="0072230A" w:rsidP="0072230A">
      <w:pPr>
        <w:pStyle w:val="TH"/>
      </w:pPr>
      <w:r w:rsidRPr="00DA24E6">
        <w:t>Table 6.2A.2.1.4.1-5: Intra-band Contiguous UL CA Test Configuration Table (Power Class 2, 3 and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Default Conditions</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Environment as specified in TS 38.508-1 [10] subclause 4.1</w:t>
            </w:r>
          </w:p>
        </w:tc>
        <w:tc>
          <w:tcPr>
            <w:tcW w:w="4897" w:type="dxa"/>
            <w:gridSpan w:val="3"/>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Frequencies as specified in TS 38.508-1 [10] subclause 4.3.1.2.3 for different CA bandwidth classes</w:t>
            </w:r>
          </w:p>
        </w:tc>
        <w:tc>
          <w:tcPr>
            <w:tcW w:w="4897" w:type="dxa"/>
            <w:gridSpan w:val="3"/>
            <w:shd w:val="clear" w:color="auto" w:fill="auto"/>
          </w:tcPr>
          <w:p w:rsidR="0072230A" w:rsidRPr="00DA24E6" w:rsidRDefault="0072230A" w:rsidP="00F91F03">
            <w:pPr>
              <w:pStyle w:val="TAL"/>
            </w:pPr>
            <w:r w:rsidRPr="00DA24E6">
              <w:rPr>
                <w:color w:val="000000"/>
              </w:rPr>
              <w:t>Low</w:t>
            </w:r>
            <w:del w:id="199" w:author="张玉凤" w:date="2021-10-20T14:50:00Z">
              <w:r w:rsidRPr="00DA24E6" w:rsidDel="000748F3">
                <w:rPr>
                  <w:color w:val="000000"/>
                </w:rPr>
                <w:delText>est</w:delText>
              </w:r>
            </w:del>
            <w:r w:rsidRPr="00DA24E6">
              <w:rPr>
                <w:color w:val="000000"/>
              </w:rPr>
              <w:t xml:space="preserve"> range, High</w:t>
            </w:r>
            <w:del w:id="200" w:author="张玉凤" w:date="2021-10-20T14:50:00Z">
              <w:r w:rsidRPr="00DA24E6" w:rsidDel="000748F3">
                <w:rPr>
                  <w:color w:val="000000"/>
                </w:rPr>
                <w:delText>est</w:delText>
              </w:r>
            </w:del>
            <w:r w:rsidRPr="00DA24E6">
              <w:rPr>
                <w:color w:val="000000"/>
              </w:rPr>
              <w:t xml:space="preserve"> range</w:t>
            </w:r>
          </w:p>
        </w:tc>
      </w:tr>
      <w:tr w:rsidR="0072230A" w:rsidRPr="00DA24E6" w:rsidTr="00F91F03">
        <w:trPr>
          <w:jc w:val="center"/>
        </w:trPr>
        <w:tc>
          <w:tcPr>
            <w:tcW w:w="4958" w:type="dxa"/>
            <w:gridSpan w:val="4"/>
            <w:shd w:val="clear" w:color="auto" w:fill="auto"/>
          </w:tcPr>
          <w:p w:rsidR="0072230A" w:rsidRPr="00DA24E6" w:rsidRDefault="0072230A" w:rsidP="00BE30C1">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201" w:author="张玉凤" w:date="2021-11-01T09:30:00Z">
              <w:r w:rsidR="00DE6827" w:rsidRPr="00DA24E6">
                <w:t>TS 38.508-1 [10] subclause 4.3.1.2.3</w:t>
              </w:r>
            </w:ins>
            <w:del w:id="202" w:author="张玉凤" w:date="2021-11-01T09:30:00Z">
              <w:r w:rsidRPr="00DA24E6" w:rsidDel="00DE6827">
                <w:delText>Table 5.5A.1-1</w:delText>
              </w:r>
            </w:del>
            <w:del w:id="203" w:author="张玉凤" w:date="2021-10-27T14:59:00Z">
              <w:r w:rsidRPr="00DA24E6" w:rsidDel="00BE30C1">
                <w:delText>, 5.5A.2-1 and 5.5A.2-2</w:delText>
              </w:r>
            </w:del>
            <w:r w:rsidRPr="00DA24E6">
              <w:t xml:space="preserve"> for the CA Configuration across bandwidth combination sets supported by the UE</w:t>
            </w:r>
          </w:p>
        </w:tc>
        <w:tc>
          <w:tcPr>
            <w:tcW w:w="4897" w:type="dxa"/>
            <w:gridSpan w:val="3"/>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SCS as specified in Table 5.3.5-1</w:t>
            </w:r>
          </w:p>
        </w:tc>
        <w:tc>
          <w:tcPr>
            <w:tcW w:w="4897" w:type="dxa"/>
            <w:gridSpan w:val="3"/>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821"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 xml:space="preserve">CC </w:t>
            </w:r>
            <w:r w:rsidRPr="00DA24E6">
              <w:rPr>
                <w:rFonts w:ascii="Arial" w:hAnsi="Arial" w:cs="Arial"/>
                <w:b/>
                <w:bCs/>
                <w:color w:val="000000"/>
                <w:sz w:val="18"/>
                <w:szCs w:val="18"/>
              </w:rPr>
              <w:t>&amp;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473" w:type="dxa"/>
            <w:tcBorders>
              <w:bottom w:val="single" w:sz="4" w:space="0" w:color="auto"/>
            </w:tcBorders>
          </w:tcPr>
          <w:p w:rsidR="0072230A" w:rsidRPr="00DA24E6" w:rsidRDefault="0072230A" w:rsidP="00F91F03">
            <w:pPr>
              <w:pStyle w:val="TAH"/>
            </w:pPr>
            <w:r w:rsidRPr="00DA24E6">
              <w:t>ChBw(MHz)</w:t>
            </w:r>
          </w:p>
        </w:tc>
        <w:tc>
          <w:tcPr>
            <w:tcW w:w="1077" w:type="dxa"/>
          </w:tcPr>
          <w:p w:rsidR="0072230A" w:rsidRPr="00DA24E6" w:rsidRDefault="0072230A" w:rsidP="00F91F03">
            <w:pPr>
              <w:pStyle w:val="TAH"/>
            </w:pPr>
            <w:r w:rsidRPr="00DA24E6">
              <w:t>Test frequency</w:t>
            </w:r>
          </w:p>
        </w:tc>
        <w:tc>
          <w:tcPr>
            <w:tcW w:w="1375" w:type="dxa"/>
            <w:shd w:val="clear" w:color="auto" w:fill="auto"/>
          </w:tcPr>
          <w:p w:rsidR="0072230A" w:rsidRPr="00DA24E6" w:rsidRDefault="0072230A" w:rsidP="00F91F03">
            <w:pPr>
              <w:pStyle w:val="TAH"/>
            </w:pPr>
            <w:r w:rsidRPr="00DA24E6">
              <w:t>DL RB allocation</w:t>
            </w:r>
          </w:p>
        </w:tc>
        <w:tc>
          <w:tcPr>
            <w:tcW w:w="1865" w:type="dxa"/>
          </w:tcPr>
          <w:p w:rsidR="0072230A" w:rsidRPr="00DA24E6" w:rsidRDefault="0072230A" w:rsidP="00F91F03">
            <w:pPr>
              <w:pStyle w:val="TAH"/>
            </w:pPr>
            <w:r w:rsidRPr="00DA24E6">
              <w:t>UL Modulation</w:t>
            </w:r>
          </w:p>
        </w:tc>
        <w:tc>
          <w:tcPr>
            <w:tcW w:w="0" w:type="auto"/>
          </w:tcPr>
          <w:p w:rsidR="0072230A" w:rsidRPr="00DA24E6" w:rsidRDefault="0072230A" w:rsidP="00F91F03">
            <w:pPr>
              <w:pStyle w:val="TAH"/>
            </w:pPr>
            <w:r w:rsidRPr="00DA24E6">
              <w:t>UL RB allocation</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CA_nXG, CA_nXO Configuration (Cumulative aggregated BWchannel &lt;= 200MHz)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t>Default</w:t>
            </w:r>
          </w:p>
        </w:tc>
        <w:tc>
          <w:tcPr>
            <w:tcW w:w="1375" w:type="dxa"/>
            <w:tcBorders>
              <w:bottom w:val="nil"/>
            </w:tcBorders>
            <w:shd w:val="clear" w:color="auto" w:fill="auto"/>
          </w:tcPr>
          <w:p w:rsidR="0072230A" w:rsidRPr="00DA24E6" w:rsidRDefault="00BE6CE2" w:rsidP="00F91F03">
            <w:pPr>
              <w:pStyle w:val="TAC"/>
            </w:pPr>
            <w:ins w:id="204" w:author="张玉凤" w:date="2021-11-17T13:41:00Z">
              <w:r w:rsidRPr="00DA24E6">
                <w:rPr>
                  <w:rFonts w:eastAsia="Yu Mincho"/>
                </w:rPr>
                <w:t>-</w:t>
              </w:r>
            </w:ins>
            <w:del w:id="205" w:author="张玉凤" w:date="2021-11-17T13:41:00Z">
              <w:r w:rsidR="0072230A" w:rsidRPr="00DA24E6" w:rsidDel="00BE6CE2">
                <w:delText>N/A for this</w:delText>
              </w:r>
            </w:del>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pPr>
            <w:r w:rsidRPr="00DA24E6">
              <w:t>Inner_Full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BE6CE2">
            <w:pPr>
              <w:pStyle w:val="TAC"/>
            </w:pPr>
            <w:del w:id="206" w:author="张玉凤" w:date="2021-11-17T13:41:00Z">
              <w:r w:rsidRPr="00DA24E6" w:rsidDel="00BE6CE2">
                <w:delText>test</w:delText>
              </w:r>
            </w:del>
          </w:p>
        </w:tc>
        <w:tc>
          <w:tcPr>
            <w:tcW w:w="1865"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gridSpan w:val="7"/>
          </w:tcPr>
          <w:p w:rsidR="0072230A" w:rsidRPr="00DA24E6" w:rsidRDefault="0072230A" w:rsidP="00F91F03">
            <w:pPr>
              <w:pStyle w:val="TAH"/>
            </w:pPr>
            <w:r w:rsidRPr="00DA24E6">
              <w:t>Default Test Settings for a CA_nXD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t>Default</w:t>
            </w:r>
          </w:p>
        </w:tc>
        <w:tc>
          <w:tcPr>
            <w:tcW w:w="1375" w:type="dxa"/>
            <w:tcBorders>
              <w:bottom w:val="nil"/>
            </w:tcBorders>
            <w:shd w:val="clear" w:color="auto" w:fill="auto"/>
          </w:tcPr>
          <w:p w:rsidR="0072230A" w:rsidRPr="00DA24E6" w:rsidRDefault="00BE6CE2" w:rsidP="00F91F03">
            <w:pPr>
              <w:pStyle w:val="TAC"/>
            </w:pPr>
            <w:ins w:id="207" w:author="张玉凤" w:date="2021-11-17T13:41:00Z">
              <w:r w:rsidRPr="00DA24E6">
                <w:rPr>
                  <w:rFonts w:eastAsia="Yu Mincho"/>
                </w:rPr>
                <w:t>-</w:t>
              </w:r>
            </w:ins>
            <w:del w:id="208" w:author="张玉凤" w:date="2021-11-17T13:41:00Z">
              <w:r w:rsidR="0072230A" w:rsidRPr="00DA24E6" w:rsidDel="00BE6CE2">
                <w:delText>N/A for this</w:delText>
              </w:r>
            </w:del>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pPr>
            <w:r w:rsidRPr="00DA24E6">
              <w:t>Inner_Full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BE6CE2">
            <w:pPr>
              <w:pStyle w:val="TAC"/>
            </w:pPr>
            <w:del w:id="209" w:author="张玉凤" w:date="2021-11-17T13:41:00Z">
              <w:r w:rsidRPr="00DA24E6" w:rsidDel="00BE6CE2">
                <w:delText>test</w:delText>
              </w:r>
            </w:del>
          </w:p>
        </w:tc>
        <w:tc>
          <w:tcPr>
            <w:tcW w:w="1865" w:type="dxa"/>
          </w:tcPr>
          <w:p w:rsidR="0072230A" w:rsidRPr="00DA24E6" w:rsidRDefault="0072230A" w:rsidP="00F91F03">
            <w:pPr>
              <w:pStyle w:val="TAC"/>
              <w:rPr>
                <w:rFonts w:eastAsia="Yu Mincho"/>
              </w:rPr>
            </w:pPr>
            <w:r w:rsidRPr="00DA24E6">
              <w:rPr>
                <w:rFonts w:eastAsia="Yu Mincho"/>
              </w:rPr>
              <w:t>-</w:t>
            </w:r>
          </w:p>
        </w:tc>
        <w:tc>
          <w:tcPr>
            <w:tcW w:w="0" w:type="auto"/>
          </w:tcPr>
          <w:p w:rsidR="0072230A" w:rsidRPr="00DA24E6" w:rsidRDefault="0072230A" w:rsidP="00F91F03">
            <w:pPr>
              <w:pStyle w:val="TAC"/>
              <w:rPr>
                <w:rFonts w:eastAsia="Yu Mincho"/>
              </w:rPr>
            </w:pPr>
            <w:r w:rsidRPr="00DA24E6">
              <w:rPr>
                <w:rFonts w:eastAsia="Yu Mincho"/>
              </w:rPr>
              <w: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rPr>
                <w:rFonts w:eastAsia="Yu Mincho"/>
              </w:rPr>
              <w:t>-</w:t>
            </w:r>
          </w:p>
        </w:tc>
        <w:tc>
          <w:tcPr>
            <w:tcW w:w="0" w:type="auto"/>
          </w:tcPr>
          <w:p w:rsidR="0072230A" w:rsidRPr="00DA24E6" w:rsidRDefault="0072230A" w:rsidP="00F91F03">
            <w:pPr>
              <w:pStyle w:val="TAC"/>
            </w:pPr>
            <w:r w:rsidRPr="00DA24E6">
              <w:rPr>
                <w:rFonts w:eastAsia="Yu Mincho"/>
              </w:rPr>
              <w:t>-</w:t>
            </w:r>
          </w:p>
        </w:tc>
      </w:tr>
      <w:tr w:rsidR="0072230A" w:rsidRPr="00DA24E6" w:rsidTr="00F91F03">
        <w:trPr>
          <w:jc w:val="center"/>
        </w:trPr>
        <w:tc>
          <w:tcPr>
            <w:tcW w:w="9855" w:type="dxa"/>
            <w:gridSpan w:val="7"/>
            <w:tcBorders>
              <w:bottom w:val="single" w:sz="4" w:space="0" w:color="auto"/>
            </w:tcBorders>
            <w:shd w:val="clear" w:color="auto" w:fill="auto"/>
            <w:vAlign w:val="center"/>
          </w:tcPr>
          <w:p w:rsidR="0072230A" w:rsidRPr="00DA24E6" w:rsidRDefault="0072230A" w:rsidP="00F91F03">
            <w:pPr>
              <w:pStyle w:val="TAN"/>
            </w:pPr>
            <w:r w:rsidRPr="00DA24E6">
              <w:t>NOTE 1:</w:t>
            </w:r>
            <w:r w:rsidRPr="00DA24E6">
              <w:tab/>
              <w:t>The specific configuration of each RB allocation is defined in Table 6.1-1.</w:t>
            </w:r>
          </w:p>
          <w:p w:rsidR="0072230A" w:rsidRPr="00DA24E6" w:rsidRDefault="0072230A" w:rsidP="00F91F03">
            <w:pPr>
              <w:pStyle w:val="TAN"/>
              <w:rPr>
                <w:rFonts w:eastAsia="Yu Mincho"/>
              </w:rPr>
            </w:pPr>
            <w:r w:rsidRPr="00DA24E6">
              <w:t>NOTE 2:</w:t>
            </w:r>
            <w:r w:rsidRPr="00DA24E6">
              <w:tab/>
              <w:t>PCC/CCi and SCC/CCj means PCC is on component carrier CCi and SCC is on component carrier CCj, with CCi or CCj frequencies defined in TS38.508-1 [10].</w:t>
            </w:r>
          </w:p>
        </w:tc>
      </w:tr>
    </w:tbl>
    <w:p w:rsidR="0072230A" w:rsidRPr="00DA24E6" w:rsidRDefault="0072230A" w:rsidP="0072230A"/>
    <w:p w:rsidR="0072230A" w:rsidRPr="00DA24E6" w:rsidRDefault="0072230A" w:rsidP="0072230A">
      <w:pPr>
        <w:pStyle w:val="TH"/>
      </w:pPr>
      <w:r w:rsidRPr="00DA24E6">
        <w:t>Table 6.2A.2.1.4.1-6: Intra-band Contiguous UL CA Test Configuration Table (Power Class 2, 3 and 4, MPR</w:t>
      </w:r>
      <w:r w:rsidRPr="00DA24E6">
        <w:rPr>
          <w:vertAlign w:val="subscript"/>
        </w:rPr>
        <w:t>C_CA</w:t>
      </w:r>
      <w:r w:rsidRPr="00DA24E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1513"/>
        <w:gridCol w:w="1660"/>
        <w:gridCol w:w="22"/>
        <w:gridCol w:w="21"/>
        <w:gridCol w:w="21"/>
        <w:gridCol w:w="1404"/>
        <w:gridCol w:w="21"/>
        <w:gridCol w:w="21"/>
        <w:gridCol w:w="21"/>
        <w:gridCol w:w="52"/>
        <w:gridCol w:w="64"/>
        <w:gridCol w:w="1260"/>
        <w:gridCol w:w="21"/>
        <w:gridCol w:w="21"/>
        <w:gridCol w:w="52"/>
        <w:gridCol w:w="64"/>
        <w:gridCol w:w="1444"/>
        <w:gridCol w:w="8"/>
        <w:gridCol w:w="10"/>
        <w:gridCol w:w="10"/>
        <w:gridCol w:w="1557"/>
      </w:tblGrid>
      <w:tr w:rsidR="0072230A" w:rsidRPr="00DA24E6" w:rsidTr="00F91F03">
        <w:trPr>
          <w:jc w:val="center"/>
        </w:trPr>
        <w:tc>
          <w:tcPr>
            <w:tcW w:w="0" w:type="auto"/>
            <w:gridSpan w:val="22"/>
            <w:shd w:val="clear" w:color="auto" w:fill="auto"/>
          </w:tcPr>
          <w:p w:rsidR="0072230A" w:rsidRPr="00DA24E6" w:rsidRDefault="0072230A" w:rsidP="00F91F03">
            <w:pPr>
              <w:pStyle w:val="TAH"/>
            </w:pPr>
            <w:r w:rsidRPr="00DA24E6">
              <w:t>Default Conditions</w:t>
            </w:r>
          </w:p>
        </w:tc>
      </w:tr>
      <w:tr w:rsidR="0072230A" w:rsidRPr="00DA24E6" w:rsidTr="00F91F03">
        <w:trPr>
          <w:jc w:val="center"/>
        </w:trPr>
        <w:tc>
          <w:tcPr>
            <w:tcW w:w="5235" w:type="dxa"/>
            <w:gridSpan w:val="7"/>
            <w:shd w:val="clear" w:color="auto" w:fill="auto"/>
          </w:tcPr>
          <w:p w:rsidR="0072230A" w:rsidRPr="00DA24E6" w:rsidRDefault="0072230A" w:rsidP="00F91F03">
            <w:pPr>
              <w:pStyle w:val="TAL"/>
              <w:rPr>
                <w:b/>
              </w:rPr>
            </w:pPr>
            <w:r w:rsidRPr="00DA24E6">
              <w:t>Test Environment as specified in TS 38.508-1 [10] subclause 4.1</w:t>
            </w:r>
          </w:p>
        </w:tc>
        <w:tc>
          <w:tcPr>
            <w:tcW w:w="4620" w:type="dxa"/>
            <w:gridSpan w:val="15"/>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5235" w:type="dxa"/>
            <w:gridSpan w:val="7"/>
            <w:shd w:val="clear" w:color="auto" w:fill="auto"/>
          </w:tcPr>
          <w:p w:rsidR="0072230A" w:rsidRPr="00DA24E6" w:rsidRDefault="0072230A" w:rsidP="00F91F03">
            <w:pPr>
              <w:pStyle w:val="TAL"/>
              <w:rPr>
                <w:b/>
              </w:rPr>
            </w:pPr>
            <w:r w:rsidRPr="00DA24E6">
              <w:t xml:space="preserve">Test Frequencies as specified in TS 38.508-1 [10] subclause 4.3.1.2.3 </w:t>
            </w:r>
            <w:ins w:id="210" w:author="张玉凤" w:date="2021-10-25T16:13:00Z">
              <w:r w:rsidR="00927282" w:rsidRPr="00DA24E6">
                <w:rPr>
                  <w:rFonts w:hint="eastAsia"/>
                  <w:lang w:eastAsia="zh-CN"/>
                </w:rPr>
                <w:t xml:space="preserve">and </w:t>
              </w:r>
              <w:r w:rsidR="00927282" w:rsidRPr="00DA24E6">
                <w:t>4.3.1.2.</w:t>
              </w:r>
              <w:r w:rsidR="00927282" w:rsidRPr="00DA24E6">
                <w:rPr>
                  <w:rFonts w:hint="eastAsia"/>
                  <w:lang w:eastAsia="zh-CN"/>
                </w:rPr>
                <w:t xml:space="preserve">4 </w:t>
              </w:r>
            </w:ins>
            <w:r w:rsidRPr="00DA24E6">
              <w:t>for different CA bandwidth classes</w:t>
            </w:r>
          </w:p>
        </w:tc>
        <w:tc>
          <w:tcPr>
            <w:tcW w:w="4620" w:type="dxa"/>
            <w:gridSpan w:val="15"/>
            <w:shd w:val="clear" w:color="auto" w:fill="auto"/>
          </w:tcPr>
          <w:p w:rsidR="0072230A" w:rsidRPr="00DA24E6" w:rsidRDefault="0072230A" w:rsidP="00F91F03">
            <w:pPr>
              <w:pStyle w:val="TAL"/>
              <w:rPr>
                <w:color w:val="000000"/>
              </w:rPr>
            </w:pPr>
            <w:r w:rsidRPr="00DA24E6">
              <w:rPr>
                <w:color w:val="000000"/>
              </w:rPr>
              <w:t>For intra-band contiguous CA: Mid range.</w:t>
            </w:r>
          </w:p>
          <w:p w:rsidR="0072230A" w:rsidRPr="00DA24E6" w:rsidRDefault="0072230A" w:rsidP="00F264D1">
            <w:pPr>
              <w:pStyle w:val="TAL"/>
              <w:rPr>
                <w:lang w:eastAsia="zh-CN"/>
              </w:rPr>
            </w:pPr>
            <w:r w:rsidRPr="00DA24E6">
              <w:rPr>
                <w:color w:val="000000"/>
              </w:rPr>
              <w:t xml:space="preserve">For intra-band non-contiguous CA: </w:t>
            </w:r>
            <w:del w:id="211" w:author="张玉凤" w:date="2021-11-17T13:21:00Z">
              <w:r w:rsidRPr="00DA24E6" w:rsidDel="00F264D1">
                <w:rPr>
                  <w:rFonts w:hint="eastAsia"/>
                  <w:color w:val="000000"/>
                  <w:lang w:eastAsia="zh-CN"/>
                </w:rPr>
                <w:delText>Low</w:delText>
              </w:r>
            </w:del>
            <w:del w:id="212" w:author="张玉凤" w:date="2021-10-21T09:35:00Z">
              <w:r w:rsidRPr="00DA24E6" w:rsidDel="001E66A6">
                <w:rPr>
                  <w:rFonts w:hint="eastAsia"/>
                  <w:color w:val="000000"/>
                  <w:lang w:eastAsia="zh-CN"/>
                </w:rPr>
                <w:delText>est</w:delText>
              </w:r>
            </w:del>
            <w:del w:id="213" w:author="张玉凤" w:date="2021-11-17T13:21:00Z">
              <w:r w:rsidRPr="00DA24E6" w:rsidDel="00F264D1">
                <w:rPr>
                  <w:rFonts w:hint="eastAsia"/>
                  <w:color w:val="000000"/>
                  <w:lang w:eastAsia="zh-CN"/>
                </w:rPr>
                <w:delText xml:space="preserve"> range with Max Wgap, High</w:delText>
              </w:r>
            </w:del>
            <w:del w:id="214" w:author="张玉凤" w:date="2021-10-21T09:35:00Z">
              <w:r w:rsidRPr="00DA24E6" w:rsidDel="001E66A6">
                <w:rPr>
                  <w:rFonts w:hint="eastAsia"/>
                  <w:color w:val="000000"/>
                  <w:lang w:eastAsia="zh-CN"/>
                </w:rPr>
                <w:delText>est</w:delText>
              </w:r>
            </w:del>
            <w:del w:id="215" w:author="张玉凤" w:date="2021-11-17T13:21:00Z">
              <w:r w:rsidRPr="00DA24E6" w:rsidDel="00F264D1">
                <w:rPr>
                  <w:rFonts w:hint="eastAsia"/>
                  <w:color w:val="000000"/>
                  <w:lang w:eastAsia="zh-CN"/>
                </w:rPr>
                <w:delText xml:space="preserve"> range with Max Wgap</w:delText>
              </w:r>
            </w:del>
            <w:ins w:id="216" w:author="张玉凤" w:date="2021-11-17T13:21:00Z">
              <w:r w:rsidR="00F264D1" w:rsidRPr="00DA24E6">
                <w:rPr>
                  <w:rFonts w:hint="eastAsia"/>
                  <w:color w:val="000000"/>
                  <w:lang w:eastAsia="zh-CN"/>
                </w:rPr>
                <w:t>FFS</w:t>
              </w:r>
            </w:ins>
            <w:r w:rsidRPr="00DA24E6">
              <w:rPr>
                <w:color w:val="000000"/>
              </w:rPr>
              <w:t>.</w:t>
            </w:r>
          </w:p>
        </w:tc>
      </w:tr>
      <w:tr w:rsidR="0072230A" w:rsidRPr="00DA24E6" w:rsidTr="00F91F03">
        <w:trPr>
          <w:jc w:val="center"/>
        </w:trPr>
        <w:tc>
          <w:tcPr>
            <w:tcW w:w="5235" w:type="dxa"/>
            <w:gridSpan w:val="7"/>
            <w:shd w:val="clear" w:color="auto" w:fill="auto"/>
          </w:tcPr>
          <w:p w:rsidR="0072230A" w:rsidRPr="00DA24E6" w:rsidRDefault="0072230A" w:rsidP="00F91F03">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217" w:author="张玉凤" w:date="2021-11-01T09:31:00Z">
              <w:r w:rsidR="00DE6827" w:rsidRPr="00DA24E6">
                <w:t xml:space="preserve">TS 38.508-1 [10] subclause 4.3.1.2.3 </w:t>
              </w:r>
              <w:r w:rsidR="00DE6827" w:rsidRPr="00DA24E6">
                <w:rPr>
                  <w:rFonts w:hint="eastAsia"/>
                  <w:lang w:eastAsia="zh-CN"/>
                </w:rPr>
                <w:t xml:space="preserve">and </w:t>
              </w:r>
              <w:r w:rsidR="00DE6827" w:rsidRPr="00DA24E6">
                <w:t>4.3.1.2.</w:t>
              </w:r>
              <w:r w:rsidR="00DE6827" w:rsidRPr="00DA24E6">
                <w:rPr>
                  <w:rFonts w:hint="eastAsia"/>
                  <w:lang w:eastAsia="zh-CN"/>
                </w:rPr>
                <w:t>4</w:t>
              </w:r>
            </w:ins>
            <w:del w:id="218" w:author="张玉凤" w:date="2021-11-01T09:31:00Z">
              <w:r w:rsidRPr="00DA24E6" w:rsidDel="00DE6827">
                <w:delText>Table 5.5A.1-1, 5.5A.2-1 and 5.5A.2-2</w:delText>
              </w:r>
            </w:del>
            <w:r w:rsidRPr="00DA24E6">
              <w:t xml:space="preserve"> for the CA Configuration across bandwidth combination sets supported by the UE</w:t>
            </w:r>
          </w:p>
        </w:tc>
        <w:tc>
          <w:tcPr>
            <w:tcW w:w="4620" w:type="dxa"/>
            <w:gridSpan w:val="15"/>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5235" w:type="dxa"/>
            <w:gridSpan w:val="7"/>
            <w:shd w:val="clear" w:color="auto" w:fill="auto"/>
          </w:tcPr>
          <w:p w:rsidR="0072230A" w:rsidRPr="00DA24E6" w:rsidRDefault="0072230A" w:rsidP="00F91F03">
            <w:pPr>
              <w:pStyle w:val="TAL"/>
              <w:rPr>
                <w:b/>
              </w:rPr>
            </w:pPr>
            <w:r w:rsidRPr="00DA24E6">
              <w:t>Test SCS as specified in Table 5.3.5-1</w:t>
            </w:r>
          </w:p>
        </w:tc>
        <w:tc>
          <w:tcPr>
            <w:tcW w:w="4620" w:type="dxa"/>
            <w:gridSpan w:val="15"/>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22"/>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515"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 xml:space="preserve">CC </w:t>
            </w:r>
            <w:r w:rsidRPr="00DA24E6">
              <w:rPr>
                <w:rFonts w:ascii="Arial" w:hAnsi="Arial" w:cs="Arial"/>
                <w:b/>
                <w:bCs/>
                <w:color w:val="000000"/>
                <w:sz w:val="18"/>
                <w:szCs w:val="18"/>
              </w:rPr>
              <w:t>&amp;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663" w:type="dxa"/>
            <w:tcBorders>
              <w:bottom w:val="single" w:sz="4" w:space="0" w:color="auto"/>
            </w:tcBorders>
          </w:tcPr>
          <w:p w:rsidR="0072230A" w:rsidRPr="00DA24E6" w:rsidRDefault="0072230A" w:rsidP="00F91F03">
            <w:pPr>
              <w:pStyle w:val="TAH"/>
            </w:pPr>
            <w:r w:rsidRPr="00DA24E6">
              <w:t>ChBw(MHz)</w:t>
            </w:r>
          </w:p>
        </w:tc>
        <w:tc>
          <w:tcPr>
            <w:tcW w:w="1469" w:type="dxa"/>
            <w:gridSpan w:val="4"/>
          </w:tcPr>
          <w:p w:rsidR="0072230A" w:rsidRPr="00DA24E6" w:rsidRDefault="0072230A" w:rsidP="00F91F03">
            <w:pPr>
              <w:pStyle w:val="TAH"/>
            </w:pPr>
            <w:r w:rsidRPr="00DA24E6">
              <w:t>Test frequency</w:t>
            </w:r>
          </w:p>
        </w:tc>
        <w:tc>
          <w:tcPr>
            <w:tcW w:w="1441" w:type="dxa"/>
            <w:gridSpan w:val="6"/>
            <w:shd w:val="clear" w:color="auto" w:fill="auto"/>
          </w:tcPr>
          <w:p w:rsidR="0072230A" w:rsidRPr="00DA24E6" w:rsidRDefault="0072230A" w:rsidP="00F91F03">
            <w:pPr>
              <w:pStyle w:val="TAH"/>
            </w:pPr>
            <w:r w:rsidRPr="00DA24E6">
              <w:t>DL RB allocation</w:t>
            </w:r>
          </w:p>
        </w:tc>
        <w:tc>
          <w:tcPr>
            <w:tcW w:w="1605" w:type="dxa"/>
            <w:gridSpan w:val="5"/>
          </w:tcPr>
          <w:p w:rsidR="0072230A" w:rsidRPr="00DA24E6" w:rsidRDefault="0072230A" w:rsidP="00F91F03">
            <w:pPr>
              <w:pStyle w:val="TAH"/>
            </w:pPr>
            <w:r w:rsidRPr="00DA24E6">
              <w:t>UL Modulation</w:t>
            </w:r>
          </w:p>
        </w:tc>
        <w:tc>
          <w:tcPr>
            <w:tcW w:w="0" w:type="auto"/>
            <w:gridSpan w:val="4"/>
          </w:tcPr>
          <w:p w:rsidR="0072230A" w:rsidRPr="00DA24E6" w:rsidRDefault="0072230A" w:rsidP="00F91F03">
            <w:pPr>
              <w:pStyle w:val="TAH"/>
            </w:pPr>
            <w:r w:rsidRPr="00DA24E6">
              <w:t>UL RB allocation</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CA_nXB, nXC_UL_nXB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69" w:type="dxa"/>
            <w:gridSpan w:val="4"/>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BE6CE2" w:rsidP="00F91F03">
            <w:pPr>
              <w:pStyle w:val="TAC"/>
            </w:pPr>
            <w:ins w:id="219" w:author="张玉凤" w:date="2021-11-17T13:41:00Z">
              <w:r w:rsidRPr="00DA24E6">
                <w:rPr>
                  <w:rFonts w:eastAsia="Yu Mincho"/>
                </w:rPr>
                <w:t>-</w:t>
              </w:r>
            </w:ins>
            <w:del w:id="220" w:author="张玉凤" w:date="2021-11-17T13:41:00Z">
              <w:r w:rsidR="0072230A" w:rsidRPr="00DA24E6" w:rsidDel="00BE6CE2">
                <w:delText>N/A for this</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BE6CE2">
            <w:pPr>
              <w:pStyle w:val="TAC"/>
            </w:pPr>
            <w:del w:id="221" w:author="张玉凤" w:date="2021-11-17T13:41:00Z">
              <w:r w:rsidRPr="00DA24E6" w:rsidDel="00BE6CE2">
                <w:delText>test</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vAlign w:val="center"/>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DFT-s-OFDM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DFT-s-OFDM 16QAM</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5" w:type="dxa"/>
            <w:tcBorders>
              <w:top w:val="single" w:sz="4" w:space="0" w:color="auto"/>
              <w:left w:val="single" w:sz="4" w:space="0" w:color="auto"/>
              <w:bottom w:val="nil"/>
              <w:right w:val="single" w:sz="4" w:space="0" w:color="auto"/>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left w:val="single" w:sz="4" w:space="0" w:color="auto"/>
              <w:bottom w:val="nil"/>
              <w:right w:val="single" w:sz="4" w:space="0" w:color="auto"/>
            </w:tcBorders>
          </w:tcPr>
          <w:p w:rsidR="0072230A" w:rsidRPr="00DA24E6" w:rsidRDefault="0072230A" w:rsidP="00F91F03">
            <w:pPr>
              <w:pStyle w:val="TAC"/>
              <w:rPr>
                <w:rFonts w:eastAsia="Yu Mincho"/>
              </w:rPr>
            </w:pPr>
          </w:p>
        </w:tc>
        <w:tc>
          <w:tcPr>
            <w:tcW w:w="1469" w:type="dxa"/>
            <w:gridSpan w:val="4"/>
            <w:tcBorders>
              <w:top w:val="nil"/>
              <w:left w:val="single" w:sz="4" w:space="0" w:color="auto"/>
              <w:bottom w:val="nil"/>
              <w:right w:val="single" w:sz="4" w:space="0" w:color="auto"/>
            </w:tcBorders>
          </w:tcPr>
          <w:p w:rsidR="0072230A" w:rsidRPr="00DA24E6"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left w:val="single" w:sz="4" w:space="0" w:color="auto"/>
              <w:bottom w:val="nil"/>
              <w:right w:val="single" w:sz="4" w:space="0" w:color="auto"/>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left w:val="single" w:sz="4" w:space="0" w:color="auto"/>
              <w:bottom w:val="nil"/>
              <w:right w:val="single" w:sz="4" w:space="0" w:color="auto"/>
            </w:tcBorders>
          </w:tcPr>
          <w:p w:rsidR="0072230A" w:rsidRPr="00DA24E6" w:rsidRDefault="0072230A" w:rsidP="00F91F03">
            <w:pPr>
              <w:pStyle w:val="TAC"/>
              <w:rPr>
                <w:rFonts w:eastAsia="Yu Mincho"/>
              </w:rPr>
            </w:pPr>
          </w:p>
        </w:tc>
        <w:tc>
          <w:tcPr>
            <w:tcW w:w="1469" w:type="dxa"/>
            <w:gridSpan w:val="4"/>
            <w:tcBorders>
              <w:top w:val="nil"/>
              <w:left w:val="single" w:sz="4" w:space="0" w:color="auto"/>
              <w:bottom w:val="single" w:sz="4" w:space="0" w:color="auto"/>
              <w:right w:val="single" w:sz="4" w:space="0" w:color="auto"/>
            </w:tcBorders>
          </w:tcPr>
          <w:p w:rsidR="0072230A" w:rsidRPr="00DA24E6" w:rsidRDefault="0072230A" w:rsidP="00F91F03">
            <w:pPr>
              <w:pStyle w:val="TAC"/>
              <w:rPr>
                <w:rFonts w:eastAsia="Yu Mincho"/>
              </w:rPr>
            </w:pPr>
          </w:p>
        </w:tc>
        <w:tc>
          <w:tcPr>
            <w:tcW w:w="1441" w:type="dxa"/>
            <w:gridSpan w:val="6"/>
            <w:tcBorders>
              <w:top w:val="nil"/>
              <w:left w:val="single" w:sz="4" w:space="0" w:color="auto"/>
              <w:bottom w:val="nil"/>
              <w:right w:val="single" w:sz="4" w:space="0" w:color="auto"/>
            </w:tcBorders>
            <w:shd w:val="clear" w:color="auto" w:fill="auto"/>
          </w:tcPr>
          <w:p w:rsidR="0072230A" w:rsidRPr="00DA24E6" w:rsidRDefault="0072230A" w:rsidP="00F91F03">
            <w:pPr>
              <w:pStyle w:val="TAC"/>
            </w:pPr>
          </w:p>
        </w:tc>
        <w:tc>
          <w:tcPr>
            <w:tcW w:w="1605" w:type="dxa"/>
            <w:gridSpan w:val="5"/>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CP-OFDM 64QAM</w:t>
            </w:r>
          </w:p>
        </w:tc>
        <w:tc>
          <w:tcPr>
            <w:tcW w:w="0" w:type="auto"/>
            <w:gridSpan w:val="4"/>
            <w:tcBorders>
              <w:top w:val="single" w:sz="4" w:space="0" w:color="auto"/>
              <w:left w:val="single" w:sz="4" w:space="0" w:color="auto"/>
              <w:bottom w:val="single" w:sz="4" w:space="0" w:color="auto"/>
              <w:right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69" w:type="dxa"/>
            <w:gridSpan w:val="4"/>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BE6CE2" w:rsidP="00F91F03">
            <w:pPr>
              <w:pStyle w:val="TAC"/>
            </w:pPr>
            <w:ins w:id="222" w:author="张玉凤" w:date="2021-11-17T13:41:00Z">
              <w:r w:rsidRPr="00DA24E6">
                <w:rPr>
                  <w:rFonts w:eastAsia="Yu Mincho"/>
                </w:rPr>
                <w:t>-</w:t>
              </w:r>
            </w:ins>
            <w:del w:id="223" w:author="张玉凤" w:date="2021-11-17T13:41:00Z">
              <w:r w:rsidR="0072230A" w:rsidRPr="00DA24E6" w:rsidDel="00BE6CE2">
                <w:delText>N/A for this</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BE6CE2">
            <w:pPr>
              <w:pStyle w:val="TAC"/>
            </w:pPr>
            <w:del w:id="224" w:author="张玉凤" w:date="2021-11-17T13:41:00Z">
              <w:r w:rsidRPr="00DA24E6" w:rsidDel="00BE6CE2">
                <w:delText>t</w:delText>
              </w:r>
            </w:del>
            <w:del w:id="225" w:author="张玉凤" w:date="2021-11-17T13:42:00Z">
              <w:r w:rsidRPr="00DA24E6" w:rsidDel="00BE6CE2">
                <w:delText>est</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vAlign w:val="center"/>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single" w:sz="4" w:space="0" w:color="auto"/>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CA_nXB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BE6CE2" w:rsidP="00F91F03">
            <w:pPr>
              <w:pStyle w:val="TAC"/>
            </w:pPr>
            <w:ins w:id="226" w:author="张玉凤" w:date="2021-11-17T13:42:00Z">
              <w:r w:rsidRPr="00DA24E6">
                <w:rPr>
                  <w:rFonts w:eastAsia="Yu Mincho"/>
                </w:rPr>
                <w:t>-</w:t>
              </w:r>
            </w:ins>
            <w:del w:id="227" w:author="张玉凤" w:date="2021-11-17T13:42:00Z">
              <w:r w:rsidR="0072230A" w:rsidRPr="00DA24E6" w:rsidDel="00BE6CE2">
                <w:delText>N/A for this</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BE6CE2">
            <w:pPr>
              <w:pStyle w:val="TAC"/>
            </w:pPr>
            <w:del w:id="228" w:author="张玉凤" w:date="2021-11-17T13:42:00Z">
              <w:r w:rsidRPr="00DA24E6" w:rsidDel="00BE6CE2">
                <w:delText>test</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vAlign w:val="center"/>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400MHz</w:t>
            </w:r>
          </w:p>
        </w:tc>
        <w:tc>
          <w:tcPr>
            <w:tcW w:w="1469" w:type="dxa"/>
            <w:gridSpan w:val="4"/>
            <w:tcBorders>
              <w:top w:val="nil"/>
              <w:bottom w:val="single" w:sz="4" w:space="0" w:color="auto"/>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CA_nXG, CA_nXO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69" w:type="dxa"/>
            <w:gridSpan w:val="4"/>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BE6CE2" w:rsidP="00F91F03">
            <w:pPr>
              <w:pStyle w:val="TAC"/>
            </w:pPr>
            <w:ins w:id="229" w:author="张玉凤" w:date="2021-11-17T13:42:00Z">
              <w:r w:rsidRPr="00DA24E6">
                <w:rPr>
                  <w:rFonts w:eastAsia="Yu Mincho"/>
                </w:rPr>
                <w:t>-</w:t>
              </w:r>
            </w:ins>
            <w:del w:id="230" w:author="张玉凤" w:date="2021-11-17T13:42:00Z">
              <w:r w:rsidR="0072230A" w:rsidRPr="00DA24E6" w:rsidDel="00BE6CE2">
                <w:delText>N/A for this</w:delText>
              </w:r>
            </w:del>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BE6CE2">
            <w:pPr>
              <w:pStyle w:val="TAC"/>
            </w:pPr>
            <w:del w:id="231" w:author="张玉凤" w:date="2021-11-17T13:42:00Z">
              <w:r w:rsidRPr="00DA24E6" w:rsidDel="00BE6CE2">
                <w:delText>test</w:delText>
              </w:r>
            </w:del>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vAlign w:val="center"/>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16QAM</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tcBorders>
              <w:bottom w:val="single" w:sz="4" w:space="0" w:color="auto"/>
            </w:tcBorders>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nil"/>
              <w:bottom w:val="single" w:sz="4" w:space="0" w:color="auto"/>
            </w:tcBorders>
          </w:tcPr>
          <w:p w:rsidR="0072230A" w:rsidRPr="00DA24E6" w:rsidRDefault="0072230A" w:rsidP="00F91F03">
            <w:pPr>
              <w:pStyle w:val="TAC"/>
              <w:rPr>
                <w:rFonts w:eastAsia="Yu Mincho"/>
              </w:rPr>
            </w:pPr>
          </w:p>
        </w:tc>
        <w:tc>
          <w:tcPr>
            <w:tcW w:w="1469" w:type="dxa"/>
            <w:gridSpan w:val="4"/>
            <w:tcBorders>
              <w:top w:val="nil"/>
              <w:bottom w:val="single" w:sz="4" w:space="0" w:color="auto"/>
            </w:tcBorders>
          </w:tcPr>
          <w:p w:rsidR="0072230A" w:rsidRPr="00DA24E6" w:rsidRDefault="0072230A" w:rsidP="00F91F03">
            <w:pPr>
              <w:pStyle w:val="TAC"/>
            </w:pPr>
          </w:p>
        </w:tc>
        <w:tc>
          <w:tcPr>
            <w:tcW w:w="1441" w:type="dxa"/>
            <w:gridSpan w:val="6"/>
            <w:tcBorders>
              <w:top w:val="nil"/>
              <w:bottom w:val="single" w:sz="4" w:space="0" w:color="auto"/>
            </w:tcBorders>
            <w:shd w:val="clear" w:color="auto" w:fill="auto"/>
          </w:tcPr>
          <w:p w:rsidR="0072230A" w:rsidRPr="00DA24E6" w:rsidRDefault="0072230A" w:rsidP="00F91F03">
            <w:pPr>
              <w:pStyle w:val="TAC"/>
            </w:pPr>
          </w:p>
        </w:tc>
        <w:tc>
          <w:tcPr>
            <w:tcW w:w="1605" w:type="dxa"/>
            <w:gridSpan w:val="5"/>
            <w:tcBorders>
              <w:bottom w:val="single" w:sz="4" w:space="0" w:color="auto"/>
            </w:tcBorders>
          </w:tcPr>
          <w:p w:rsidR="0072230A" w:rsidRPr="00DA24E6" w:rsidRDefault="0072230A" w:rsidP="00F91F03">
            <w:pPr>
              <w:pStyle w:val="TAC"/>
            </w:pPr>
            <w:r w:rsidRPr="00DA24E6">
              <w:t>CP-OFDM 64QAM</w:t>
            </w:r>
          </w:p>
        </w:tc>
        <w:tc>
          <w:tcPr>
            <w:tcW w:w="0" w:type="auto"/>
            <w:gridSpan w:val="4"/>
            <w:tcBorders>
              <w:bottom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69" w:type="dxa"/>
            <w:gridSpan w:val="4"/>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BE6CE2" w:rsidP="00F91F03">
            <w:pPr>
              <w:pStyle w:val="TAC"/>
            </w:pPr>
            <w:ins w:id="232" w:author="张玉凤" w:date="2021-11-17T13:42:00Z">
              <w:r w:rsidRPr="00DA24E6">
                <w:rPr>
                  <w:rFonts w:eastAsia="Yu Mincho"/>
                </w:rPr>
                <w:t>-</w:t>
              </w:r>
            </w:ins>
            <w:del w:id="233" w:author="张玉凤" w:date="2021-11-17T13:42:00Z">
              <w:r w:rsidR="0072230A" w:rsidRPr="00DA24E6" w:rsidDel="00BE6CE2">
                <w:delText>N/A for this</w:delText>
              </w:r>
            </w:del>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BE6CE2">
            <w:pPr>
              <w:pStyle w:val="TAC"/>
            </w:pPr>
            <w:del w:id="234" w:author="张玉凤" w:date="2021-11-17T13:42:00Z">
              <w:r w:rsidRPr="00DA24E6" w:rsidDel="00BE6CE2">
                <w:delText>test</w:delText>
              </w:r>
            </w:del>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vAlign w:val="center"/>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16QAM</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tcBorders>
              <w:bottom w:val="single" w:sz="4" w:space="0" w:color="auto"/>
            </w:tcBorders>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cs="Arial"/>
                <w:color w:val="000000"/>
                <w:szCs w:val="18"/>
              </w:rPr>
              <w:t>SCC/CC2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69" w:type="dxa"/>
            <w:gridSpan w:val="4"/>
            <w:tcBorders>
              <w:top w:val="nil"/>
              <w:bottom w:val="single" w:sz="4" w:space="0" w:color="auto"/>
            </w:tcBorders>
          </w:tcPr>
          <w:p w:rsidR="0072230A" w:rsidRPr="00DA24E6" w:rsidRDefault="0072230A" w:rsidP="00F91F03">
            <w:pPr>
              <w:pStyle w:val="TAC"/>
            </w:pPr>
          </w:p>
        </w:tc>
        <w:tc>
          <w:tcPr>
            <w:tcW w:w="1441" w:type="dxa"/>
            <w:gridSpan w:val="6"/>
            <w:tcBorders>
              <w:top w:val="nil"/>
              <w:bottom w:val="single" w:sz="4" w:space="0" w:color="auto"/>
            </w:tcBorders>
            <w:shd w:val="clear" w:color="auto" w:fill="auto"/>
          </w:tcPr>
          <w:p w:rsidR="0072230A" w:rsidRPr="00DA24E6" w:rsidRDefault="0072230A" w:rsidP="00F91F03">
            <w:pPr>
              <w:pStyle w:val="TAC"/>
            </w:pPr>
          </w:p>
        </w:tc>
        <w:tc>
          <w:tcPr>
            <w:tcW w:w="1605" w:type="dxa"/>
            <w:gridSpan w:val="5"/>
            <w:tcBorders>
              <w:bottom w:val="single" w:sz="4" w:space="0" w:color="auto"/>
            </w:tcBorders>
          </w:tcPr>
          <w:p w:rsidR="0072230A" w:rsidRPr="00DA24E6" w:rsidRDefault="0072230A" w:rsidP="00F91F03">
            <w:pPr>
              <w:pStyle w:val="TAC"/>
            </w:pPr>
            <w:r w:rsidRPr="00DA24E6">
              <w:t>CP-OFDM 64QAM</w:t>
            </w:r>
          </w:p>
        </w:tc>
        <w:tc>
          <w:tcPr>
            <w:tcW w:w="0" w:type="auto"/>
            <w:gridSpan w:val="4"/>
            <w:tcBorders>
              <w:bottom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gridSpan w:val="22"/>
            <w:tcBorders>
              <w:bottom w:val="single" w:sz="4" w:space="0" w:color="auto"/>
            </w:tcBorders>
          </w:tcPr>
          <w:p w:rsidR="0072230A" w:rsidRPr="00DA24E6" w:rsidRDefault="0072230A" w:rsidP="00F91F03">
            <w:pPr>
              <w:pStyle w:val="TAH"/>
            </w:pPr>
            <w:r w:rsidRPr="00DA24E6">
              <w:t>Default Test Settings for a CA_nX(D-G) )_UL_nXD, CA_nX(D-G)_UL_nXG, CA_nX(D-O)_UL_nXD, CA_nX(D-O)_UL_nXO Configuration (800MHz &lt;= Cumulative aggregated BWchannel &lt;= 1400MHz)</w:t>
            </w:r>
          </w:p>
        </w:tc>
      </w:tr>
      <w:tr w:rsidR="0072230A" w:rsidRPr="00DA24E6" w:rsidTr="00F91F03">
        <w:trPr>
          <w:jc w:val="center"/>
        </w:trPr>
        <w:tc>
          <w:tcPr>
            <w:tcW w:w="0" w:type="auto"/>
            <w:vMerge w:val="restart"/>
            <w:tcBorders>
              <w:top w:val="single" w:sz="4" w:space="0" w:color="auto"/>
            </w:tcBorders>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66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469" w:type="dxa"/>
            <w:gridSpan w:val="4"/>
            <w:tcBorders>
              <w:top w:val="single" w:sz="4" w:space="0" w:color="auto"/>
              <w:bottom w:val="nil"/>
            </w:tcBorders>
          </w:tcPr>
          <w:p w:rsidR="0072230A" w:rsidRPr="00DA24E6" w:rsidRDefault="0072230A" w:rsidP="00F91F03">
            <w:pPr>
              <w:pStyle w:val="TAC"/>
            </w:pPr>
            <w:r w:rsidRPr="00DA24E6">
              <w:t>Default</w:t>
            </w:r>
          </w:p>
        </w:tc>
        <w:tc>
          <w:tcPr>
            <w:tcW w:w="1441" w:type="dxa"/>
            <w:gridSpan w:val="6"/>
            <w:tcBorders>
              <w:top w:val="single" w:sz="4" w:space="0" w:color="auto"/>
              <w:bottom w:val="nil"/>
            </w:tcBorders>
            <w:shd w:val="clear" w:color="auto" w:fill="auto"/>
          </w:tcPr>
          <w:p w:rsidR="0072230A" w:rsidRPr="00DA24E6" w:rsidRDefault="00BE6CE2" w:rsidP="00F91F03">
            <w:pPr>
              <w:pStyle w:val="TAC"/>
            </w:pPr>
            <w:ins w:id="235" w:author="张玉凤" w:date="2021-11-17T13:42:00Z">
              <w:r w:rsidRPr="00DA24E6">
                <w:rPr>
                  <w:rFonts w:eastAsia="Yu Mincho"/>
                </w:rPr>
                <w:t>-</w:t>
              </w:r>
            </w:ins>
            <w:del w:id="236" w:author="张玉凤" w:date="2021-11-17T13:42:00Z">
              <w:r w:rsidR="0072230A" w:rsidRPr="00DA24E6" w:rsidDel="00BE6CE2">
                <w:delText>N/A for this</w:delText>
              </w:r>
            </w:del>
          </w:p>
        </w:tc>
        <w:tc>
          <w:tcPr>
            <w:tcW w:w="1605" w:type="dxa"/>
            <w:gridSpan w:val="5"/>
            <w:tcBorders>
              <w:top w:val="single" w:sz="4" w:space="0" w:color="auto"/>
            </w:tcBorders>
          </w:tcPr>
          <w:p w:rsidR="0072230A" w:rsidRPr="00DA24E6" w:rsidRDefault="0072230A" w:rsidP="00F91F03">
            <w:pPr>
              <w:pStyle w:val="TAC"/>
              <w:rPr>
                <w:rFonts w:eastAsia="Yu Mincho"/>
              </w:rPr>
            </w:pPr>
            <w:r w:rsidRPr="00DA24E6">
              <w:t>DFT-s-OFDM QPSK</w:t>
            </w:r>
          </w:p>
        </w:tc>
        <w:tc>
          <w:tcPr>
            <w:tcW w:w="0" w:type="auto"/>
            <w:gridSpan w:val="4"/>
            <w:tcBorders>
              <w:top w:val="single" w:sz="4" w:space="0" w:color="auto"/>
            </w:tcBorders>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BE6CE2">
            <w:pPr>
              <w:pStyle w:val="TAC"/>
            </w:pPr>
            <w:del w:id="237" w:author="张玉凤" w:date="2021-11-17T13:42:00Z">
              <w:r w:rsidRPr="00DA24E6" w:rsidDel="00BE6CE2">
                <w:delText>test</w:delText>
              </w:r>
            </w:del>
          </w:p>
        </w:tc>
        <w:tc>
          <w:tcPr>
            <w:tcW w:w="1605" w:type="dxa"/>
            <w:gridSpan w:val="5"/>
          </w:tcPr>
          <w:p w:rsidR="0072230A" w:rsidRPr="00DA24E6" w:rsidRDefault="0072230A" w:rsidP="00F91F03">
            <w:pPr>
              <w:pStyle w:val="TAC"/>
              <w:rPr>
                <w:rFonts w:eastAsia="Yu Mincho"/>
              </w:rPr>
            </w:pPr>
            <w:r w:rsidRPr="00DA24E6">
              <w:t>DFT-s-OFDM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DFT-s-OFDM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DFT-s-OFDM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rPr>
                <w:rFonts w:eastAsia="Yu Mincho"/>
              </w:rPr>
            </w:pPr>
            <w:r w:rsidRPr="00DA24E6">
              <w:t>CP-OFDM QPSK</w:t>
            </w:r>
          </w:p>
        </w:tc>
        <w:tc>
          <w:tcPr>
            <w:tcW w:w="0" w:type="auto"/>
            <w:gridSpan w:val="4"/>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16QAM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PCC/CC1</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SCC1/CC2</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CP-OFDM 64QAM</w:t>
            </w:r>
          </w:p>
        </w:tc>
        <w:tc>
          <w:tcPr>
            <w:tcW w:w="0" w:type="auto"/>
            <w:gridSpan w:val="4"/>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p>
        </w:tc>
        <w:tc>
          <w:tcPr>
            <w:tcW w:w="1469" w:type="dxa"/>
            <w:gridSpan w:val="4"/>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5" w:type="dxa"/>
            <w:gridSpan w:val="5"/>
          </w:tcPr>
          <w:p w:rsidR="0072230A" w:rsidRPr="00DA24E6" w:rsidRDefault="0072230A" w:rsidP="00F91F03">
            <w:pPr>
              <w:pStyle w:val="TAC"/>
            </w:pPr>
            <w:r w:rsidRPr="00DA24E6">
              <w:t>N/A</w:t>
            </w:r>
          </w:p>
        </w:tc>
        <w:tc>
          <w:tcPr>
            <w:tcW w:w="0" w:type="auto"/>
            <w:gridSpan w:val="4"/>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CA_nX(D-H)_UL_nXD, CA_nX(D-P)_UL_nXD, CA_nX(E-O)_UL_nXO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717" w:type="dxa"/>
            <w:gridSpan w:val="4"/>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567"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BE6CE2" w:rsidP="00F91F03">
            <w:pPr>
              <w:pStyle w:val="TAC"/>
            </w:pPr>
            <w:ins w:id="238" w:author="张玉凤" w:date="2021-11-17T13:42:00Z">
              <w:r w:rsidRPr="00DA24E6">
                <w:rPr>
                  <w:rFonts w:eastAsia="Yu Mincho"/>
                </w:rPr>
                <w:t>-</w:t>
              </w:r>
            </w:ins>
            <w:del w:id="239" w:author="张玉凤" w:date="2021-11-17T13:42:00Z">
              <w:r w:rsidR="0072230A" w:rsidRPr="00DA24E6" w:rsidDel="00BE6CE2">
                <w:delText>N/A for this</w:delText>
              </w:r>
            </w:del>
          </w:p>
        </w:tc>
        <w:tc>
          <w:tcPr>
            <w:tcW w:w="1477" w:type="dxa"/>
            <w:gridSpan w:val="2"/>
          </w:tcPr>
          <w:p w:rsidR="0072230A" w:rsidRPr="00DA24E6" w:rsidRDefault="0072230A" w:rsidP="00F91F03">
            <w:pPr>
              <w:pStyle w:val="TAC"/>
              <w:rPr>
                <w:rFonts w:eastAsia="Yu Mincho"/>
              </w:rPr>
            </w:pPr>
            <w:r w:rsidRPr="00DA24E6">
              <w:t>DFT-s-OFDM QPSK</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BE6CE2">
            <w:pPr>
              <w:pStyle w:val="TAC"/>
            </w:pPr>
            <w:del w:id="240" w:author="张玉凤" w:date="2021-11-17T13:43:00Z">
              <w:r w:rsidRPr="00DA24E6" w:rsidDel="00BE6CE2">
                <w:delText>test</w:delText>
              </w:r>
            </w:del>
          </w:p>
        </w:tc>
        <w:tc>
          <w:tcPr>
            <w:tcW w:w="1477" w:type="dxa"/>
            <w:gridSpan w:val="2"/>
          </w:tcPr>
          <w:p w:rsidR="0072230A" w:rsidRPr="00DA24E6" w:rsidRDefault="0072230A" w:rsidP="00F91F03">
            <w:pPr>
              <w:pStyle w:val="TAC"/>
              <w:rPr>
                <w:rFonts w:eastAsia="Yu Mincho"/>
              </w:rPr>
            </w:pPr>
            <w:r w:rsidRPr="00DA24E6">
              <w:t>DFT-s-OFDM QPSK</w:t>
            </w:r>
          </w:p>
        </w:tc>
        <w:tc>
          <w:tcPr>
            <w:tcW w:w="0" w:type="auto"/>
            <w:gridSpan w:val="3"/>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DFT-s-OFDM 16QAM</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DFT-s-OFDM 16QAM</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rPr>
                <w:rFonts w:eastAsia="Yu Mincho"/>
              </w:rPr>
            </w:pPr>
            <w:r w:rsidRPr="00DA24E6">
              <w:t>CP-OFDM QPSK</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rPr>
                <w:rFonts w:eastAsia="Yu Mincho"/>
              </w:rPr>
            </w:pPr>
            <w:r w:rsidRPr="00DA24E6">
              <w:t>CP-OFDM QPSK</w:t>
            </w:r>
          </w:p>
        </w:tc>
        <w:tc>
          <w:tcPr>
            <w:tcW w:w="0" w:type="auto"/>
            <w:gridSpan w:val="3"/>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CP-OFDM 16QAM</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CP-OFDM 16QAM</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CP-OFDM 64QAM</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CP-OFDM 64QAM</w:t>
            </w:r>
          </w:p>
        </w:tc>
        <w:tc>
          <w:tcPr>
            <w:tcW w:w="0" w:type="auto"/>
            <w:gridSpan w:val="3"/>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SCC4/CC5</w:t>
            </w:r>
          </w:p>
        </w:tc>
        <w:tc>
          <w:tcPr>
            <w:tcW w:w="1717" w:type="dxa"/>
            <w:gridSpan w:val="4"/>
            <w:tcBorders>
              <w:top w:val="nil"/>
              <w:bottom w:val="nil"/>
            </w:tcBorders>
          </w:tcPr>
          <w:p w:rsidR="0072230A" w:rsidRPr="00DA24E6" w:rsidRDefault="0072230A" w:rsidP="00F91F03">
            <w:pPr>
              <w:pStyle w:val="TAC"/>
              <w:rPr>
                <w:rFonts w:eastAsia="Yu Mincho"/>
              </w:rPr>
            </w:pPr>
          </w:p>
        </w:tc>
        <w:tc>
          <w:tcPr>
            <w:tcW w:w="1567"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477" w:type="dxa"/>
            <w:gridSpan w:val="2"/>
          </w:tcPr>
          <w:p w:rsidR="0072230A" w:rsidRPr="00DA24E6" w:rsidRDefault="0072230A" w:rsidP="00F91F03">
            <w:pPr>
              <w:pStyle w:val="TAC"/>
            </w:pPr>
            <w:r w:rsidRPr="00DA24E6">
              <w:t>N/A</w:t>
            </w:r>
          </w:p>
        </w:tc>
        <w:tc>
          <w:tcPr>
            <w:tcW w:w="0" w:type="auto"/>
            <w:gridSpan w:val="3"/>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CA_nX(D-I)_UL_nXD, CA_nX(D-Q)_UL_nXD, CA_nX(G-I)_UL_nXG Configuration (800MHz &lt;= Cumulative aggregated BWchannel &lt;= 1400MHz)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531"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BE6CE2" w:rsidP="00F91F03">
            <w:pPr>
              <w:pStyle w:val="TAC"/>
            </w:pPr>
            <w:ins w:id="241" w:author="张玉凤" w:date="2021-11-17T13:43:00Z">
              <w:r w:rsidRPr="00DA24E6">
                <w:rPr>
                  <w:rFonts w:eastAsia="Yu Mincho"/>
                </w:rPr>
                <w:t>-</w:t>
              </w:r>
            </w:ins>
            <w:del w:id="242" w:author="张玉凤" w:date="2021-11-17T13:43:00Z">
              <w:r w:rsidR="0072230A" w:rsidRPr="00DA24E6" w:rsidDel="00BE6CE2">
                <w:delText>N/A for this</w:delText>
              </w:r>
            </w:del>
          </w:p>
        </w:tc>
        <w:tc>
          <w:tcPr>
            <w:tcW w:w="1539" w:type="dxa"/>
            <w:gridSpan w:val="4"/>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BE6CE2">
            <w:pPr>
              <w:pStyle w:val="TAC"/>
            </w:pPr>
            <w:del w:id="243" w:author="张玉凤" w:date="2021-11-17T13:43:00Z">
              <w:r w:rsidRPr="00DA24E6" w:rsidDel="00BE6CE2">
                <w:delText>test</w:delText>
              </w:r>
            </w:del>
          </w:p>
        </w:tc>
        <w:tc>
          <w:tcPr>
            <w:tcW w:w="1539" w:type="dxa"/>
            <w:gridSpan w:val="4"/>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DFT-s-OFDM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DFT-s-OFDM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rPr>
                <w:rFonts w:eastAsia="Yu Mincho"/>
              </w:rPr>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rPr>
                <w:rFonts w:eastAsia="Yu Mincho"/>
              </w:rPr>
            </w:pPr>
            <w:r w:rsidRPr="00DA24E6">
              <w:t>CP-OFDM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5</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CP-OFDM 64QAM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CP-OFDM 64QAM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SCC5/CC6</w:t>
            </w:r>
          </w:p>
        </w:tc>
        <w:tc>
          <w:tcPr>
            <w:tcW w:w="1699" w:type="dxa"/>
            <w:gridSpan w:val="3"/>
            <w:tcBorders>
              <w:top w:val="nil"/>
              <w:bottom w:val="nil"/>
            </w:tcBorders>
          </w:tcPr>
          <w:p w:rsidR="0072230A" w:rsidRPr="00DA24E6" w:rsidRDefault="0072230A" w:rsidP="00F91F03">
            <w:pPr>
              <w:pStyle w:val="TAC"/>
              <w:rPr>
                <w:rFonts w:eastAsia="Yu Mincho"/>
              </w:rPr>
            </w:pP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CA_nX(D-G)_UL_nXD, CA_nX(D-O)_UL_nXD Configuration (400MHz &lt;= Cumulative aggregated BWchannel &lt;800MHz)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bottom w:val="nil"/>
            </w:tcBorders>
          </w:tcPr>
          <w:p w:rsidR="0072230A" w:rsidRPr="00DA24E6" w:rsidRDefault="0072230A" w:rsidP="00F91F03">
            <w:pPr>
              <w:pStyle w:val="TAC"/>
            </w:pPr>
            <w:r w:rsidRPr="00DA24E6">
              <w:t xml:space="preserve">Default </w:t>
            </w:r>
          </w:p>
        </w:tc>
        <w:tc>
          <w:tcPr>
            <w:tcW w:w="1423" w:type="dxa"/>
            <w:gridSpan w:val="5"/>
            <w:tcBorders>
              <w:bottom w:val="nil"/>
            </w:tcBorders>
            <w:shd w:val="clear" w:color="auto" w:fill="auto"/>
          </w:tcPr>
          <w:p w:rsidR="0072230A" w:rsidRPr="00DA24E6" w:rsidRDefault="00BE6CE2" w:rsidP="00F91F03">
            <w:pPr>
              <w:pStyle w:val="TAC"/>
            </w:pPr>
            <w:ins w:id="244" w:author="张玉凤" w:date="2021-11-17T13:43:00Z">
              <w:r w:rsidRPr="00DA24E6">
                <w:rPr>
                  <w:rFonts w:eastAsia="Yu Mincho"/>
                </w:rPr>
                <w:t>-</w:t>
              </w:r>
            </w:ins>
            <w:del w:id="245" w:author="张玉凤" w:date="2021-11-17T13:43:00Z">
              <w:r w:rsidR="0072230A" w:rsidRPr="00DA24E6" w:rsidDel="00BE6CE2">
                <w:delText>N/A for this</w:delText>
              </w:r>
            </w:del>
          </w:p>
        </w:tc>
        <w:tc>
          <w:tcPr>
            <w:tcW w:w="1539" w:type="dxa"/>
            <w:gridSpan w:val="4"/>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BE6CE2">
            <w:pPr>
              <w:pStyle w:val="TAC"/>
            </w:pPr>
            <w:del w:id="246" w:author="张玉凤" w:date="2021-11-17T13:43:00Z">
              <w:r w:rsidRPr="00DA24E6" w:rsidDel="00BE6CE2">
                <w:delText>test</w:delText>
              </w:r>
            </w:del>
          </w:p>
        </w:tc>
        <w:tc>
          <w:tcPr>
            <w:tcW w:w="1539" w:type="dxa"/>
            <w:gridSpan w:val="4"/>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rPr>
                <w:rFonts w:eastAsia="Yu Mincho"/>
              </w:rPr>
            </w:pPr>
            <w:r w:rsidRPr="00DA24E6">
              <w:t>CP-OFDM 64QAM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rPr>
                <w:rFonts w:eastAsia="Yu Mincho"/>
              </w:rPr>
            </w:pPr>
            <w:r w:rsidRPr="00DA24E6">
              <w:t>CP-OFDM 64QAM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99" w:type="dxa"/>
            <w:gridSpan w:val="3"/>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31"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39" w:type="dxa"/>
            <w:gridSpan w:val="4"/>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CA_nX(D-G)_UL_nXG, CA_nX(D-O)_UL_nXO Configuration (400MHz &lt;= Cumulative aggregated BWchannel &lt;800MHz)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BE6CE2" w:rsidP="00F91F03">
            <w:pPr>
              <w:pStyle w:val="TAC"/>
            </w:pPr>
            <w:ins w:id="247" w:author="张玉凤" w:date="2021-11-17T13:43:00Z">
              <w:r w:rsidRPr="00DA24E6">
                <w:rPr>
                  <w:rFonts w:eastAsia="Yu Mincho"/>
                </w:rPr>
                <w:t>-</w:t>
              </w:r>
            </w:ins>
            <w:del w:id="248" w:author="张玉凤" w:date="2021-11-17T13:43:00Z">
              <w:r w:rsidR="0072230A" w:rsidRPr="00DA24E6" w:rsidDel="00BE6CE2">
                <w:delText>N/A for this</w:delText>
              </w:r>
            </w:del>
          </w:p>
        </w:tc>
        <w:tc>
          <w:tcPr>
            <w:tcW w:w="1583" w:type="dxa"/>
            <w:gridSpan w:val="5"/>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BE6CE2">
            <w:pPr>
              <w:pStyle w:val="TAC"/>
            </w:pPr>
            <w:del w:id="249" w:author="张玉凤" w:date="2021-11-17T13:43:00Z">
              <w:r w:rsidRPr="00DA24E6" w:rsidDel="00BE6CE2">
                <w:delText>test</w:delText>
              </w:r>
            </w:del>
          </w:p>
        </w:tc>
        <w:tc>
          <w:tcPr>
            <w:tcW w:w="1583" w:type="dxa"/>
            <w:gridSpan w:val="5"/>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64QAM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CA_nX(D-H)_UL_nXD, CA_nX(D-P)_UL_nXD,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BE6CE2" w:rsidP="00F91F03">
            <w:pPr>
              <w:pStyle w:val="TAC"/>
            </w:pPr>
            <w:ins w:id="250" w:author="张玉凤" w:date="2021-11-17T13:43:00Z">
              <w:r w:rsidRPr="00DA24E6">
                <w:rPr>
                  <w:rFonts w:eastAsia="Yu Mincho"/>
                </w:rPr>
                <w:t>-</w:t>
              </w:r>
            </w:ins>
            <w:del w:id="251" w:author="张玉凤" w:date="2021-11-17T13:43:00Z">
              <w:r w:rsidR="0072230A" w:rsidRPr="00DA24E6" w:rsidDel="00BE6CE2">
                <w:delText>N/A for this</w:delText>
              </w:r>
            </w:del>
          </w:p>
        </w:tc>
        <w:tc>
          <w:tcPr>
            <w:tcW w:w="1583" w:type="dxa"/>
            <w:gridSpan w:val="5"/>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BE6CE2">
            <w:pPr>
              <w:pStyle w:val="TAC"/>
            </w:pPr>
            <w:del w:id="252" w:author="张玉凤" w:date="2021-11-17T13:43:00Z">
              <w:r w:rsidRPr="00DA24E6" w:rsidDel="00BE6CE2">
                <w:delText>test</w:delText>
              </w:r>
            </w:del>
          </w:p>
        </w:tc>
        <w:tc>
          <w:tcPr>
            <w:tcW w:w="1583" w:type="dxa"/>
            <w:gridSpan w:val="5"/>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81" w:type="dxa"/>
            <w:gridSpan w:val="2"/>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583" w:type="dxa"/>
            <w:gridSpan w:val="5"/>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CA_nX(O-E)_UL_nXO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BE6CE2" w:rsidP="00F91F03">
            <w:pPr>
              <w:pStyle w:val="TAC"/>
            </w:pPr>
            <w:ins w:id="253" w:author="张玉凤" w:date="2021-11-17T13:43:00Z">
              <w:r w:rsidRPr="00DA24E6">
                <w:rPr>
                  <w:rFonts w:eastAsia="Yu Mincho"/>
                </w:rPr>
                <w:t>-</w:t>
              </w:r>
            </w:ins>
            <w:del w:id="254" w:author="张玉凤" w:date="2021-11-17T13:43:00Z">
              <w:r w:rsidR="0072230A" w:rsidRPr="00DA24E6" w:rsidDel="00BE6CE2">
                <w:delText>N/A for this</w:delText>
              </w:r>
            </w:del>
          </w:p>
        </w:tc>
        <w:tc>
          <w:tcPr>
            <w:tcW w:w="1601" w:type="dxa"/>
            <w:gridSpan w:val="6"/>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BE6CE2">
            <w:pPr>
              <w:pStyle w:val="TAC"/>
            </w:pPr>
            <w:del w:id="255" w:author="张玉凤" w:date="2021-11-17T13:44:00Z">
              <w:r w:rsidRPr="00DA24E6" w:rsidDel="00BE6CE2">
                <w:delText>test</w:delText>
              </w:r>
            </w:del>
          </w:p>
        </w:tc>
        <w:tc>
          <w:tcPr>
            <w:tcW w:w="1601" w:type="dxa"/>
            <w:gridSpan w:val="6"/>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CA_nX(D-I)_UL_nXD, CA_nX(D-Q)_UL_nXD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BE6CE2" w:rsidP="00F91F03">
            <w:pPr>
              <w:pStyle w:val="TAC"/>
            </w:pPr>
            <w:ins w:id="256" w:author="张玉凤" w:date="2021-11-17T13:44:00Z">
              <w:r w:rsidRPr="00DA24E6">
                <w:rPr>
                  <w:rFonts w:eastAsia="Yu Mincho"/>
                </w:rPr>
                <w:t>-</w:t>
              </w:r>
            </w:ins>
            <w:del w:id="257" w:author="张玉凤" w:date="2021-11-17T13:44:00Z">
              <w:r w:rsidR="0072230A" w:rsidRPr="00DA24E6" w:rsidDel="00BE6CE2">
                <w:delText>N/A for this</w:delText>
              </w:r>
            </w:del>
          </w:p>
        </w:tc>
        <w:tc>
          <w:tcPr>
            <w:tcW w:w="1601" w:type="dxa"/>
            <w:gridSpan w:val="6"/>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2C6552">
            <w:pPr>
              <w:pStyle w:val="TAC"/>
            </w:pPr>
            <w:del w:id="258" w:author="张玉凤" w:date="2021-11-17T13:44:00Z">
              <w:r w:rsidRPr="00DA24E6" w:rsidDel="002C6552">
                <w:delText>test</w:delText>
              </w:r>
            </w:del>
          </w:p>
        </w:tc>
        <w:tc>
          <w:tcPr>
            <w:tcW w:w="1601" w:type="dxa"/>
            <w:gridSpan w:val="6"/>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200MHz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CA_nX(G-I)_UL_nXG Configuration (400MHz &lt;= Cumulative aggregated BWchannel &lt; 800MHz)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bottom w:val="nil"/>
            </w:tcBorders>
          </w:tcPr>
          <w:p w:rsidR="0072230A" w:rsidRPr="00DA24E6" w:rsidRDefault="0072230A" w:rsidP="00F91F03">
            <w:pPr>
              <w:pStyle w:val="TAC"/>
            </w:pPr>
            <w:r w:rsidRPr="00DA24E6">
              <w:t>Default</w:t>
            </w:r>
          </w:p>
        </w:tc>
        <w:tc>
          <w:tcPr>
            <w:tcW w:w="1423" w:type="dxa"/>
            <w:gridSpan w:val="5"/>
            <w:tcBorders>
              <w:bottom w:val="nil"/>
            </w:tcBorders>
            <w:shd w:val="clear" w:color="auto" w:fill="auto"/>
          </w:tcPr>
          <w:p w:rsidR="0072230A" w:rsidRPr="00DA24E6" w:rsidRDefault="004457DC" w:rsidP="00F91F03">
            <w:pPr>
              <w:pStyle w:val="TAC"/>
            </w:pPr>
            <w:ins w:id="259" w:author="张玉凤" w:date="2021-11-17T13:44:00Z">
              <w:r w:rsidRPr="00DA24E6">
                <w:rPr>
                  <w:rFonts w:eastAsia="Yu Mincho"/>
                </w:rPr>
                <w:t>-</w:t>
              </w:r>
            </w:ins>
            <w:del w:id="260" w:author="张玉凤" w:date="2021-11-17T13:44:00Z">
              <w:r w:rsidR="0072230A" w:rsidRPr="00DA24E6" w:rsidDel="004457DC">
                <w:delText>N/A for this</w:delText>
              </w:r>
            </w:del>
          </w:p>
        </w:tc>
        <w:tc>
          <w:tcPr>
            <w:tcW w:w="1601" w:type="dxa"/>
            <w:gridSpan w:val="6"/>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del w:id="261" w:author="张玉凤" w:date="2021-11-17T13:44:00Z">
              <w:r w:rsidRPr="00DA24E6" w:rsidDel="004457DC">
                <w:delText>test</w:delText>
              </w:r>
            </w:del>
          </w:p>
        </w:tc>
        <w:tc>
          <w:tcPr>
            <w:tcW w:w="1601" w:type="dxa"/>
            <w:gridSpan w:val="6"/>
          </w:tcPr>
          <w:p w:rsidR="0072230A" w:rsidRPr="00DA24E6" w:rsidRDefault="0072230A" w:rsidP="00F91F03">
            <w:pPr>
              <w:pStyle w:val="TAC"/>
              <w:rPr>
                <w:rFonts w:eastAsia="Yu Mincho"/>
              </w:rPr>
            </w:pPr>
            <w:r w:rsidRPr="00DA24E6">
              <w:t>DFT-s-OFDM QPSK</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CP-OFDM QPSK</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4</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rPr>
                <w:rFonts w:eastAsia="Yu Mincho"/>
              </w:rPr>
            </w:pPr>
            <w:r w:rsidRPr="00DA24E6">
              <w:t>CP-OFDM 16QAM</w:t>
            </w:r>
          </w:p>
        </w:tc>
        <w:tc>
          <w:tcPr>
            <w:tcW w:w="0" w:type="auto"/>
            <w:gridSpan w:val="2"/>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190MHz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SCC4/CC5</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SCC5/CC6</w:t>
            </w:r>
          </w:p>
        </w:tc>
        <w:tc>
          <w:tcPr>
            <w:tcW w:w="1663" w:type="dxa"/>
            <w:tcBorders>
              <w:top w:val="nil"/>
              <w:bottom w:val="nil"/>
            </w:tcBorders>
          </w:tcPr>
          <w:p w:rsidR="0072230A" w:rsidRPr="00DA24E6" w:rsidRDefault="0072230A" w:rsidP="00F91F03">
            <w:pPr>
              <w:pStyle w:val="TAC"/>
              <w:rPr>
                <w:rFonts w:eastAsia="Yu Mincho"/>
              </w:rPr>
            </w:pPr>
            <w:r w:rsidRPr="00DA24E6">
              <w:rPr>
                <w:rFonts w:eastAsia="Yu Mincho"/>
              </w:rPr>
              <w:t>100MHz</w:t>
            </w:r>
          </w:p>
        </w:tc>
        <w:tc>
          <w:tcPr>
            <w:tcW w:w="1505" w:type="dxa"/>
            <w:gridSpan w:val="6"/>
            <w:tcBorders>
              <w:top w:val="nil"/>
              <w:bottom w:val="nil"/>
            </w:tcBorders>
          </w:tcPr>
          <w:p w:rsidR="0072230A" w:rsidRPr="00DA24E6" w:rsidRDefault="0072230A" w:rsidP="00F91F03">
            <w:pPr>
              <w:pStyle w:val="TAC"/>
            </w:pPr>
          </w:p>
        </w:tc>
        <w:tc>
          <w:tcPr>
            <w:tcW w:w="1423" w:type="dxa"/>
            <w:gridSpan w:val="5"/>
            <w:tcBorders>
              <w:top w:val="nil"/>
              <w:bottom w:val="nil"/>
            </w:tcBorders>
            <w:shd w:val="clear" w:color="auto" w:fill="auto"/>
          </w:tcPr>
          <w:p w:rsidR="0072230A" w:rsidRPr="00DA24E6" w:rsidRDefault="0072230A" w:rsidP="00F91F03">
            <w:pPr>
              <w:pStyle w:val="TAC"/>
            </w:pPr>
          </w:p>
        </w:tc>
        <w:tc>
          <w:tcPr>
            <w:tcW w:w="1601" w:type="dxa"/>
            <w:gridSpan w:val="6"/>
          </w:tcPr>
          <w:p w:rsidR="0072230A" w:rsidRPr="00DA24E6" w:rsidRDefault="0072230A" w:rsidP="00F91F03">
            <w:pPr>
              <w:pStyle w:val="TAC"/>
            </w:pPr>
            <w:r w:rsidRPr="00DA24E6">
              <w:t>N/A</w:t>
            </w:r>
          </w:p>
        </w:tc>
        <w:tc>
          <w:tcPr>
            <w:tcW w:w="0" w:type="auto"/>
            <w:gridSpan w:val="2"/>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CA_nX(D-O)_UL_nXD Configuration (Cumulative aggregated BWchannel &lt;400MHz)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4457DC" w:rsidP="00F91F03">
            <w:pPr>
              <w:pStyle w:val="TAC"/>
            </w:pPr>
            <w:ins w:id="262" w:author="张玉凤" w:date="2021-11-17T13:44:00Z">
              <w:r w:rsidRPr="00DA24E6">
                <w:rPr>
                  <w:rFonts w:eastAsia="Yu Mincho"/>
                </w:rPr>
                <w:t>-</w:t>
              </w:r>
            </w:ins>
            <w:del w:id="263" w:author="张玉凤" w:date="2021-11-17T13:44:00Z">
              <w:r w:rsidR="0072230A" w:rsidRPr="00DA24E6" w:rsidDel="004457DC">
                <w:delText>N/A for this</w:delText>
              </w:r>
            </w:del>
          </w:p>
        </w:tc>
        <w:tc>
          <w:tcPr>
            <w:tcW w:w="1609" w:type="dxa"/>
            <w:gridSpan w:val="7"/>
          </w:tcPr>
          <w:p w:rsidR="0072230A" w:rsidRPr="00DA24E6" w:rsidRDefault="0072230A" w:rsidP="00F91F03">
            <w:pPr>
              <w:pStyle w:val="TAC"/>
              <w:rPr>
                <w:rFonts w:eastAsia="Yu Mincho"/>
              </w:rPr>
            </w:pPr>
            <w:r w:rsidRPr="00DA24E6">
              <w:t>CP-OFDM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4457DC">
            <w:pPr>
              <w:pStyle w:val="TAC"/>
            </w:pPr>
            <w:del w:id="264" w:author="张玉凤" w:date="2021-11-17T13:44:00Z">
              <w:r w:rsidRPr="00DA24E6" w:rsidDel="004457DC">
                <w:delText>test</w:delText>
              </w:r>
            </w:del>
          </w:p>
        </w:tc>
        <w:tc>
          <w:tcPr>
            <w:tcW w:w="1609" w:type="dxa"/>
            <w:gridSpan w:val="7"/>
          </w:tcPr>
          <w:p w:rsidR="0072230A" w:rsidRPr="00DA24E6" w:rsidRDefault="0072230A" w:rsidP="00F91F03">
            <w:pPr>
              <w:pStyle w:val="TAC"/>
              <w:rPr>
                <w:rFonts w:eastAsia="Yu Mincho"/>
              </w:rPr>
            </w:pPr>
            <w:r w:rsidRPr="00DA24E6">
              <w:t>CP-OFDM QPSK</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rPr>
                <w:rFonts w:eastAsia="Yu Mincho"/>
              </w:rPr>
            </w:pPr>
            <w:r w:rsidRPr="00DA24E6">
              <w:t>CP-OFDM 64QAM</w:t>
            </w:r>
          </w:p>
        </w:tc>
        <w:tc>
          <w:tcPr>
            <w:tcW w:w="0" w:type="auto"/>
          </w:tcPr>
          <w:p w:rsidR="0072230A" w:rsidRPr="00DA24E6" w:rsidRDefault="0072230A" w:rsidP="00F91F03">
            <w:pPr>
              <w:pStyle w:val="TAC"/>
              <w:rPr>
                <w:rFonts w:eastAsia="Yu Mincho"/>
              </w:rPr>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gridSpan w:val="22"/>
          </w:tcPr>
          <w:p w:rsidR="0072230A" w:rsidRPr="00DA24E6" w:rsidRDefault="0072230A" w:rsidP="00F91F03">
            <w:pPr>
              <w:pStyle w:val="TAH"/>
            </w:pPr>
            <w:r w:rsidRPr="00DA24E6">
              <w:t>Default Test Settings for a CA_nX(D-O)_UL_nXO Configuration (Cumulative aggregated BWchannel &lt;400MHz)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bottom w:val="nil"/>
            </w:tcBorders>
          </w:tcPr>
          <w:p w:rsidR="0072230A" w:rsidRPr="00DA24E6" w:rsidRDefault="0072230A" w:rsidP="00F91F03">
            <w:pPr>
              <w:pStyle w:val="TAC"/>
            </w:pPr>
            <w:r w:rsidRPr="00DA24E6">
              <w:t>Default</w:t>
            </w:r>
          </w:p>
        </w:tc>
        <w:tc>
          <w:tcPr>
            <w:tcW w:w="1441" w:type="dxa"/>
            <w:gridSpan w:val="6"/>
            <w:tcBorders>
              <w:bottom w:val="nil"/>
            </w:tcBorders>
            <w:shd w:val="clear" w:color="auto" w:fill="auto"/>
          </w:tcPr>
          <w:p w:rsidR="0072230A" w:rsidRPr="00DA24E6" w:rsidRDefault="004457DC" w:rsidP="00F91F03">
            <w:pPr>
              <w:pStyle w:val="TAC"/>
            </w:pPr>
            <w:ins w:id="265" w:author="张玉凤" w:date="2021-11-17T13:45:00Z">
              <w:r w:rsidRPr="00DA24E6">
                <w:rPr>
                  <w:rFonts w:eastAsia="Yu Mincho"/>
                </w:rPr>
                <w:t>-</w:t>
              </w:r>
            </w:ins>
            <w:del w:id="266" w:author="张玉凤" w:date="2021-11-17T13:45:00Z">
              <w:r w:rsidR="0072230A" w:rsidRPr="00DA24E6" w:rsidDel="004457DC">
                <w:delText>N/A for this</w:delText>
              </w:r>
            </w:del>
          </w:p>
        </w:tc>
        <w:tc>
          <w:tcPr>
            <w:tcW w:w="1609" w:type="dxa"/>
            <w:gridSpan w:val="7"/>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del w:id="267" w:author="张玉凤" w:date="2021-11-17T13:45:00Z">
              <w:r w:rsidRPr="00DA24E6" w:rsidDel="004457DC">
                <w:delText>test</w:delText>
              </w:r>
            </w:del>
          </w:p>
        </w:tc>
        <w:tc>
          <w:tcPr>
            <w:tcW w:w="1609" w:type="dxa"/>
            <w:gridSpan w:val="7"/>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rPr>
                <w:rFonts w:eastAsia="Yu Mincho"/>
              </w:rPr>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QPSK</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rPr>
                <w:rFonts w:eastAsia="Yu Mincho"/>
              </w:rPr>
            </w:pPr>
            <w:r w:rsidRPr="00DA24E6">
              <w:rPr>
                <w:rFonts w:eastAsia="Yu Mincho"/>
              </w:rPr>
              <w:t>2</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16QAM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SCC1/CC2</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200MHz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rPr>
                <w:rFonts w:eastAsia="Yu Mincho"/>
              </w:rPr>
            </w:pPr>
            <w:r w:rsidRPr="00DA24E6">
              <w:t>N/A</w:t>
            </w:r>
          </w:p>
        </w:tc>
        <w:tc>
          <w:tcPr>
            <w:tcW w:w="0" w:type="auto"/>
            <w:vAlign w:val="center"/>
          </w:tcPr>
          <w:p w:rsidR="0072230A" w:rsidRPr="00DA24E6" w:rsidRDefault="0072230A" w:rsidP="00F91F03">
            <w:pPr>
              <w:pStyle w:val="TAC"/>
              <w:rPr>
                <w:rFonts w:eastAsia="Yu Mincho"/>
              </w:rPr>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t>Wgap</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40MHz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N/A</w:t>
            </w:r>
          </w:p>
        </w:tc>
        <w:tc>
          <w:tcPr>
            <w:tcW w:w="0" w:type="auto"/>
            <w:vAlign w:val="center"/>
          </w:tcPr>
          <w:p w:rsidR="0072230A" w:rsidRPr="00DA24E6" w:rsidRDefault="0072230A" w:rsidP="00F91F03">
            <w:pPr>
              <w:pStyle w:val="TAC"/>
            </w:pPr>
            <w:r w:rsidRPr="00DA24E6">
              <w:t>N/A</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SCC2/CC3</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515"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SCC3/CC4</w:t>
            </w:r>
          </w:p>
        </w:tc>
        <w:tc>
          <w:tcPr>
            <w:tcW w:w="1663"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eastAsia="Yu Mincho"/>
              </w:rPr>
              <w:t>50MHz</w:t>
            </w:r>
          </w:p>
        </w:tc>
        <w:tc>
          <w:tcPr>
            <w:tcW w:w="1487" w:type="dxa"/>
            <w:gridSpan w:val="5"/>
            <w:tcBorders>
              <w:top w:val="nil"/>
              <w:bottom w:val="nil"/>
            </w:tcBorders>
          </w:tcPr>
          <w:p w:rsidR="0072230A" w:rsidRPr="00DA24E6" w:rsidRDefault="0072230A" w:rsidP="00F91F03">
            <w:pPr>
              <w:pStyle w:val="TAC"/>
            </w:pPr>
          </w:p>
        </w:tc>
        <w:tc>
          <w:tcPr>
            <w:tcW w:w="1441" w:type="dxa"/>
            <w:gridSpan w:val="6"/>
            <w:tcBorders>
              <w:top w:val="nil"/>
              <w:bottom w:val="nil"/>
            </w:tcBorders>
            <w:shd w:val="clear" w:color="auto" w:fill="auto"/>
          </w:tcPr>
          <w:p w:rsidR="0072230A" w:rsidRPr="00DA24E6" w:rsidRDefault="0072230A" w:rsidP="00F91F03">
            <w:pPr>
              <w:pStyle w:val="TAC"/>
            </w:pPr>
          </w:p>
        </w:tc>
        <w:tc>
          <w:tcPr>
            <w:tcW w:w="1609" w:type="dxa"/>
            <w:gridSpan w:val="7"/>
          </w:tcPr>
          <w:p w:rsidR="0072230A" w:rsidRPr="00DA24E6" w:rsidRDefault="0072230A" w:rsidP="00F91F03">
            <w:pPr>
              <w:pStyle w:val="TAC"/>
            </w:pPr>
            <w:r w:rsidRPr="00DA24E6">
              <w:t>CP-OFDM 64QAM</w:t>
            </w:r>
          </w:p>
        </w:tc>
        <w:tc>
          <w:tcPr>
            <w:tcW w:w="0" w:type="auto"/>
          </w:tcPr>
          <w:p w:rsidR="0072230A" w:rsidRPr="00DA24E6" w:rsidRDefault="0072230A" w:rsidP="00F91F03">
            <w:pPr>
              <w:pStyle w:val="TAC"/>
            </w:pPr>
            <w:r w:rsidRPr="00DA24E6">
              <w:t>Outer_Full</w:t>
            </w:r>
          </w:p>
        </w:tc>
      </w:tr>
      <w:tr w:rsidR="0072230A" w:rsidRPr="00DA24E6" w:rsidTr="00F91F03">
        <w:trPr>
          <w:jc w:val="center"/>
        </w:trPr>
        <w:tc>
          <w:tcPr>
            <w:tcW w:w="9855" w:type="dxa"/>
            <w:gridSpan w:val="22"/>
            <w:tcBorders>
              <w:bottom w:val="single" w:sz="4" w:space="0" w:color="auto"/>
            </w:tcBorders>
            <w:shd w:val="clear" w:color="auto" w:fill="auto"/>
            <w:vAlign w:val="center"/>
          </w:tcPr>
          <w:p w:rsidR="0072230A" w:rsidRPr="00DA24E6" w:rsidRDefault="0072230A" w:rsidP="00F91F03">
            <w:pPr>
              <w:pStyle w:val="TAN"/>
            </w:pPr>
            <w:r w:rsidRPr="00DA24E6">
              <w:t>NOTE 1:</w:t>
            </w:r>
            <w:r w:rsidRPr="00DA24E6">
              <w:tab/>
              <w:t>The specific configuration of each RB allocation is defined in Table 6.1-1.</w:t>
            </w:r>
          </w:p>
          <w:p w:rsidR="0072230A" w:rsidRPr="00DA24E6" w:rsidRDefault="0072230A" w:rsidP="00F91F03">
            <w:pPr>
              <w:pStyle w:val="TAN"/>
            </w:pPr>
            <w:r w:rsidRPr="00DA24E6">
              <w:t>NOTE 2:</w:t>
            </w:r>
            <w:r w:rsidRPr="00DA24E6">
              <w:tab/>
              <w:t>PCC/CCi and SCC/CCj means PCC is on component carrier CCi and SCC is on component carrier CCj, with CCi or CCj frequencies defined in TS38.508-1 [10].</w:t>
            </w:r>
          </w:p>
        </w:tc>
      </w:tr>
    </w:tbl>
    <w:p w:rsidR="0072230A" w:rsidRPr="00DA24E6" w:rsidRDefault="0072230A" w:rsidP="0072230A"/>
    <w:p w:rsidR="0072230A" w:rsidRPr="00DA24E6" w:rsidRDefault="0072230A" w:rsidP="0072230A">
      <w:pPr>
        <w:pStyle w:val="TH"/>
      </w:pPr>
      <w:r w:rsidRPr="00DA24E6">
        <w:t>Table 6.2A.2.1.4.1-7: Intra-band Contiguous UL CA Test Configuration Table (Power Class 2, 3 and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1821"/>
        <w:gridCol w:w="1473"/>
        <w:gridCol w:w="1077"/>
        <w:gridCol w:w="1375"/>
        <w:gridCol w:w="1865"/>
        <w:gridCol w:w="1657"/>
      </w:tblGrid>
      <w:tr w:rsidR="0072230A" w:rsidRPr="00DA24E6" w:rsidTr="00F91F03">
        <w:trPr>
          <w:jc w:val="center"/>
        </w:trPr>
        <w:tc>
          <w:tcPr>
            <w:tcW w:w="0" w:type="auto"/>
            <w:gridSpan w:val="7"/>
            <w:shd w:val="clear" w:color="auto" w:fill="auto"/>
          </w:tcPr>
          <w:p w:rsidR="0072230A" w:rsidRPr="00DA24E6" w:rsidRDefault="0072230A" w:rsidP="00F91F03">
            <w:pPr>
              <w:pStyle w:val="TAH"/>
              <w:tabs>
                <w:tab w:val="left" w:pos="3912"/>
                <w:tab w:val="center" w:pos="4819"/>
              </w:tabs>
              <w:jc w:val="left"/>
            </w:pPr>
            <w:r w:rsidRPr="00DA24E6">
              <w:tab/>
            </w:r>
            <w:r w:rsidRPr="00DA24E6">
              <w:tab/>
              <w:t>Default Conditions</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Environment as specified in TS 38.508-1 [10] subclause 4.1</w:t>
            </w:r>
          </w:p>
        </w:tc>
        <w:tc>
          <w:tcPr>
            <w:tcW w:w="4897" w:type="dxa"/>
            <w:gridSpan w:val="3"/>
            <w:shd w:val="clear" w:color="auto" w:fill="auto"/>
          </w:tcPr>
          <w:p w:rsidR="0072230A" w:rsidRPr="00DA24E6" w:rsidRDefault="0072230A" w:rsidP="00F91F03">
            <w:pPr>
              <w:pStyle w:val="TAL"/>
            </w:pPr>
            <w:r w:rsidRPr="00DA24E6">
              <w:t>Normal</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Frequencies as specified in TS 38.508-1 [10] subclause 4.3.1.2.3 for different CA bandwidth classes</w:t>
            </w:r>
          </w:p>
        </w:tc>
        <w:tc>
          <w:tcPr>
            <w:tcW w:w="4897" w:type="dxa"/>
            <w:gridSpan w:val="3"/>
            <w:shd w:val="clear" w:color="auto" w:fill="auto"/>
          </w:tcPr>
          <w:p w:rsidR="0072230A" w:rsidRPr="00DA24E6" w:rsidRDefault="0072230A" w:rsidP="00F91F03">
            <w:pPr>
              <w:pStyle w:val="TAL"/>
            </w:pPr>
            <w:r w:rsidRPr="00DA24E6">
              <w:rPr>
                <w:color w:val="000000"/>
              </w:rPr>
              <w:t>Mid range</w:t>
            </w:r>
          </w:p>
        </w:tc>
      </w:tr>
      <w:tr w:rsidR="0072230A" w:rsidRPr="00DA24E6" w:rsidTr="00F91F03">
        <w:trPr>
          <w:jc w:val="center"/>
        </w:trPr>
        <w:tc>
          <w:tcPr>
            <w:tcW w:w="4958" w:type="dxa"/>
            <w:gridSpan w:val="4"/>
            <w:shd w:val="clear" w:color="auto" w:fill="auto"/>
          </w:tcPr>
          <w:p w:rsidR="0072230A" w:rsidRPr="00DA24E6" w:rsidRDefault="0072230A" w:rsidP="00BE30C1">
            <w:pPr>
              <w:pStyle w:val="TAL"/>
              <w:rPr>
                <w:b/>
              </w:rPr>
            </w:pPr>
            <w:r w:rsidRPr="00DA24E6">
              <w:t>Test CC Combination setting (</w:t>
            </w:r>
            <w:r w:rsidRPr="00DA24E6">
              <w:rPr>
                <w:rFonts w:cs="Arial"/>
                <w:color w:val="000000"/>
                <w:szCs w:val="18"/>
              </w:rPr>
              <w:t>aggregated BW of the CA configuration</w:t>
            </w:r>
            <w:r w:rsidRPr="00DA24E6">
              <w:t xml:space="preserve">) as specified in </w:t>
            </w:r>
            <w:ins w:id="268" w:author="张玉凤" w:date="2021-11-01T09:33:00Z">
              <w:r w:rsidR="00C550BF" w:rsidRPr="00DA24E6">
                <w:t>TS 38.508-1 [10] subclause 4.3.1.2.3</w:t>
              </w:r>
            </w:ins>
            <w:del w:id="269" w:author="张玉凤" w:date="2021-11-01T09:33:00Z">
              <w:r w:rsidRPr="00DA24E6" w:rsidDel="00C550BF">
                <w:delText>Table 5.5A.1-1</w:delText>
              </w:r>
            </w:del>
            <w:del w:id="270" w:author="张玉凤" w:date="2021-10-27T15:01:00Z">
              <w:r w:rsidRPr="00DA24E6" w:rsidDel="00BE30C1">
                <w:delText>, 5.5A.2-1 and 5.5A.2-2</w:delText>
              </w:r>
            </w:del>
            <w:r w:rsidRPr="00DA24E6">
              <w:t xml:space="preserve"> for the CA Configuration across bandwidth combination sets supported by the UE</w:t>
            </w:r>
          </w:p>
        </w:tc>
        <w:tc>
          <w:tcPr>
            <w:tcW w:w="4897" w:type="dxa"/>
            <w:gridSpan w:val="3"/>
            <w:shd w:val="clear" w:color="auto" w:fill="auto"/>
          </w:tcPr>
          <w:p w:rsidR="0072230A" w:rsidRPr="00DA24E6" w:rsidRDefault="0072230A" w:rsidP="00F91F03">
            <w:pPr>
              <w:pStyle w:val="TAL"/>
            </w:pPr>
            <w:r w:rsidRPr="00DA24E6">
              <w:t>Highest aggregated channel bandwidth of the CA configuration</w:t>
            </w:r>
          </w:p>
        </w:tc>
      </w:tr>
      <w:tr w:rsidR="0072230A" w:rsidRPr="00DA24E6" w:rsidTr="00F91F03">
        <w:trPr>
          <w:jc w:val="center"/>
        </w:trPr>
        <w:tc>
          <w:tcPr>
            <w:tcW w:w="4958" w:type="dxa"/>
            <w:gridSpan w:val="4"/>
            <w:shd w:val="clear" w:color="auto" w:fill="auto"/>
          </w:tcPr>
          <w:p w:rsidR="0072230A" w:rsidRPr="00DA24E6" w:rsidRDefault="0072230A" w:rsidP="00F91F03">
            <w:pPr>
              <w:pStyle w:val="TAL"/>
              <w:rPr>
                <w:b/>
              </w:rPr>
            </w:pPr>
            <w:r w:rsidRPr="00DA24E6">
              <w:t>Test SCS as specified in Table 5.3.5-1</w:t>
            </w:r>
          </w:p>
        </w:tc>
        <w:tc>
          <w:tcPr>
            <w:tcW w:w="4897" w:type="dxa"/>
            <w:gridSpan w:val="3"/>
            <w:shd w:val="clear" w:color="auto" w:fill="auto"/>
          </w:tcPr>
          <w:p w:rsidR="0072230A" w:rsidRPr="00DA24E6" w:rsidRDefault="0072230A" w:rsidP="00F91F03">
            <w:pPr>
              <w:pStyle w:val="TAL"/>
            </w:pPr>
            <w:r w:rsidRPr="00DA24E6">
              <w:t>120 kHz</w:t>
            </w:r>
          </w:p>
        </w:tc>
      </w:tr>
      <w:tr w:rsidR="0072230A" w:rsidRPr="00DA24E6" w:rsidTr="00F91F03">
        <w:trPr>
          <w:jc w:val="center"/>
        </w:trPr>
        <w:tc>
          <w:tcPr>
            <w:tcW w:w="0" w:type="auto"/>
            <w:gridSpan w:val="7"/>
            <w:shd w:val="clear" w:color="auto" w:fill="auto"/>
          </w:tcPr>
          <w:p w:rsidR="0072230A" w:rsidRPr="00DA24E6" w:rsidRDefault="0072230A" w:rsidP="00F91F03">
            <w:pPr>
              <w:pStyle w:val="TAH"/>
            </w:pPr>
            <w:r w:rsidRPr="00DA24E6">
              <w:t>Test Parameters</w:t>
            </w:r>
          </w:p>
        </w:tc>
      </w:tr>
      <w:tr w:rsidR="0072230A" w:rsidRPr="00DA24E6" w:rsidTr="00F91F03">
        <w:trPr>
          <w:jc w:val="center"/>
        </w:trPr>
        <w:tc>
          <w:tcPr>
            <w:tcW w:w="0" w:type="auto"/>
            <w:shd w:val="clear" w:color="auto" w:fill="auto"/>
          </w:tcPr>
          <w:p w:rsidR="0072230A" w:rsidRPr="00DA24E6" w:rsidRDefault="0072230A" w:rsidP="00F91F03">
            <w:pPr>
              <w:pStyle w:val="TAH"/>
            </w:pPr>
            <w:r w:rsidRPr="00DA24E6">
              <w:t>Test ID</w:t>
            </w:r>
          </w:p>
        </w:tc>
        <w:tc>
          <w:tcPr>
            <w:tcW w:w="1821" w:type="dxa"/>
            <w:tcBorders>
              <w:bottom w:val="single" w:sz="4" w:space="0" w:color="auto"/>
            </w:tcBorders>
          </w:tcPr>
          <w:p w:rsidR="0072230A" w:rsidRPr="00DA24E6" w:rsidRDefault="0072230A" w:rsidP="00F91F03">
            <w:pPr>
              <w:spacing w:after="0"/>
              <w:jc w:val="center"/>
              <w:rPr>
                <w:rFonts w:ascii="Arial" w:hAnsi="Arial" w:cs="Arial"/>
                <w:b/>
                <w:bCs/>
                <w:color w:val="000000"/>
                <w:sz w:val="18"/>
                <w:szCs w:val="18"/>
              </w:rPr>
            </w:pPr>
            <w:r w:rsidRPr="00DA24E6">
              <w:t>CC</w:t>
            </w:r>
            <w:r w:rsidRPr="00DA24E6">
              <w:rPr>
                <w:rFonts w:ascii="Arial" w:hAnsi="Arial" w:cs="Arial"/>
                <w:b/>
                <w:bCs/>
                <w:color w:val="000000"/>
                <w:sz w:val="18"/>
                <w:szCs w:val="18"/>
              </w:rPr>
              <w:t xml:space="preserve"> &amp; Mapping</w:t>
            </w:r>
          </w:p>
          <w:p w:rsidR="0072230A" w:rsidRPr="00DA24E6" w:rsidRDefault="0072230A" w:rsidP="00F91F03">
            <w:pPr>
              <w:pStyle w:val="TAH"/>
            </w:pPr>
            <w:r w:rsidRPr="00DA24E6">
              <w:rPr>
                <w:rFonts w:cs="Arial"/>
                <w:bCs/>
                <w:color w:val="000000"/>
                <w:szCs w:val="18"/>
              </w:rPr>
              <w:t>(NOTE 2</w:t>
            </w:r>
            <w:r w:rsidRPr="00DA24E6">
              <w:rPr>
                <w:rFonts w:ascii="Batang" w:hAnsi="Batang" w:cs="Arial"/>
                <w:bCs/>
                <w:color w:val="000000"/>
                <w:szCs w:val="18"/>
              </w:rPr>
              <w:t>)</w:t>
            </w:r>
          </w:p>
        </w:tc>
        <w:tc>
          <w:tcPr>
            <w:tcW w:w="1473" w:type="dxa"/>
            <w:tcBorders>
              <w:bottom w:val="single" w:sz="4" w:space="0" w:color="auto"/>
            </w:tcBorders>
          </w:tcPr>
          <w:p w:rsidR="0072230A" w:rsidRPr="00DA24E6" w:rsidRDefault="0072230A" w:rsidP="00F91F03">
            <w:pPr>
              <w:pStyle w:val="TAH"/>
            </w:pPr>
            <w:r w:rsidRPr="00DA24E6">
              <w:t>ChBw(MHz)</w:t>
            </w:r>
          </w:p>
        </w:tc>
        <w:tc>
          <w:tcPr>
            <w:tcW w:w="1077" w:type="dxa"/>
          </w:tcPr>
          <w:p w:rsidR="0072230A" w:rsidRPr="00DA24E6" w:rsidRDefault="0072230A" w:rsidP="00F91F03">
            <w:pPr>
              <w:pStyle w:val="TAH"/>
            </w:pPr>
            <w:r w:rsidRPr="00DA24E6">
              <w:t>Test frequency</w:t>
            </w:r>
          </w:p>
        </w:tc>
        <w:tc>
          <w:tcPr>
            <w:tcW w:w="1375" w:type="dxa"/>
            <w:shd w:val="clear" w:color="auto" w:fill="auto"/>
          </w:tcPr>
          <w:p w:rsidR="0072230A" w:rsidRPr="00DA24E6" w:rsidRDefault="0072230A" w:rsidP="00F91F03">
            <w:pPr>
              <w:pStyle w:val="TAH"/>
            </w:pPr>
            <w:r w:rsidRPr="00DA24E6">
              <w:t>DL RB allocation</w:t>
            </w:r>
          </w:p>
        </w:tc>
        <w:tc>
          <w:tcPr>
            <w:tcW w:w="1865" w:type="dxa"/>
          </w:tcPr>
          <w:p w:rsidR="0072230A" w:rsidRPr="00DA24E6" w:rsidRDefault="0072230A" w:rsidP="00F91F03">
            <w:pPr>
              <w:pStyle w:val="TAH"/>
            </w:pPr>
            <w:r w:rsidRPr="00DA24E6">
              <w:t>UL Modulation</w:t>
            </w:r>
          </w:p>
        </w:tc>
        <w:tc>
          <w:tcPr>
            <w:tcW w:w="0" w:type="auto"/>
          </w:tcPr>
          <w:p w:rsidR="0072230A" w:rsidRPr="00DA24E6" w:rsidRDefault="0072230A" w:rsidP="00F91F03">
            <w:pPr>
              <w:pStyle w:val="TAH"/>
            </w:pPr>
            <w:r w:rsidRPr="00DA24E6">
              <w:t>UL RB allocation</w:t>
            </w:r>
          </w:p>
        </w:tc>
      </w:tr>
      <w:tr w:rsidR="0072230A" w:rsidRPr="00DA24E6" w:rsidTr="00F91F03">
        <w:trPr>
          <w:jc w:val="center"/>
        </w:trPr>
        <w:tc>
          <w:tcPr>
            <w:tcW w:w="0" w:type="auto"/>
            <w:gridSpan w:val="7"/>
            <w:tcBorders>
              <w:bottom w:val="single" w:sz="4" w:space="0" w:color="auto"/>
            </w:tcBorders>
          </w:tcPr>
          <w:p w:rsidR="0072230A" w:rsidRPr="00DA24E6" w:rsidRDefault="0072230A" w:rsidP="00F91F03">
            <w:pPr>
              <w:pStyle w:val="TAH"/>
            </w:pPr>
            <w:r w:rsidRPr="00DA24E6">
              <w:t>Default Test Settings for a CA_XG, CA_nXO Configuration (Cumulative aggregated BWchannel &lt; 400MHz)</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1</w:t>
            </w:r>
          </w:p>
        </w:tc>
        <w:tc>
          <w:tcPr>
            <w:tcW w:w="1821" w:type="dxa"/>
            <w:tcBorders>
              <w:top w:val="single" w:sz="4" w:space="0" w:color="auto"/>
              <w:bottom w:val="nil"/>
            </w:tcBorders>
          </w:tcPr>
          <w:p w:rsidR="0072230A" w:rsidRPr="00DA24E6" w:rsidRDefault="0072230A" w:rsidP="00F91F03">
            <w:pPr>
              <w:pStyle w:val="TAC"/>
              <w:rPr>
                <w:rFonts w:eastAsia="Yu Mincho"/>
              </w:rPr>
            </w:pPr>
            <w:r w:rsidRPr="00DA24E6">
              <w:rPr>
                <w:rFonts w:cs="Arial"/>
                <w:color w:val="000000"/>
                <w:szCs w:val="18"/>
              </w:rPr>
              <w:t>PCC/CC1</w:t>
            </w:r>
          </w:p>
        </w:tc>
        <w:tc>
          <w:tcPr>
            <w:tcW w:w="1473" w:type="dxa"/>
            <w:tcBorders>
              <w:top w:val="single" w:sz="4" w:space="0" w:color="auto"/>
              <w:bottom w:val="nil"/>
            </w:tcBorders>
          </w:tcPr>
          <w:p w:rsidR="0072230A" w:rsidRPr="00DA24E6" w:rsidRDefault="0072230A" w:rsidP="00F91F03">
            <w:pPr>
              <w:pStyle w:val="TAC"/>
              <w:rPr>
                <w:rFonts w:eastAsia="Yu Mincho"/>
              </w:rPr>
            </w:pPr>
            <w:r w:rsidRPr="00DA24E6">
              <w:rPr>
                <w:rFonts w:eastAsia="Yu Mincho"/>
              </w:rPr>
              <w:t>Default</w:t>
            </w:r>
          </w:p>
        </w:tc>
        <w:tc>
          <w:tcPr>
            <w:tcW w:w="1077" w:type="dxa"/>
            <w:tcBorders>
              <w:bottom w:val="nil"/>
            </w:tcBorders>
          </w:tcPr>
          <w:p w:rsidR="0072230A" w:rsidRPr="00DA24E6" w:rsidRDefault="0072230A" w:rsidP="00F91F03">
            <w:pPr>
              <w:pStyle w:val="TAC"/>
            </w:pPr>
            <w:r w:rsidRPr="00DA24E6">
              <w:t>Default</w:t>
            </w:r>
          </w:p>
        </w:tc>
        <w:tc>
          <w:tcPr>
            <w:tcW w:w="1375" w:type="dxa"/>
            <w:tcBorders>
              <w:bottom w:val="nil"/>
            </w:tcBorders>
            <w:shd w:val="clear" w:color="auto" w:fill="auto"/>
          </w:tcPr>
          <w:p w:rsidR="0072230A" w:rsidRPr="00DA24E6" w:rsidRDefault="004457DC" w:rsidP="00F91F03">
            <w:pPr>
              <w:pStyle w:val="TAC"/>
            </w:pPr>
            <w:ins w:id="271" w:author="张玉凤" w:date="2021-11-17T13:45:00Z">
              <w:r w:rsidRPr="00DA24E6">
                <w:rPr>
                  <w:rFonts w:eastAsia="Yu Mincho"/>
                </w:rPr>
                <w:t>-</w:t>
              </w:r>
            </w:ins>
            <w:del w:id="272" w:author="张玉凤" w:date="2021-11-17T13:45:00Z">
              <w:r w:rsidR="0072230A" w:rsidRPr="00DA24E6" w:rsidDel="004457DC">
                <w:delText>N/A for this</w:delText>
              </w:r>
            </w:del>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pPr>
            <w:r w:rsidRPr="00DA24E6">
              <w:t>Outer_1RB_Left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eastAsia="Yu Mincho"/>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4457DC">
            <w:pPr>
              <w:pStyle w:val="TAC"/>
            </w:pPr>
            <w:del w:id="273" w:author="张玉凤" w:date="2021-11-17T13:45:00Z">
              <w:r w:rsidRPr="00DA24E6" w:rsidDel="004457DC">
                <w:delText>test</w:delText>
              </w:r>
            </w:del>
          </w:p>
        </w:tc>
        <w:tc>
          <w:tcPr>
            <w:tcW w:w="1865" w:type="dxa"/>
          </w:tcPr>
          <w:p w:rsidR="0072230A" w:rsidRPr="00DA24E6" w:rsidRDefault="0072230A" w:rsidP="00F91F03">
            <w:pPr>
              <w:pStyle w:val="TAC"/>
              <w:rPr>
                <w:rFonts w:eastAsia="Yu Mincho"/>
              </w:rPr>
            </w:pPr>
            <w:r w:rsidRPr="00DA24E6">
              <w:t>DFT-s-OFDM QPSK</w:t>
            </w:r>
          </w:p>
        </w:tc>
        <w:tc>
          <w:tcPr>
            <w:tcW w:w="0" w:type="auto"/>
          </w:tcPr>
          <w:p w:rsidR="0072230A" w:rsidRPr="00DA24E6" w:rsidRDefault="0072230A" w:rsidP="00F91F03">
            <w:pPr>
              <w:pStyle w:val="TAC"/>
              <w:rPr>
                <w:rFonts w:eastAsia="Yu Mincho"/>
              </w:rPr>
            </w:pPr>
            <w:r w:rsidRPr="00DA24E6">
              <w:t>Outer_1RB_Right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2</w:t>
            </w:r>
          </w:p>
        </w:tc>
        <w:tc>
          <w:tcPr>
            <w:tcW w:w="1821" w:type="dxa"/>
            <w:tcBorders>
              <w:top w:val="single" w:sz="4" w:space="0" w:color="auto"/>
              <w:bottom w:val="single" w:sz="4" w:space="0" w:color="auto"/>
            </w:tcBorders>
          </w:tcPr>
          <w:p w:rsidR="0072230A" w:rsidRPr="00DA24E6" w:rsidRDefault="0072230A" w:rsidP="00F91F03">
            <w:pPr>
              <w:pStyle w:val="TAC"/>
              <w:rPr>
                <w:rFonts w:cs="Arial"/>
                <w:color w:val="000000"/>
                <w:szCs w:val="18"/>
              </w:rPr>
            </w:pPr>
            <w:r w:rsidRPr="00DA24E6">
              <w:rPr>
                <w:rFonts w:cs="Arial"/>
                <w:color w:val="000000"/>
                <w:szCs w:val="18"/>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[Outer_0.9_Left]</w:t>
            </w:r>
          </w:p>
        </w:tc>
      </w:tr>
      <w:tr w:rsidR="0072230A" w:rsidRPr="00DA24E6" w:rsidTr="00F91F03">
        <w:trPr>
          <w:jc w:val="center"/>
        </w:trPr>
        <w:tc>
          <w:tcPr>
            <w:tcW w:w="0" w:type="auto"/>
            <w:vMerge/>
            <w:shd w:val="clear" w:color="auto" w:fill="auto"/>
            <w:vAlign w:val="center"/>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cs="Arial"/>
                <w:color w:val="000000"/>
                <w:szCs w:val="18"/>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BPSK</w:t>
            </w:r>
          </w:p>
        </w:tc>
        <w:tc>
          <w:tcPr>
            <w:tcW w:w="0" w:type="auto"/>
          </w:tcPr>
          <w:p w:rsidR="0072230A" w:rsidRPr="00DA24E6" w:rsidRDefault="0072230A" w:rsidP="00F91F03">
            <w:pPr>
              <w:pStyle w:val="TAC"/>
            </w:pPr>
            <w:r w:rsidRPr="00DA24E6">
              <w:t>[Outer_0.9_Right]</w:t>
            </w:r>
          </w:p>
        </w:tc>
      </w:tr>
      <w:tr w:rsidR="0072230A" w:rsidRPr="00DA24E6" w:rsidTr="00F91F03">
        <w:trPr>
          <w:jc w:val="center"/>
        </w:trPr>
        <w:tc>
          <w:tcPr>
            <w:tcW w:w="0" w:type="auto"/>
            <w:vMerge w:val="restart"/>
            <w:shd w:val="clear" w:color="auto" w:fill="auto"/>
            <w:vAlign w:val="center"/>
          </w:tcPr>
          <w:p w:rsidR="0072230A" w:rsidRPr="00DA24E6" w:rsidRDefault="0072230A" w:rsidP="00F91F03">
            <w:pPr>
              <w:pStyle w:val="TAC"/>
            </w:pPr>
            <w:r w:rsidRPr="00DA24E6">
              <w:t>3</w:t>
            </w:r>
          </w:p>
        </w:tc>
        <w:tc>
          <w:tcPr>
            <w:tcW w:w="1821" w:type="dxa"/>
            <w:tcBorders>
              <w:top w:val="single" w:sz="4" w:space="0" w:color="auto"/>
              <w:bottom w:val="single" w:sz="4" w:space="0" w:color="auto"/>
            </w:tcBorders>
          </w:tcPr>
          <w:p w:rsidR="0072230A" w:rsidRPr="00DA24E6" w:rsidRDefault="0072230A" w:rsidP="00F91F03">
            <w:pPr>
              <w:pStyle w:val="TAC"/>
              <w:rPr>
                <w:rFonts w:cs="Arial"/>
                <w:color w:val="000000"/>
                <w:szCs w:val="18"/>
              </w:rPr>
            </w:pPr>
            <w:r w:rsidRPr="00DA24E6">
              <w:rPr>
                <w:rFonts w:cs="Arial"/>
                <w:color w:val="000000"/>
                <w:szCs w:val="18"/>
              </w:rPr>
              <w:t>PCC/CC1</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QPSK</w:t>
            </w:r>
          </w:p>
        </w:tc>
        <w:tc>
          <w:tcPr>
            <w:tcW w:w="0" w:type="auto"/>
          </w:tcPr>
          <w:p w:rsidR="0072230A" w:rsidRPr="00DA24E6" w:rsidRDefault="0072230A" w:rsidP="00F91F03">
            <w:pPr>
              <w:pStyle w:val="TAC"/>
            </w:pPr>
            <w:r w:rsidRPr="00DA24E6">
              <w:t>[Outer_0.9_Left]</w:t>
            </w:r>
          </w:p>
        </w:tc>
      </w:tr>
      <w:tr w:rsidR="0072230A" w:rsidRPr="00DA24E6" w:rsidTr="00F91F03">
        <w:trPr>
          <w:jc w:val="center"/>
        </w:trPr>
        <w:tc>
          <w:tcPr>
            <w:tcW w:w="0" w:type="auto"/>
            <w:vMerge/>
            <w:shd w:val="clear" w:color="auto" w:fill="auto"/>
          </w:tcPr>
          <w:p w:rsidR="0072230A" w:rsidRPr="00DA24E6" w:rsidRDefault="0072230A" w:rsidP="00F91F03">
            <w:pPr>
              <w:pStyle w:val="TAC"/>
              <w:rPr>
                <w:rFonts w:eastAsia="Yu Mincho"/>
              </w:rPr>
            </w:pPr>
          </w:p>
        </w:tc>
        <w:tc>
          <w:tcPr>
            <w:tcW w:w="1821" w:type="dxa"/>
            <w:tcBorders>
              <w:top w:val="single" w:sz="4" w:space="0" w:color="auto"/>
              <w:bottom w:val="single" w:sz="4" w:space="0" w:color="auto"/>
            </w:tcBorders>
          </w:tcPr>
          <w:p w:rsidR="0072230A" w:rsidRPr="00DA24E6" w:rsidRDefault="0072230A" w:rsidP="00F91F03">
            <w:pPr>
              <w:pStyle w:val="TAC"/>
              <w:rPr>
                <w:rFonts w:cs="Arial"/>
                <w:color w:val="000000"/>
                <w:szCs w:val="18"/>
              </w:rPr>
            </w:pPr>
            <w:r w:rsidRPr="00DA24E6">
              <w:rPr>
                <w:rFonts w:cs="Arial"/>
                <w:color w:val="000000"/>
                <w:szCs w:val="18"/>
              </w:rPr>
              <w:t>SCC/CC2</w:t>
            </w:r>
          </w:p>
        </w:tc>
        <w:tc>
          <w:tcPr>
            <w:tcW w:w="1473" w:type="dxa"/>
            <w:tcBorders>
              <w:top w:val="nil"/>
              <w:bottom w:val="nil"/>
            </w:tcBorders>
          </w:tcPr>
          <w:p w:rsidR="0072230A" w:rsidRPr="00DA24E6" w:rsidRDefault="0072230A" w:rsidP="00F91F03">
            <w:pPr>
              <w:pStyle w:val="TAC"/>
              <w:rPr>
                <w:rFonts w:eastAsia="Yu Mincho"/>
              </w:rPr>
            </w:pPr>
          </w:p>
        </w:tc>
        <w:tc>
          <w:tcPr>
            <w:tcW w:w="1077" w:type="dxa"/>
            <w:tcBorders>
              <w:top w:val="nil"/>
              <w:bottom w:val="nil"/>
            </w:tcBorders>
          </w:tcPr>
          <w:p w:rsidR="0072230A" w:rsidRPr="00DA24E6" w:rsidRDefault="0072230A" w:rsidP="00F91F03">
            <w:pPr>
              <w:pStyle w:val="TAC"/>
            </w:pPr>
          </w:p>
        </w:tc>
        <w:tc>
          <w:tcPr>
            <w:tcW w:w="1375" w:type="dxa"/>
            <w:tcBorders>
              <w:top w:val="nil"/>
              <w:bottom w:val="nil"/>
            </w:tcBorders>
            <w:shd w:val="clear" w:color="auto" w:fill="auto"/>
          </w:tcPr>
          <w:p w:rsidR="0072230A" w:rsidRPr="00DA24E6" w:rsidRDefault="0072230A" w:rsidP="00F91F03">
            <w:pPr>
              <w:pStyle w:val="TAC"/>
            </w:pPr>
          </w:p>
        </w:tc>
        <w:tc>
          <w:tcPr>
            <w:tcW w:w="1865" w:type="dxa"/>
          </w:tcPr>
          <w:p w:rsidR="0072230A" w:rsidRPr="00DA24E6" w:rsidRDefault="0072230A" w:rsidP="00F91F03">
            <w:pPr>
              <w:pStyle w:val="TAC"/>
            </w:pPr>
            <w:r w:rsidRPr="00DA24E6">
              <w:t>DFT-s-OFDM Pi/2 QPSK</w:t>
            </w:r>
          </w:p>
        </w:tc>
        <w:tc>
          <w:tcPr>
            <w:tcW w:w="0" w:type="auto"/>
          </w:tcPr>
          <w:p w:rsidR="0072230A" w:rsidRPr="00DA24E6" w:rsidRDefault="0072230A" w:rsidP="00F91F03">
            <w:pPr>
              <w:pStyle w:val="TAC"/>
            </w:pPr>
            <w:r w:rsidRPr="00DA24E6">
              <w:t>[Outer_0.9_Right]</w:t>
            </w:r>
          </w:p>
        </w:tc>
      </w:tr>
      <w:tr w:rsidR="0072230A" w:rsidRPr="00DA24E6" w:rsidTr="00F91F03">
        <w:trPr>
          <w:jc w:val="center"/>
        </w:trPr>
        <w:tc>
          <w:tcPr>
            <w:tcW w:w="9855" w:type="dxa"/>
            <w:gridSpan w:val="7"/>
            <w:tcBorders>
              <w:bottom w:val="single" w:sz="4" w:space="0" w:color="auto"/>
            </w:tcBorders>
            <w:shd w:val="clear" w:color="auto" w:fill="auto"/>
          </w:tcPr>
          <w:p w:rsidR="0072230A" w:rsidRPr="00DA24E6" w:rsidRDefault="0072230A" w:rsidP="00F91F03">
            <w:pPr>
              <w:pStyle w:val="TAN"/>
            </w:pPr>
            <w:r w:rsidRPr="00DA24E6">
              <w:t>NOTE 1:</w:t>
            </w:r>
            <w:r w:rsidRPr="00DA24E6">
              <w:tab/>
              <w:t>The specific configuration of each RB allocation is defined in Table 6.1-1.</w:t>
            </w:r>
          </w:p>
          <w:p w:rsidR="0072230A" w:rsidRPr="00DA24E6" w:rsidRDefault="0072230A" w:rsidP="00F91F03">
            <w:pPr>
              <w:pStyle w:val="TAN"/>
            </w:pPr>
            <w:r w:rsidRPr="00DA24E6">
              <w:t>NOTE 2:</w:t>
            </w:r>
            <w:r w:rsidRPr="00DA24E6">
              <w:tab/>
              <w:t>PCC/CCi and SCC/CCj means PCC is on component carrier CCi and SCC is on component carrier CCj, with CCi or CCj frequencies defined in TS38.508-1 [10].</w:t>
            </w:r>
          </w:p>
        </w:tc>
      </w:tr>
    </w:tbl>
    <w:p w:rsidR="0072230A" w:rsidRPr="00DA24E6" w:rsidRDefault="0072230A" w:rsidP="0072230A"/>
    <w:p w:rsidR="002F1D49" w:rsidRPr="00DA24E6" w:rsidRDefault="002F1D49" w:rsidP="002F1D49">
      <w:pPr>
        <w:pStyle w:val="Separation"/>
        <w:rPr>
          <w:rFonts w:eastAsiaTheme="minorEastAsia"/>
          <w:color w:val="FF0000"/>
          <w:sz w:val="32"/>
          <w:lang w:eastAsia="zh-CN"/>
        </w:rPr>
      </w:pPr>
      <w:r w:rsidRPr="00DA24E6">
        <w:rPr>
          <w:rFonts w:eastAsia="??"/>
          <w:color w:val="FF0000"/>
          <w:sz w:val="32"/>
        </w:rPr>
        <w:t>&lt;&lt; Unchanged sections omitted &gt;&gt;</w:t>
      </w:r>
    </w:p>
    <w:p w:rsidR="00E024F1" w:rsidRPr="00DA24E6" w:rsidRDefault="00E024F1" w:rsidP="00E024F1">
      <w:pPr>
        <w:pStyle w:val="4"/>
        <w:rPr>
          <w:lang w:eastAsia="ja-JP"/>
        </w:rPr>
      </w:pPr>
      <w:bookmarkStart w:id="274" w:name="_Toc21026463"/>
      <w:bookmarkStart w:id="275" w:name="_Toc27743721"/>
      <w:bookmarkStart w:id="276" w:name="_Toc36196865"/>
      <w:bookmarkStart w:id="277" w:name="_Toc36197557"/>
      <w:bookmarkStart w:id="278" w:name="_Toc43898222"/>
      <w:bookmarkStart w:id="279" w:name="_Toc52550713"/>
      <w:bookmarkStart w:id="280" w:name="_Toc58952428"/>
      <w:bookmarkStart w:id="281" w:name="_Toc68098166"/>
      <w:bookmarkStart w:id="282" w:name="_Toc68098439"/>
      <w:bookmarkStart w:id="283" w:name="_Toc68360569"/>
      <w:bookmarkStart w:id="284" w:name="_Toc76557649"/>
      <w:bookmarkStart w:id="285" w:name="_Toc84435557"/>
      <w:r w:rsidRPr="00DA24E6">
        <w:rPr>
          <w:lang w:eastAsia="ja-JP"/>
        </w:rPr>
        <w:t>6.3A.1.0</w:t>
      </w:r>
      <w:r w:rsidRPr="00DA24E6">
        <w:rPr>
          <w:lang w:eastAsia="ja-JP"/>
        </w:rPr>
        <w:tab/>
        <w:t>Minimum conformance requirements</w:t>
      </w:r>
      <w:bookmarkEnd w:id="274"/>
      <w:bookmarkEnd w:id="275"/>
      <w:bookmarkEnd w:id="276"/>
      <w:bookmarkEnd w:id="277"/>
      <w:bookmarkEnd w:id="278"/>
      <w:bookmarkEnd w:id="279"/>
      <w:bookmarkEnd w:id="280"/>
      <w:bookmarkEnd w:id="281"/>
      <w:bookmarkEnd w:id="282"/>
      <w:bookmarkEnd w:id="283"/>
      <w:bookmarkEnd w:id="284"/>
      <w:bookmarkEnd w:id="285"/>
    </w:p>
    <w:p w:rsidR="00E024F1" w:rsidRPr="00DA24E6" w:rsidRDefault="00E024F1" w:rsidP="00E024F1">
      <w:r w:rsidRPr="00DA24E6">
        <w:t xml:space="preserve">For intra-band contiguous </w:t>
      </w:r>
      <w:del w:id="286" w:author="张玉凤" w:date="2021-11-09T13:40:00Z">
        <w:r w:rsidRPr="00DA24E6" w:rsidDel="00E024F1">
          <w:delText xml:space="preserve">and non-contiguous </w:delText>
        </w:r>
      </w:del>
      <w:r w:rsidRPr="00DA24E6">
        <w:t>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rsidR="00E024F1" w:rsidRPr="00DA24E6" w:rsidRDefault="00E024F1" w:rsidP="00E024F1">
      <w:pPr>
        <w:rPr>
          <w:lang w:eastAsia="zh-CN"/>
        </w:rPr>
      </w:pPr>
      <w:r w:rsidRPr="00DA24E6">
        <w:t>The minimum output power is defined as the mean power in at least one subframe (1ms).</w:t>
      </w:r>
    </w:p>
    <w:p w:rsidR="00E024F1" w:rsidRPr="00DA24E6" w:rsidRDefault="00E024F1" w:rsidP="00E024F1">
      <w:pPr>
        <w:pStyle w:val="Separation"/>
        <w:rPr>
          <w:rFonts w:eastAsiaTheme="minorEastAsia"/>
          <w:color w:val="FF0000"/>
          <w:sz w:val="32"/>
          <w:lang w:eastAsia="zh-CN"/>
        </w:rPr>
      </w:pPr>
      <w:r w:rsidRPr="00DA24E6">
        <w:rPr>
          <w:rFonts w:eastAsia="??"/>
          <w:color w:val="FF0000"/>
          <w:sz w:val="32"/>
        </w:rPr>
        <w:t>&lt;&lt; Unchanged sections omitted &gt;&gt;</w:t>
      </w:r>
    </w:p>
    <w:p w:rsidR="00E024F1" w:rsidRPr="00DA24E6" w:rsidRDefault="00E024F1" w:rsidP="00E024F1">
      <w:pPr>
        <w:pStyle w:val="H6"/>
      </w:pPr>
      <w:r w:rsidRPr="00DA24E6">
        <w:t>6.3A.1.1.2</w:t>
      </w:r>
      <w:r w:rsidRPr="00DA24E6">
        <w:tab/>
        <w:t>Test applicability</w:t>
      </w:r>
    </w:p>
    <w:p w:rsidR="00E024F1" w:rsidRPr="00DA24E6" w:rsidRDefault="00E024F1" w:rsidP="00E024F1">
      <w:r w:rsidRPr="00DA24E6">
        <w:t xml:space="preserve">This test case applies to all types of NR UE release 15 and forward that support intra-band contiguous </w:t>
      </w:r>
      <w:del w:id="287" w:author="张玉凤" w:date="2021-11-09T13:45:00Z">
        <w:r w:rsidRPr="00DA24E6" w:rsidDel="00E024F1">
          <w:delText xml:space="preserve">and non-contiguous </w:delText>
        </w:r>
      </w:del>
      <w:r w:rsidRPr="00DA24E6">
        <w:t>2UL CA.</w:t>
      </w:r>
    </w:p>
    <w:p w:rsidR="00E024F1" w:rsidRPr="00DA24E6" w:rsidRDefault="00E024F1" w:rsidP="00E024F1">
      <w:pPr>
        <w:pStyle w:val="Separation"/>
        <w:rPr>
          <w:rFonts w:eastAsiaTheme="minorEastAsia"/>
          <w:color w:val="FF0000"/>
          <w:sz w:val="32"/>
          <w:lang w:eastAsia="zh-CN"/>
        </w:rPr>
      </w:pPr>
      <w:r w:rsidRPr="00DA24E6">
        <w:rPr>
          <w:rFonts w:eastAsia="??"/>
          <w:color w:val="FF0000"/>
          <w:sz w:val="32"/>
        </w:rPr>
        <w:t>&lt;&lt; Unchanged sections omitted &gt;&gt;</w:t>
      </w:r>
    </w:p>
    <w:p w:rsidR="00E233E3" w:rsidRPr="00DA24E6" w:rsidRDefault="00E233E3" w:rsidP="00E233E3">
      <w:pPr>
        <w:pStyle w:val="H6"/>
      </w:pPr>
      <w:bookmarkStart w:id="288" w:name="_Toc84435559"/>
      <w:bookmarkStart w:id="289" w:name="_Toc76557651"/>
      <w:bookmarkStart w:id="290" w:name="_Toc68360571"/>
      <w:bookmarkStart w:id="291" w:name="_Toc68098441"/>
      <w:bookmarkStart w:id="292" w:name="_Toc68098168"/>
      <w:bookmarkStart w:id="293" w:name="_Toc58952435"/>
      <w:bookmarkStart w:id="294" w:name="_Toc52550720"/>
      <w:bookmarkStart w:id="295" w:name="_Toc43898229"/>
      <w:bookmarkStart w:id="296" w:name="_Toc36197564"/>
      <w:bookmarkStart w:id="297" w:name="_Toc36196872"/>
      <w:bookmarkStart w:id="298" w:name="_Toc27743728"/>
      <w:bookmarkStart w:id="299" w:name="_Toc21026470"/>
      <w:r w:rsidRPr="00DA24E6">
        <w:t>6.3A.1.1.4.1</w:t>
      </w:r>
      <w:r w:rsidRPr="00DA24E6">
        <w:tab/>
        <w:t>Initial condition</w:t>
      </w:r>
    </w:p>
    <w:p w:rsidR="00E233E3" w:rsidRPr="00DA24E6" w:rsidRDefault="00E233E3" w:rsidP="00E233E3">
      <w:r w:rsidRPr="00DA24E6">
        <w:t>Initial conditions are a set of test configurations the UE needs to be tested in and the steps for the SS to take with the UE to reach the correct measurement state.</w:t>
      </w:r>
    </w:p>
    <w:p w:rsidR="00E233E3" w:rsidRPr="00DA24E6" w:rsidRDefault="00E233E3" w:rsidP="00E233E3">
      <w:r w:rsidRPr="00DA24E6">
        <w:t xml:space="preserve">The initial test configurations consist of environmental conditions, test frequencies, test channel bandwidths and sub-carrier spacing based on </w:t>
      </w:r>
      <w:r w:rsidRPr="00DA24E6">
        <w:rPr>
          <w:color w:val="000000"/>
          <w:lang w:eastAsia="ja-JP"/>
        </w:rPr>
        <w:t>NR</w:t>
      </w:r>
      <w:r w:rsidRPr="00DA24E6">
        <w:rPr>
          <w:color w:val="000000"/>
        </w:rPr>
        <w:t xml:space="preserve"> CA configuration</w:t>
      </w:r>
      <w:r w:rsidRPr="00DA24E6">
        <w:rPr>
          <w:color w:val="000000"/>
          <w:lang w:eastAsia="ja-JP"/>
        </w:rPr>
        <w:t xml:space="preserve"> specified in </w:t>
      </w:r>
      <w:r w:rsidRPr="00DA24E6">
        <w:rPr>
          <w:color w:val="000000"/>
        </w:rPr>
        <w:t>clause 5.5A</w:t>
      </w:r>
      <w:del w:id="300" w:author="张玉凤" w:date="2021-10-25T15:31:00Z">
        <w:r w:rsidRPr="00DA24E6" w:rsidDel="00351016">
          <w:delText>.1-1</w:delText>
        </w:r>
      </w:del>
      <w:r w:rsidRPr="00DA24E6">
        <w:t xml:space="preserve">. All of these configurations shall be tested with applicable test parameters for each </w:t>
      </w:r>
      <w:r w:rsidRPr="00DA24E6">
        <w:rPr>
          <w:color w:val="000000"/>
        </w:rPr>
        <w:t>CA configuration</w:t>
      </w:r>
      <w:r w:rsidRPr="00DA24E6">
        <w:t>, and are shown in table 6.3A.1.1.4.1-1. The details of the uplink reference measurement channels (RMCs) are specified in Annexes A.2. Configurations of PDSCH and PDCCH before measurement are specified in Annex C.2.</w:t>
      </w:r>
    </w:p>
    <w:p w:rsidR="00E233E3" w:rsidRPr="00DA24E6" w:rsidRDefault="00E233E3" w:rsidP="00E233E3">
      <w:pPr>
        <w:pStyle w:val="TH"/>
        <w:rPr>
          <w:rFonts w:eastAsia="Batang"/>
          <w:lang w:eastAsia="ko-KR"/>
        </w:rPr>
      </w:pPr>
      <w:r w:rsidRPr="00DA24E6">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E233E3" w:rsidRPr="00DA24E6" w:rsidTr="00351016">
        <w:tc>
          <w:tcPr>
            <w:tcW w:w="5000" w:type="pct"/>
            <w:gridSpan w:val="7"/>
            <w:shd w:val="clear" w:color="auto" w:fill="auto"/>
          </w:tcPr>
          <w:p w:rsidR="00A227B7" w:rsidRPr="00DA24E6" w:rsidRDefault="00E233E3" w:rsidP="00A227B7">
            <w:pPr>
              <w:pStyle w:val="TAH"/>
              <w:rPr>
                <w:noProof/>
              </w:rPr>
              <w:pPrChange w:id="301" w:author="张玉凤" w:date="2021-11-01T09:34:00Z">
                <w:pPr>
                  <w:keepNext/>
                  <w:keepLines/>
                  <w:widowControl w:val="0"/>
                  <w:tabs>
                    <w:tab w:val="right" w:leader="dot" w:pos="9639"/>
                  </w:tabs>
                  <w:spacing w:after="0"/>
                  <w:ind w:left="1701" w:right="425" w:hanging="1701"/>
                  <w:jc w:val="center"/>
                </w:pPr>
              </w:pPrChange>
            </w:pPr>
            <w:r w:rsidRPr="00DA24E6">
              <w:t>Default Conditions</w:t>
            </w:r>
          </w:p>
        </w:tc>
      </w:tr>
      <w:tr w:rsidR="00E233E3" w:rsidRPr="00DA24E6" w:rsidTr="00351016">
        <w:tc>
          <w:tcPr>
            <w:tcW w:w="2474" w:type="pct"/>
            <w:gridSpan w:val="4"/>
            <w:shd w:val="clear" w:color="auto" w:fill="auto"/>
          </w:tcPr>
          <w:p w:rsidR="00A227B7" w:rsidRPr="00DA24E6" w:rsidRDefault="00E233E3" w:rsidP="00A227B7">
            <w:pPr>
              <w:pStyle w:val="TAL"/>
              <w:rPr>
                <w:noProof/>
              </w:rPr>
              <w:pPrChange w:id="302" w:author="张玉凤" w:date="2021-11-01T09:35:00Z">
                <w:pPr>
                  <w:keepNext/>
                  <w:keepLines/>
                  <w:widowControl w:val="0"/>
                  <w:tabs>
                    <w:tab w:val="right" w:leader="dot" w:pos="9639"/>
                  </w:tabs>
                  <w:spacing w:after="0"/>
                  <w:ind w:left="1701" w:right="425" w:hanging="1701"/>
                </w:pPr>
              </w:pPrChange>
            </w:pPr>
            <w:r w:rsidRPr="00DA24E6">
              <w:t>Test Environment as specified in TS 38.508-1 [10] subclause 4.1</w:t>
            </w:r>
          </w:p>
        </w:tc>
        <w:tc>
          <w:tcPr>
            <w:tcW w:w="2526" w:type="pct"/>
            <w:gridSpan w:val="3"/>
          </w:tcPr>
          <w:p w:rsidR="00A227B7" w:rsidRPr="00DA24E6" w:rsidRDefault="00E233E3" w:rsidP="00A227B7">
            <w:pPr>
              <w:pStyle w:val="TAL"/>
              <w:rPr>
                <w:noProof/>
              </w:rPr>
              <w:pPrChange w:id="303" w:author="张玉凤" w:date="2021-11-01T09:35:00Z">
                <w:pPr>
                  <w:keepNext/>
                  <w:keepLines/>
                  <w:widowControl w:val="0"/>
                  <w:tabs>
                    <w:tab w:val="right" w:leader="dot" w:pos="9639"/>
                  </w:tabs>
                  <w:spacing w:after="0"/>
                  <w:ind w:left="1701" w:right="425" w:hanging="1701"/>
                </w:pPr>
              </w:pPrChange>
            </w:pPr>
            <w:r w:rsidRPr="00DA24E6">
              <w:t>Normal</w:t>
            </w:r>
          </w:p>
        </w:tc>
      </w:tr>
      <w:tr w:rsidR="00E233E3" w:rsidRPr="00DA24E6" w:rsidTr="00351016">
        <w:tc>
          <w:tcPr>
            <w:tcW w:w="2474" w:type="pct"/>
            <w:gridSpan w:val="4"/>
            <w:shd w:val="clear" w:color="auto" w:fill="auto"/>
          </w:tcPr>
          <w:p w:rsidR="00A227B7" w:rsidRPr="00DA24E6" w:rsidRDefault="00E233E3" w:rsidP="00A227B7">
            <w:pPr>
              <w:pStyle w:val="TAL"/>
              <w:rPr>
                <w:noProof/>
              </w:rPr>
              <w:pPrChange w:id="304" w:author="张玉凤" w:date="2021-11-01T09:35:00Z">
                <w:pPr>
                  <w:keepNext/>
                  <w:keepLines/>
                  <w:widowControl w:val="0"/>
                  <w:tabs>
                    <w:tab w:val="right" w:leader="dot" w:pos="9639"/>
                  </w:tabs>
                  <w:spacing w:after="0"/>
                  <w:ind w:left="1701" w:right="425" w:hanging="1701"/>
                </w:pPr>
              </w:pPrChange>
            </w:pPr>
            <w:r w:rsidRPr="00DA24E6">
              <w:t xml:space="preserve">Test Frequencies as specified in TS 38.508-1 [10] subclause </w:t>
            </w:r>
            <w:del w:id="305" w:author="张玉凤" w:date="2021-10-25T16:03:00Z">
              <w:r w:rsidRPr="00DA24E6" w:rsidDel="00380B55">
                <w:delText>[</w:delText>
              </w:r>
            </w:del>
            <w:r w:rsidRPr="00DA24E6">
              <w:t>4.3.1.2.3</w:t>
            </w:r>
            <w:del w:id="306" w:author="张玉凤" w:date="2021-10-25T16:03:00Z">
              <w:r w:rsidRPr="00DA24E6" w:rsidDel="00380B55">
                <w:delText>]</w:delText>
              </w:r>
            </w:del>
            <w:r w:rsidRPr="00DA24E6">
              <w:t xml:space="preserve"> for different CA bandwidth classes</w:t>
            </w:r>
            <w:del w:id="307" w:author="张玉凤" w:date="2021-10-25T16:05:00Z">
              <w:r w:rsidRPr="00DA24E6" w:rsidDel="00380B55">
                <w:delText>, and PCC and SCCs are mapped onto physical frequencies according to Table 6.1-2</w:delText>
              </w:r>
            </w:del>
            <w:r w:rsidRPr="00DA24E6">
              <w:t>.</w:t>
            </w:r>
          </w:p>
        </w:tc>
        <w:tc>
          <w:tcPr>
            <w:tcW w:w="2526" w:type="pct"/>
            <w:gridSpan w:val="3"/>
          </w:tcPr>
          <w:p w:rsidR="00A227B7" w:rsidRPr="00DA24E6" w:rsidRDefault="00E233E3" w:rsidP="00A227B7">
            <w:pPr>
              <w:pStyle w:val="TAL"/>
              <w:rPr>
                <w:rFonts w:eastAsia="DengXian"/>
                <w:noProof/>
              </w:rPr>
              <w:pPrChange w:id="308" w:author="张玉凤" w:date="2021-11-01T09:35:00Z">
                <w:pPr>
                  <w:keepNext/>
                  <w:keepLines/>
                  <w:widowControl w:val="0"/>
                  <w:tabs>
                    <w:tab w:val="right" w:leader="dot" w:pos="9639"/>
                  </w:tabs>
                  <w:spacing w:after="0"/>
                  <w:ind w:left="1701" w:right="425" w:hanging="1701"/>
                </w:pPr>
              </w:pPrChange>
            </w:pPr>
            <w:r w:rsidRPr="00DA24E6">
              <w:t>Low and High range</w:t>
            </w:r>
          </w:p>
        </w:tc>
      </w:tr>
      <w:tr w:rsidR="00E233E3" w:rsidRPr="00DA24E6" w:rsidTr="00351016">
        <w:tc>
          <w:tcPr>
            <w:tcW w:w="2474" w:type="pct"/>
            <w:gridSpan w:val="4"/>
            <w:shd w:val="clear" w:color="auto" w:fill="auto"/>
          </w:tcPr>
          <w:p w:rsidR="00A227B7" w:rsidRPr="00DA24E6" w:rsidRDefault="00E233E3" w:rsidP="00A227B7">
            <w:pPr>
              <w:pStyle w:val="TAL"/>
              <w:rPr>
                <w:noProof/>
              </w:rPr>
              <w:pPrChange w:id="309" w:author="张玉凤" w:date="2021-11-01T09:35:00Z">
                <w:pPr>
                  <w:keepNext/>
                  <w:keepLines/>
                  <w:widowControl w:val="0"/>
                  <w:tabs>
                    <w:tab w:val="right" w:leader="dot" w:pos="9639"/>
                  </w:tabs>
                  <w:spacing w:after="0"/>
                  <w:ind w:left="1701" w:right="425" w:hanging="1701"/>
                </w:pPr>
              </w:pPrChange>
            </w:pPr>
            <w:r w:rsidRPr="00DA24E6">
              <w:t xml:space="preserve">Test CC combination setting as specified </w:t>
            </w:r>
            <w:ins w:id="310" w:author="张玉凤" w:date="2021-11-01T09:33:00Z">
              <w:r w:rsidR="00C550BF" w:rsidRPr="00DA24E6">
                <w:t>TS 38.508-1 [10] subclause 4.3.1.2.3</w:t>
              </w:r>
            </w:ins>
            <w:del w:id="311" w:author="张玉凤" w:date="2021-11-01T09:33:00Z">
              <w:r w:rsidRPr="00DA24E6" w:rsidDel="00C550BF">
                <w:delText xml:space="preserve">in </w:delText>
              </w:r>
            </w:del>
            <w:del w:id="312" w:author="张玉凤" w:date="2021-10-25T15:30:00Z">
              <w:r w:rsidRPr="00DA24E6" w:rsidDel="00351016">
                <w:delText xml:space="preserve">subclause </w:delText>
              </w:r>
            </w:del>
            <w:del w:id="313" w:author="张玉凤" w:date="2021-11-01T09:33:00Z">
              <w:r w:rsidRPr="00DA24E6" w:rsidDel="00C550BF">
                <w:delText>5.5A.1-1</w:delText>
              </w:r>
            </w:del>
            <w:del w:id="314" w:author="张玉凤" w:date="2021-10-27T15:20:00Z">
              <w:r w:rsidRPr="00DA24E6" w:rsidDel="00187FCC">
                <w:delText>, 5.5A.2-1 and 5.5A.2-2</w:delText>
              </w:r>
            </w:del>
            <w:r w:rsidRPr="00DA24E6">
              <w:t xml:space="preserve"> for the CA Configuration across bandwidth combination sets supported by the UE. </w:t>
            </w:r>
          </w:p>
        </w:tc>
        <w:tc>
          <w:tcPr>
            <w:tcW w:w="2526" w:type="pct"/>
            <w:gridSpan w:val="3"/>
          </w:tcPr>
          <w:p w:rsidR="00A227B7" w:rsidRPr="00DA24E6" w:rsidRDefault="00E233E3" w:rsidP="00A227B7">
            <w:pPr>
              <w:pStyle w:val="TAL"/>
              <w:rPr>
                <w:noProof/>
              </w:rPr>
              <w:pPrChange w:id="315" w:author="张玉凤" w:date="2021-11-01T09:35:00Z">
                <w:pPr>
                  <w:keepNext/>
                  <w:keepLines/>
                  <w:widowControl w:val="0"/>
                  <w:tabs>
                    <w:tab w:val="right" w:leader="dot" w:pos="9639"/>
                  </w:tabs>
                  <w:spacing w:after="0"/>
                  <w:ind w:left="1701" w:right="425" w:hanging="1701"/>
                </w:pPr>
              </w:pPrChange>
            </w:pPr>
            <w:r w:rsidRPr="00DA24E6">
              <w:t>Lowest aggregated BW of the CA configuration</w:t>
            </w:r>
          </w:p>
          <w:p w:rsidR="00A227B7" w:rsidRPr="00DA24E6" w:rsidRDefault="00E233E3" w:rsidP="00A227B7">
            <w:pPr>
              <w:pStyle w:val="TAL"/>
              <w:rPr>
                <w:noProof/>
              </w:rPr>
              <w:pPrChange w:id="316" w:author="张玉凤" w:date="2021-11-01T09:35:00Z">
                <w:pPr>
                  <w:keepNext/>
                  <w:keepLines/>
                  <w:widowControl w:val="0"/>
                  <w:tabs>
                    <w:tab w:val="right" w:leader="dot" w:pos="9639"/>
                  </w:tabs>
                  <w:spacing w:after="0"/>
                  <w:ind w:left="1701" w:right="425" w:hanging="1701"/>
                </w:pPr>
              </w:pPrChange>
            </w:pPr>
            <w:r w:rsidRPr="00DA24E6">
              <w:t>Highest aggregated BW of the CA configuration</w:t>
            </w:r>
          </w:p>
        </w:tc>
      </w:tr>
      <w:tr w:rsidR="00E233E3" w:rsidRPr="00DA24E6" w:rsidTr="00351016">
        <w:tc>
          <w:tcPr>
            <w:tcW w:w="2474" w:type="pct"/>
            <w:gridSpan w:val="4"/>
            <w:shd w:val="clear" w:color="auto" w:fill="auto"/>
          </w:tcPr>
          <w:p w:rsidR="00A227B7" w:rsidRPr="00DA24E6" w:rsidRDefault="00E233E3" w:rsidP="00A227B7">
            <w:pPr>
              <w:pStyle w:val="TAL"/>
              <w:rPr>
                <w:noProof/>
              </w:rPr>
              <w:pPrChange w:id="317" w:author="张玉凤" w:date="2021-11-01T09:35:00Z">
                <w:pPr>
                  <w:keepNext/>
                  <w:keepLines/>
                  <w:widowControl w:val="0"/>
                  <w:tabs>
                    <w:tab w:val="right" w:leader="dot" w:pos="9639"/>
                  </w:tabs>
                  <w:spacing w:after="0"/>
                  <w:ind w:left="1701" w:right="425" w:hanging="1701"/>
                </w:pPr>
              </w:pPrChange>
            </w:pPr>
            <w:r w:rsidRPr="00DA24E6">
              <w:t>Test SCS as specified in Table 5.3.5-1.</w:t>
            </w:r>
          </w:p>
        </w:tc>
        <w:tc>
          <w:tcPr>
            <w:tcW w:w="2526" w:type="pct"/>
            <w:gridSpan w:val="3"/>
          </w:tcPr>
          <w:p w:rsidR="00A227B7" w:rsidRPr="00DA24E6" w:rsidRDefault="00E233E3" w:rsidP="00A227B7">
            <w:pPr>
              <w:pStyle w:val="TAL"/>
              <w:rPr>
                <w:noProof/>
              </w:rPr>
              <w:pPrChange w:id="318" w:author="张玉凤" w:date="2021-11-01T09:35:00Z">
                <w:pPr>
                  <w:keepNext/>
                  <w:keepLines/>
                  <w:widowControl w:val="0"/>
                  <w:tabs>
                    <w:tab w:val="right" w:leader="dot" w:pos="9639"/>
                  </w:tabs>
                  <w:spacing w:after="0"/>
                  <w:ind w:left="1701" w:right="425" w:hanging="1701"/>
                </w:pPr>
              </w:pPrChange>
            </w:pPr>
            <w:r w:rsidRPr="00DA24E6">
              <w:t>Highest</w:t>
            </w:r>
          </w:p>
        </w:tc>
      </w:tr>
      <w:tr w:rsidR="00E233E3" w:rsidRPr="00DA24E6" w:rsidTr="00351016">
        <w:tc>
          <w:tcPr>
            <w:tcW w:w="5000" w:type="pct"/>
            <w:gridSpan w:val="7"/>
            <w:shd w:val="clear" w:color="auto" w:fill="auto"/>
          </w:tcPr>
          <w:p w:rsidR="00A227B7" w:rsidRPr="00DA24E6" w:rsidRDefault="00A227B7" w:rsidP="00A227B7">
            <w:pPr>
              <w:pStyle w:val="TAC"/>
              <w:rPr>
                <w:b/>
                <w:bCs/>
                <w:rPrChange w:id="319" w:author="张玉凤" w:date="2021-11-01T09:36:00Z">
                  <w:rPr>
                    <w:noProof/>
                  </w:rPr>
                </w:rPrChange>
              </w:rPr>
              <w:pPrChange w:id="320" w:author="张玉凤" w:date="2021-11-01T09:36:00Z">
                <w:pPr>
                  <w:keepNext/>
                  <w:keepLines/>
                  <w:widowControl w:val="0"/>
                  <w:tabs>
                    <w:tab w:val="right" w:leader="dot" w:pos="9639"/>
                  </w:tabs>
                  <w:spacing w:after="0"/>
                  <w:ind w:left="1701" w:right="425" w:hanging="1701"/>
                  <w:jc w:val="center"/>
                </w:pPr>
              </w:pPrChange>
            </w:pPr>
            <w:r w:rsidRPr="00DA24E6">
              <w:rPr>
                <w:b/>
                <w:bCs/>
                <w:rPrChange w:id="321" w:author="张玉凤" w:date="2021-11-01T09:36:00Z">
                  <w:rPr/>
                </w:rPrChange>
              </w:rPr>
              <w:t>Test Parameters</w:t>
            </w:r>
          </w:p>
        </w:tc>
      </w:tr>
      <w:tr w:rsidR="00E233E3" w:rsidRPr="00DA24E6" w:rsidTr="00351016">
        <w:tc>
          <w:tcPr>
            <w:tcW w:w="349" w:type="pct"/>
            <w:shd w:val="clear" w:color="auto" w:fill="auto"/>
            <w:vAlign w:val="center"/>
          </w:tcPr>
          <w:p w:rsidR="00E233E3" w:rsidRPr="00DA24E6" w:rsidRDefault="00E233E3" w:rsidP="00351016">
            <w:pPr>
              <w:keepNext/>
              <w:keepLines/>
              <w:spacing w:after="0"/>
              <w:jc w:val="center"/>
              <w:rPr>
                <w:rFonts w:ascii="Arial" w:hAnsi="Arial"/>
                <w:b/>
                <w:sz w:val="18"/>
                <w:lang w:eastAsia="ko-KR"/>
              </w:rPr>
            </w:pPr>
            <w:r w:rsidRPr="00DA24E6">
              <w:rPr>
                <w:rFonts w:ascii="Arial" w:hAnsi="Arial"/>
                <w:b/>
                <w:sz w:val="18"/>
                <w:lang w:eastAsia="ko-KR"/>
              </w:rPr>
              <w:t>Test ID</w:t>
            </w:r>
          </w:p>
        </w:tc>
        <w:tc>
          <w:tcPr>
            <w:tcW w:w="557" w:type="pct"/>
            <w:shd w:val="clear" w:color="auto" w:fill="auto"/>
            <w:vAlign w:val="center"/>
          </w:tcPr>
          <w:p w:rsidR="00A227B7" w:rsidRPr="00DA24E6" w:rsidRDefault="00A227B7" w:rsidP="00A227B7">
            <w:pPr>
              <w:pStyle w:val="TAC"/>
              <w:rPr>
                <w:b/>
                <w:bCs/>
                <w:lang w:eastAsia="ko-KR"/>
                <w:rPrChange w:id="322" w:author="张玉凤" w:date="2021-11-01T09:36:00Z">
                  <w:rPr>
                    <w:noProof/>
                    <w:lang w:eastAsia="ko-KR"/>
                  </w:rPr>
                </w:rPrChange>
              </w:rPr>
              <w:pPrChange w:id="323" w:author="张玉凤" w:date="2021-11-01T09:36:00Z">
                <w:pPr>
                  <w:keepNext/>
                  <w:keepLines/>
                  <w:widowControl w:val="0"/>
                  <w:tabs>
                    <w:tab w:val="right" w:leader="dot" w:pos="9639"/>
                  </w:tabs>
                  <w:spacing w:after="0"/>
                  <w:ind w:left="1701" w:right="425" w:hanging="1701"/>
                  <w:jc w:val="center"/>
                </w:pPr>
              </w:pPrChange>
            </w:pPr>
            <w:r w:rsidRPr="00DA24E6">
              <w:rPr>
                <w:b/>
                <w:bCs/>
                <w:lang w:eastAsia="ko-KR"/>
                <w:rPrChange w:id="324" w:author="张玉凤" w:date="2021-11-01T09:36:00Z">
                  <w:rPr>
                    <w:lang w:eastAsia="ko-KR"/>
                  </w:rPr>
                </w:rPrChange>
              </w:rPr>
              <w:t>CC</w:t>
            </w:r>
          </w:p>
        </w:tc>
        <w:tc>
          <w:tcPr>
            <w:tcW w:w="822" w:type="pct"/>
            <w:shd w:val="clear" w:color="auto" w:fill="auto"/>
            <w:vAlign w:val="center"/>
          </w:tcPr>
          <w:p w:rsidR="00A227B7" w:rsidRPr="00DA24E6" w:rsidRDefault="00A227B7" w:rsidP="00A227B7">
            <w:pPr>
              <w:pStyle w:val="TAC"/>
              <w:rPr>
                <w:b/>
                <w:bCs/>
                <w:lang w:eastAsia="ko-KR"/>
                <w:rPrChange w:id="325" w:author="张玉凤" w:date="2021-11-01T09:36:00Z">
                  <w:rPr>
                    <w:noProof/>
                    <w:lang w:eastAsia="ko-KR"/>
                  </w:rPr>
                </w:rPrChange>
              </w:rPr>
              <w:pPrChange w:id="326" w:author="张玉凤" w:date="2021-11-01T09:36:00Z">
                <w:pPr>
                  <w:keepNext/>
                  <w:keepLines/>
                  <w:widowControl w:val="0"/>
                  <w:tabs>
                    <w:tab w:val="right" w:leader="dot" w:pos="9639"/>
                  </w:tabs>
                  <w:spacing w:after="0"/>
                  <w:ind w:left="1701" w:right="425" w:hanging="1701"/>
                  <w:jc w:val="center"/>
                </w:pPr>
              </w:pPrChange>
            </w:pPr>
            <w:r w:rsidRPr="00DA24E6">
              <w:rPr>
                <w:b/>
                <w:bCs/>
                <w:lang w:eastAsia="ko-KR"/>
                <w:rPrChange w:id="327" w:author="张玉凤" w:date="2021-11-01T09:36:00Z">
                  <w:rPr>
                    <w:lang w:eastAsia="ko-KR"/>
                  </w:rPr>
                </w:rPrChange>
              </w:rPr>
              <w:t>ChBw(MHz)</w:t>
            </w:r>
          </w:p>
        </w:tc>
        <w:tc>
          <w:tcPr>
            <w:tcW w:w="747" w:type="pct"/>
            <w:shd w:val="clear" w:color="auto" w:fill="auto"/>
            <w:vAlign w:val="center"/>
          </w:tcPr>
          <w:p w:rsidR="00A227B7" w:rsidRPr="00DA24E6" w:rsidRDefault="00A227B7" w:rsidP="00A227B7">
            <w:pPr>
              <w:pStyle w:val="TAC"/>
              <w:rPr>
                <w:b/>
                <w:bCs/>
                <w:lang w:eastAsia="ko-KR"/>
                <w:rPrChange w:id="328" w:author="张玉凤" w:date="2021-11-01T09:36:00Z">
                  <w:rPr>
                    <w:noProof/>
                    <w:lang w:eastAsia="ko-KR"/>
                  </w:rPr>
                </w:rPrChange>
              </w:rPr>
              <w:pPrChange w:id="329" w:author="张玉凤" w:date="2021-11-01T09:36:00Z">
                <w:pPr>
                  <w:keepNext/>
                  <w:keepLines/>
                  <w:widowControl w:val="0"/>
                  <w:tabs>
                    <w:tab w:val="right" w:leader="dot" w:pos="9639"/>
                  </w:tabs>
                  <w:spacing w:after="0"/>
                  <w:ind w:left="1701" w:right="425" w:hanging="1701"/>
                  <w:jc w:val="center"/>
                </w:pPr>
              </w:pPrChange>
            </w:pPr>
            <w:r w:rsidRPr="00DA24E6">
              <w:rPr>
                <w:b/>
                <w:bCs/>
                <w:lang w:eastAsia="ko-KR"/>
                <w:rPrChange w:id="330" w:author="张玉凤" w:date="2021-11-01T09:36:00Z">
                  <w:rPr>
                    <w:lang w:eastAsia="ko-KR"/>
                  </w:rPr>
                </w:rPrChange>
              </w:rPr>
              <w:t>Test frequency</w:t>
            </w:r>
          </w:p>
        </w:tc>
        <w:tc>
          <w:tcPr>
            <w:tcW w:w="750" w:type="pct"/>
            <w:shd w:val="clear" w:color="auto" w:fill="auto"/>
            <w:vAlign w:val="center"/>
          </w:tcPr>
          <w:p w:rsidR="00A227B7" w:rsidRPr="00DA24E6" w:rsidRDefault="00A227B7" w:rsidP="00A227B7">
            <w:pPr>
              <w:pStyle w:val="TAC"/>
              <w:rPr>
                <w:b/>
                <w:bCs/>
                <w:lang w:eastAsia="ko-KR"/>
                <w:rPrChange w:id="331" w:author="张玉凤" w:date="2021-11-01T09:36:00Z">
                  <w:rPr>
                    <w:noProof/>
                    <w:lang w:eastAsia="ko-KR"/>
                  </w:rPr>
                </w:rPrChange>
              </w:rPr>
              <w:pPrChange w:id="332" w:author="张玉凤" w:date="2021-11-01T09:36:00Z">
                <w:pPr>
                  <w:keepNext/>
                  <w:keepLines/>
                  <w:widowControl w:val="0"/>
                  <w:tabs>
                    <w:tab w:val="right" w:leader="dot" w:pos="9639"/>
                  </w:tabs>
                  <w:spacing w:after="0"/>
                  <w:ind w:left="1701" w:right="425" w:hanging="1701"/>
                  <w:jc w:val="center"/>
                </w:pPr>
              </w:pPrChange>
            </w:pPr>
            <w:r w:rsidRPr="00DA24E6">
              <w:rPr>
                <w:b/>
                <w:bCs/>
                <w:lang w:eastAsia="ko-KR"/>
                <w:rPrChange w:id="333" w:author="张玉凤" w:date="2021-11-01T09:36:00Z">
                  <w:rPr>
                    <w:lang w:eastAsia="ko-KR"/>
                  </w:rPr>
                </w:rPrChange>
              </w:rPr>
              <w:t>DL RB allocation</w:t>
            </w:r>
          </w:p>
        </w:tc>
        <w:tc>
          <w:tcPr>
            <w:tcW w:w="822" w:type="pct"/>
            <w:shd w:val="clear" w:color="auto" w:fill="auto"/>
            <w:vAlign w:val="center"/>
          </w:tcPr>
          <w:p w:rsidR="00A227B7" w:rsidRPr="00DA24E6" w:rsidRDefault="00A227B7" w:rsidP="00A227B7">
            <w:pPr>
              <w:pStyle w:val="TAC"/>
              <w:rPr>
                <w:b/>
                <w:bCs/>
                <w:lang w:eastAsia="ko-KR"/>
                <w:rPrChange w:id="334" w:author="张玉凤" w:date="2021-11-01T09:36:00Z">
                  <w:rPr>
                    <w:noProof/>
                    <w:lang w:eastAsia="ko-KR"/>
                  </w:rPr>
                </w:rPrChange>
              </w:rPr>
              <w:pPrChange w:id="335" w:author="张玉凤" w:date="2021-11-01T09:36:00Z">
                <w:pPr>
                  <w:keepNext/>
                  <w:keepLines/>
                  <w:widowControl w:val="0"/>
                  <w:tabs>
                    <w:tab w:val="right" w:leader="dot" w:pos="9639"/>
                  </w:tabs>
                  <w:spacing w:after="0"/>
                  <w:ind w:left="1701" w:right="425" w:hanging="1701"/>
                  <w:jc w:val="center"/>
                </w:pPr>
              </w:pPrChange>
            </w:pPr>
            <w:r w:rsidRPr="00DA24E6">
              <w:rPr>
                <w:b/>
                <w:bCs/>
                <w:lang w:eastAsia="ko-KR"/>
                <w:rPrChange w:id="336" w:author="张玉凤" w:date="2021-11-01T09:36:00Z">
                  <w:rPr>
                    <w:lang w:eastAsia="ko-KR"/>
                  </w:rPr>
                </w:rPrChange>
              </w:rPr>
              <w:t>UL Modulation</w:t>
            </w:r>
          </w:p>
        </w:tc>
        <w:tc>
          <w:tcPr>
            <w:tcW w:w="954" w:type="pct"/>
            <w:shd w:val="clear" w:color="auto" w:fill="auto"/>
            <w:vAlign w:val="center"/>
          </w:tcPr>
          <w:p w:rsidR="00A227B7" w:rsidRPr="00DA24E6" w:rsidRDefault="00A227B7" w:rsidP="00A227B7">
            <w:pPr>
              <w:pStyle w:val="TAC"/>
              <w:rPr>
                <w:b/>
                <w:bCs/>
                <w:lang w:eastAsia="ko-KR"/>
                <w:rPrChange w:id="337" w:author="张玉凤" w:date="2021-11-01T09:36:00Z">
                  <w:rPr>
                    <w:noProof/>
                    <w:lang w:eastAsia="ko-KR"/>
                  </w:rPr>
                </w:rPrChange>
              </w:rPr>
              <w:pPrChange w:id="338" w:author="张玉凤" w:date="2021-11-01T09:36:00Z">
                <w:pPr>
                  <w:keepNext/>
                  <w:keepLines/>
                  <w:widowControl w:val="0"/>
                  <w:tabs>
                    <w:tab w:val="right" w:leader="dot" w:pos="9639"/>
                  </w:tabs>
                  <w:spacing w:after="0"/>
                  <w:ind w:left="1701" w:right="425" w:hanging="1701"/>
                  <w:jc w:val="center"/>
                </w:pPr>
              </w:pPrChange>
            </w:pPr>
            <w:r w:rsidRPr="00DA24E6">
              <w:rPr>
                <w:b/>
                <w:bCs/>
                <w:lang w:eastAsia="ko-KR"/>
                <w:rPrChange w:id="339" w:author="张玉凤" w:date="2021-11-01T09:36:00Z">
                  <w:rPr>
                    <w:lang w:eastAsia="ko-KR"/>
                  </w:rPr>
                </w:rPrChange>
              </w:rPr>
              <w:t>UL RB allocation</w:t>
            </w:r>
          </w:p>
        </w:tc>
      </w:tr>
      <w:tr w:rsidR="00E233E3" w:rsidRPr="00DA24E6" w:rsidTr="00351016">
        <w:tc>
          <w:tcPr>
            <w:tcW w:w="349" w:type="pct"/>
            <w:vMerge w:val="restart"/>
            <w:shd w:val="clear" w:color="auto" w:fill="auto"/>
            <w:vAlign w:val="center"/>
          </w:tcPr>
          <w:p w:rsidR="00A227B7" w:rsidRPr="00DA24E6" w:rsidRDefault="00E233E3" w:rsidP="00A227B7">
            <w:pPr>
              <w:pStyle w:val="TAC"/>
              <w:rPr>
                <w:noProof/>
                <w:lang w:eastAsia="ko-KR"/>
              </w:rPr>
              <w:pPrChange w:id="340" w:author="张玉凤" w:date="2021-11-01T09:36:00Z">
                <w:pPr>
                  <w:keepNext/>
                  <w:keepLines/>
                  <w:widowControl w:val="0"/>
                  <w:tabs>
                    <w:tab w:val="right" w:leader="dot" w:pos="9639"/>
                  </w:tabs>
                  <w:spacing w:after="0"/>
                  <w:ind w:left="1701" w:right="425" w:hanging="1701"/>
                  <w:jc w:val="center"/>
                </w:pPr>
              </w:pPrChange>
            </w:pPr>
            <w:r w:rsidRPr="00DA24E6">
              <w:rPr>
                <w:lang w:eastAsia="ko-KR"/>
              </w:rPr>
              <w:t>1</w:t>
            </w:r>
          </w:p>
        </w:tc>
        <w:tc>
          <w:tcPr>
            <w:tcW w:w="557" w:type="pct"/>
            <w:shd w:val="clear" w:color="auto" w:fill="auto"/>
            <w:vAlign w:val="center"/>
          </w:tcPr>
          <w:p w:rsidR="00A227B7" w:rsidRPr="00DA24E6" w:rsidRDefault="00E233E3" w:rsidP="00A227B7">
            <w:pPr>
              <w:pStyle w:val="TAC"/>
              <w:rPr>
                <w:noProof/>
                <w:lang w:eastAsia="ko-KR"/>
              </w:rPr>
              <w:pPrChange w:id="341" w:author="张玉凤" w:date="2021-11-01T09:36:00Z">
                <w:pPr>
                  <w:keepNext/>
                  <w:keepLines/>
                  <w:widowControl w:val="0"/>
                  <w:tabs>
                    <w:tab w:val="right" w:leader="dot" w:pos="9639"/>
                  </w:tabs>
                  <w:spacing w:after="0"/>
                  <w:ind w:left="1701" w:right="425" w:hanging="1701"/>
                  <w:jc w:val="center"/>
                </w:pPr>
              </w:pPrChange>
            </w:pPr>
            <w:r w:rsidRPr="00DA24E6">
              <w:rPr>
                <w:lang w:eastAsia="ko-KR"/>
              </w:rPr>
              <w:t>PCC</w:t>
            </w:r>
          </w:p>
        </w:tc>
        <w:tc>
          <w:tcPr>
            <w:tcW w:w="822" w:type="pct"/>
            <w:vMerge w:val="restart"/>
            <w:shd w:val="clear" w:color="auto" w:fill="auto"/>
            <w:vAlign w:val="center"/>
          </w:tcPr>
          <w:p w:rsidR="00A227B7" w:rsidRPr="00DA24E6" w:rsidRDefault="00E233E3" w:rsidP="00A227B7">
            <w:pPr>
              <w:pStyle w:val="TAC"/>
              <w:rPr>
                <w:noProof/>
                <w:lang w:eastAsia="ko-KR"/>
              </w:rPr>
              <w:pPrChange w:id="342" w:author="张玉凤" w:date="2021-11-01T09:36:00Z">
                <w:pPr>
                  <w:keepNext/>
                  <w:keepLines/>
                  <w:widowControl w:val="0"/>
                  <w:tabs>
                    <w:tab w:val="right" w:leader="dot" w:pos="9639"/>
                  </w:tabs>
                  <w:spacing w:after="0"/>
                  <w:ind w:left="1701" w:right="425" w:hanging="1701"/>
                  <w:jc w:val="center"/>
                </w:pPr>
              </w:pPrChange>
            </w:pPr>
            <w:r w:rsidRPr="00DA24E6">
              <w:rPr>
                <w:lang w:eastAsia="ko-KR"/>
              </w:rPr>
              <w:t>Default</w:t>
            </w:r>
          </w:p>
        </w:tc>
        <w:tc>
          <w:tcPr>
            <w:tcW w:w="747" w:type="pct"/>
            <w:vMerge w:val="restart"/>
            <w:shd w:val="clear" w:color="auto" w:fill="auto"/>
            <w:vAlign w:val="center"/>
          </w:tcPr>
          <w:p w:rsidR="00A227B7" w:rsidRPr="00DA24E6" w:rsidRDefault="00E233E3" w:rsidP="00A227B7">
            <w:pPr>
              <w:pStyle w:val="TAC"/>
              <w:rPr>
                <w:noProof/>
                <w:lang w:eastAsia="ko-KR"/>
              </w:rPr>
              <w:pPrChange w:id="343" w:author="张玉凤" w:date="2021-11-01T09:36:00Z">
                <w:pPr>
                  <w:keepNext/>
                  <w:keepLines/>
                  <w:widowControl w:val="0"/>
                  <w:tabs>
                    <w:tab w:val="right" w:leader="dot" w:pos="9639"/>
                  </w:tabs>
                  <w:spacing w:after="0"/>
                  <w:ind w:left="1701" w:right="425" w:hanging="1701"/>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noProof/>
                <w:lang w:eastAsia="ko-KR"/>
              </w:rPr>
              <w:pPrChange w:id="344" w:author="张玉凤" w:date="2021-11-01T09:36:00Z">
                <w:pPr>
                  <w:keepNext/>
                  <w:keepLines/>
                  <w:widowControl w:val="0"/>
                  <w:tabs>
                    <w:tab w:val="right" w:leader="dot" w:pos="9639"/>
                  </w:tabs>
                  <w:spacing w:after="0"/>
                  <w:ind w:left="1701" w:right="425" w:hanging="1701"/>
                  <w:jc w:val="center"/>
                </w:pPr>
              </w:pPrChange>
            </w:pPr>
            <w:ins w:id="345" w:author="张玉凤" w:date="2021-11-17T13:45:00Z">
              <w:r w:rsidRPr="00DA24E6">
                <w:rPr>
                  <w:rFonts w:eastAsia="Yu Mincho"/>
                </w:rPr>
                <w:t>-</w:t>
              </w:r>
            </w:ins>
            <w:del w:id="346" w:author="张玉凤" w:date="2021-11-17T13:45:00Z">
              <w:r w:rsidR="00E233E3" w:rsidRPr="00DA24E6" w:rsidDel="004457DC">
                <w:rPr>
                  <w:lang w:eastAsia="ko-KR"/>
                </w:rPr>
                <w:delText>N/A</w:delText>
              </w:r>
            </w:del>
          </w:p>
        </w:tc>
        <w:tc>
          <w:tcPr>
            <w:tcW w:w="822" w:type="pct"/>
            <w:shd w:val="clear" w:color="auto" w:fill="auto"/>
            <w:vAlign w:val="center"/>
          </w:tcPr>
          <w:p w:rsidR="00A227B7" w:rsidRPr="00DA24E6" w:rsidRDefault="00E233E3" w:rsidP="00A227B7">
            <w:pPr>
              <w:pStyle w:val="TAC"/>
              <w:rPr>
                <w:noProof/>
                <w:lang w:eastAsia="ko-KR"/>
              </w:rPr>
              <w:pPrChange w:id="347" w:author="张玉凤" w:date="2021-11-01T09:36:00Z">
                <w:pPr>
                  <w:keepNext/>
                  <w:keepLines/>
                  <w:widowControl w:val="0"/>
                  <w:tabs>
                    <w:tab w:val="right" w:leader="dot" w:pos="9639"/>
                  </w:tabs>
                  <w:spacing w:after="0"/>
                  <w:ind w:left="1701" w:right="425" w:hanging="1701"/>
                  <w:jc w:val="center"/>
                </w:pPr>
              </w:pPrChange>
            </w:pPr>
            <w:r w:rsidRPr="00DA24E6">
              <w:t>DFT-s-OFDM QPSK</w:t>
            </w:r>
          </w:p>
        </w:tc>
        <w:tc>
          <w:tcPr>
            <w:tcW w:w="954" w:type="pct"/>
            <w:shd w:val="clear" w:color="auto" w:fill="auto"/>
            <w:vAlign w:val="center"/>
          </w:tcPr>
          <w:p w:rsidR="00A227B7" w:rsidRPr="00DA24E6" w:rsidRDefault="00E233E3" w:rsidP="00A227B7">
            <w:pPr>
              <w:pStyle w:val="TAC"/>
              <w:rPr>
                <w:b/>
                <w:noProof/>
                <w:lang w:eastAsia="ko-KR"/>
              </w:rPr>
              <w:pPrChange w:id="348" w:author="张玉凤" w:date="2021-11-01T09:36:00Z">
                <w:pPr>
                  <w:keepNext/>
                  <w:keepLines/>
                  <w:widowControl w:val="0"/>
                  <w:tabs>
                    <w:tab w:val="right" w:leader="dot" w:pos="9639"/>
                  </w:tabs>
                  <w:spacing w:after="0"/>
                  <w:ind w:left="1701" w:right="425" w:hanging="1701"/>
                  <w:jc w:val="center"/>
                </w:pPr>
              </w:pPrChange>
            </w:pPr>
            <w:r w:rsidRPr="00DA24E6">
              <w:t>Outer_Full</w:t>
            </w:r>
          </w:p>
        </w:tc>
      </w:tr>
      <w:tr w:rsidR="00E233E3" w:rsidRPr="00DA24E6" w:rsidTr="00351016">
        <w:tc>
          <w:tcPr>
            <w:tcW w:w="349" w:type="pct"/>
            <w:vMerge/>
            <w:shd w:val="clear" w:color="auto" w:fill="auto"/>
            <w:vAlign w:val="center"/>
          </w:tcPr>
          <w:p w:rsidR="00A227B7" w:rsidRPr="00DA24E6" w:rsidRDefault="00A227B7" w:rsidP="00A227B7">
            <w:pPr>
              <w:pStyle w:val="TAC"/>
              <w:rPr>
                <w:lang w:eastAsia="ko-KR"/>
              </w:rPr>
              <w:pPrChange w:id="349" w:author="张玉凤" w:date="2021-11-01T09:36:00Z">
                <w:pPr>
                  <w:keepNext/>
                  <w:keepLines/>
                  <w:spacing w:after="0"/>
                  <w:jc w:val="center"/>
                </w:pPr>
              </w:pPrChange>
            </w:pPr>
          </w:p>
        </w:tc>
        <w:tc>
          <w:tcPr>
            <w:tcW w:w="557" w:type="pct"/>
            <w:shd w:val="clear" w:color="auto" w:fill="auto"/>
            <w:vAlign w:val="center"/>
          </w:tcPr>
          <w:p w:rsidR="00A227B7" w:rsidRPr="00DA24E6" w:rsidRDefault="00E233E3" w:rsidP="00A227B7">
            <w:pPr>
              <w:pStyle w:val="TAC"/>
              <w:rPr>
                <w:lang w:eastAsia="ko-KR"/>
              </w:rPr>
              <w:pPrChange w:id="350" w:author="张玉凤" w:date="2021-11-01T09:36:00Z">
                <w:pPr>
                  <w:keepNext/>
                  <w:keepLines/>
                  <w:spacing w:after="0"/>
                  <w:jc w:val="center"/>
                </w:pPr>
              </w:pPrChange>
            </w:pPr>
            <w:r w:rsidRPr="00DA24E6">
              <w:rPr>
                <w:lang w:eastAsia="ko-KR"/>
              </w:rPr>
              <w:t>SCC</w:t>
            </w:r>
          </w:p>
        </w:tc>
        <w:tc>
          <w:tcPr>
            <w:tcW w:w="822" w:type="pct"/>
            <w:vMerge/>
            <w:shd w:val="clear" w:color="auto" w:fill="auto"/>
            <w:vAlign w:val="center"/>
          </w:tcPr>
          <w:p w:rsidR="00A227B7" w:rsidRPr="00DA24E6" w:rsidRDefault="00A227B7" w:rsidP="00A227B7">
            <w:pPr>
              <w:pStyle w:val="TAC"/>
              <w:rPr>
                <w:lang w:eastAsia="ko-KR"/>
              </w:rPr>
              <w:pPrChange w:id="351" w:author="张玉凤" w:date="2021-11-01T09:36:00Z">
                <w:pPr>
                  <w:keepNext/>
                  <w:keepLines/>
                  <w:spacing w:after="0"/>
                  <w:jc w:val="center"/>
                </w:pPr>
              </w:pPrChange>
            </w:pPr>
          </w:p>
        </w:tc>
        <w:tc>
          <w:tcPr>
            <w:tcW w:w="747" w:type="pct"/>
            <w:vMerge/>
            <w:shd w:val="clear" w:color="auto" w:fill="auto"/>
            <w:vAlign w:val="center"/>
          </w:tcPr>
          <w:p w:rsidR="00A227B7" w:rsidRPr="00DA24E6" w:rsidRDefault="00A227B7" w:rsidP="00A227B7">
            <w:pPr>
              <w:pStyle w:val="TAC"/>
              <w:rPr>
                <w:lang w:eastAsia="ko-KR"/>
              </w:rPr>
              <w:pPrChange w:id="352" w:author="张玉凤" w:date="2021-11-01T09:3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353" w:author="张玉凤" w:date="2021-11-01T09:36:00Z">
                <w:pPr>
                  <w:keepNext/>
                  <w:keepLines/>
                  <w:spacing w:after="0"/>
                  <w:jc w:val="center"/>
                </w:pPr>
              </w:pPrChange>
            </w:pPr>
          </w:p>
        </w:tc>
        <w:tc>
          <w:tcPr>
            <w:tcW w:w="822" w:type="pct"/>
            <w:shd w:val="clear" w:color="auto" w:fill="auto"/>
            <w:vAlign w:val="center"/>
          </w:tcPr>
          <w:p w:rsidR="00A227B7" w:rsidRPr="00DA24E6" w:rsidRDefault="00E233E3" w:rsidP="00A227B7">
            <w:pPr>
              <w:pStyle w:val="TAC"/>
              <w:rPr>
                <w:lang w:eastAsia="ko-KR"/>
              </w:rPr>
              <w:pPrChange w:id="354" w:author="张玉凤" w:date="2021-11-01T09:36:00Z">
                <w:pPr>
                  <w:keepNext/>
                  <w:keepLines/>
                  <w:spacing w:after="0"/>
                  <w:jc w:val="center"/>
                </w:pPr>
              </w:pPrChange>
            </w:pPr>
            <w:r w:rsidRPr="00DA24E6">
              <w:t>DFT-s-OFDM QPSK</w:t>
            </w:r>
          </w:p>
        </w:tc>
        <w:tc>
          <w:tcPr>
            <w:tcW w:w="954" w:type="pct"/>
            <w:shd w:val="clear" w:color="auto" w:fill="auto"/>
            <w:vAlign w:val="center"/>
          </w:tcPr>
          <w:p w:rsidR="00A227B7" w:rsidRPr="00DA24E6" w:rsidRDefault="00E233E3" w:rsidP="00A227B7">
            <w:pPr>
              <w:pStyle w:val="TAC"/>
              <w:rPr>
                <w:lang w:eastAsia="ko-KR"/>
              </w:rPr>
              <w:pPrChange w:id="355" w:author="张玉凤" w:date="2021-11-01T09:36:00Z">
                <w:pPr>
                  <w:keepNext/>
                  <w:keepLines/>
                  <w:spacing w:after="0"/>
                  <w:jc w:val="center"/>
                </w:pPr>
              </w:pPrChange>
            </w:pPr>
            <w:r w:rsidRPr="00DA24E6">
              <w:t>Outer_Full</w:t>
            </w:r>
          </w:p>
        </w:tc>
      </w:tr>
      <w:tr w:rsidR="00E233E3" w:rsidRPr="00DA24E6" w:rsidTr="00351016">
        <w:trPr>
          <w:trHeight w:val="345"/>
        </w:trPr>
        <w:tc>
          <w:tcPr>
            <w:tcW w:w="5000" w:type="pct"/>
            <w:gridSpan w:val="7"/>
            <w:vAlign w:val="center"/>
          </w:tcPr>
          <w:p w:rsidR="00A227B7" w:rsidRPr="00DA24E6" w:rsidRDefault="00E233E3" w:rsidP="00A227B7">
            <w:pPr>
              <w:pStyle w:val="TAN"/>
              <w:rPr>
                <w:ins w:id="356" w:author="张玉凤" w:date="2021-11-16T13:17:00Z"/>
                <w:lang w:eastAsia="zh-CN"/>
              </w:rPr>
              <w:pPrChange w:id="357" w:author="张玉凤" w:date="2021-11-01T09:37: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358" w:author="张玉凤" w:date="2021-11-16T13:17:00Z">
                <w:pPr>
                  <w:keepNext/>
                  <w:keepLines/>
                  <w:spacing w:after="0"/>
                  <w:ind w:left="851" w:hanging="851"/>
                  <w:jc w:val="both"/>
                </w:pPr>
              </w:pPrChange>
            </w:pPr>
            <w:ins w:id="359" w:author="张玉凤" w:date="2021-11-16T13:17:00Z">
              <w:r w:rsidRPr="00DA24E6">
                <w:t xml:space="preserve">NOTE </w:t>
              </w:r>
              <w:r w:rsidRPr="00DA24E6">
                <w:rPr>
                  <w:rFonts w:hint="eastAsia"/>
                </w:rPr>
                <w:t>2</w:t>
              </w:r>
              <w:r w:rsidRPr="00DA24E6">
                <w:t>:</w:t>
              </w:r>
              <w:r w:rsidRPr="00DA24E6">
                <w:tab/>
              </w:r>
            </w:ins>
            <w:ins w:id="360" w:author="张玉凤" w:date="2021-11-16T16:02:00Z">
              <w:r w:rsidR="00BE6C85" w:rsidRPr="00DA24E6">
                <w:rPr>
                  <w:rFonts w:hint="eastAsia"/>
                </w:rPr>
                <w:t>Number of DL CCs shall be configured the same as number of UL CCs</w:t>
              </w:r>
            </w:ins>
            <w:ins w:id="361" w:author="张玉凤" w:date="2021-11-17T12:28:00Z">
              <w:r w:rsidR="00870CDB" w:rsidRPr="00DA24E6">
                <w:t>. The requirements are appliable</w:t>
              </w:r>
            </w:ins>
            <w:ins w:id="362"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E233E3" w:rsidRPr="00DA24E6" w:rsidRDefault="00E233E3" w:rsidP="00E233E3">
      <w:pPr>
        <w:rPr>
          <w:rFonts w:eastAsia="DengXian"/>
          <w:lang w:eastAsia="zh-CN"/>
        </w:rPr>
      </w:pPr>
    </w:p>
    <w:p w:rsidR="002D1561" w:rsidRPr="00DA24E6" w:rsidRDefault="002D1561" w:rsidP="002D1561">
      <w:pPr>
        <w:pStyle w:val="Separation"/>
        <w:rPr>
          <w:rFonts w:eastAsiaTheme="minorEastAsia"/>
          <w:color w:val="FF0000"/>
          <w:sz w:val="32"/>
          <w:lang w:eastAsia="zh-CN"/>
        </w:rPr>
      </w:pPr>
      <w:r w:rsidRPr="00DA24E6">
        <w:rPr>
          <w:rFonts w:eastAsia="??"/>
          <w:color w:val="FF0000"/>
          <w:sz w:val="32"/>
        </w:rPr>
        <w:t>&lt;&lt; Unchanged sections omitted &gt;&gt;</w:t>
      </w:r>
    </w:p>
    <w:bookmarkEnd w:id="288"/>
    <w:bookmarkEnd w:id="289"/>
    <w:bookmarkEnd w:id="290"/>
    <w:bookmarkEnd w:id="291"/>
    <w:bookmarkEnd w:id="292"/>
    <w:bookmarkEnd w:id="293"/>
    <w:bookmarkEnd w:id="294"/>
    <w:bookmarkEnd w:id="295"/>
    <w:bookmarkEnd w:id="296"/>
    <w:bookmarkEnd w:id="297"/>
    <w:bookmarkEnd w:id="298"/>
    <w:bookmarkEnd w:id="299"/>
    <w:p w:rsidR="009F3DA7" w:rsidRPr="00DA24E6" w:rsidRDefault="009F3DA7" w:rsidP="009F3DA7">
      <w:pPr>
        <w:pStyle w:val="H6"/>
      </w:pPr>
      <w:r w:rsidRPr="00DA24E6">
        <w:t>6.3A.1.2.4</w:t>
      </w:r>
      <w:r w:rsidRPr="00DA24E6">
        <w:tab/>
        <w:t>Test description</w:t>
      </w:r>
    </w:p>
    <w:p w:rsidR="009F3DA7" w:rsidRPr="00DA24E6" w:rsidRDefault="009F3DA7" w:rsidP="009F3DA7">
      <w:pPr>
        <w:rPr>
          <w:lang w:eastAsia="ja-JP"/>
        </w:rPr>
      </w:pPr>
      <w:r w:rsidRPr="00DA24E6">
        <w:rPr>
          <w:lang w:eastAsia="ja-JP"/>
        </w:rPr>
        <w:t xml:space="preserve">Same as in clause 6.3A.1.1.4 with following exceptions: </w:t>
      </w:r>
    </w:p>
    <w:p w:rsidR="009F3DA7" w:rsidRPr="00DA24E6" w:rsidRDefault="009F3DA7" w:rsidP="009F3DA7">
      <w:pPr>
        <w:pStyle w:val="B10"/>
      </w:pPr>
      <w:r w:rsidRPr="00DA24E6">
        <w:t>-</w:t>
      </w:r>
      <w:r w:rsidRPr="00DA24E6">
        <w:tab/>
        <w:t xml:space="preserve">Instead of Table 6.3A.1.1.4.1-1 </w:t>
      </w:r>
      <w:r w:rsidRPr="00DA24E6">
        <w:sym w:font="Wingdings" w:char="F0E0"/>
      </w:r>
      <w:r w:rsidRPr="00DA24E6">
        <w:t xml:space="preserve"> use Table 6.3A.1.2.4.1-1.</w:t>
      </w:r>
    </w:p>
    <w:p w:rsidR="009F3DA7" w:rsidRPr="00DA24E6" w:rsidRDefault="009F3DA7" w:rsidP="009F3DA7">
      <w:pPr>
        <w:pStyle w:val="B10"/>
      </w:pPr>
      <w:r w:rsidRPr="00DA24E6">
        <w:t>-</w:t>
      </w:r>
      <w:r w:rsidRPr="00DA24E6">
        <w:tab/>
        <w:t xml:space="preserve">Instead of clause 6.3A.1.1.4.3 </w:t>
      </w:r>
      <w:r w:rsidRPr="00DA24E6">
        <w:sym w:font="Wingdings" w:char="F0E0"/>
      </w:r>
      <w:r w:rsidRPr="00DA24E6">
        <w:t xml:space="preserve"> use clause 6.3A.1.2.4.3.</w:t>
      </w:r>
    </w:p>
    <w:p w:rsidR="009F3DA7" w:rsidRPr="00DA24E6" w:rsidRDefault="009F3DA7" w:rsidP="009F3DA7">
      <w:pPr>
        <w:pStyle w:val="B10"/>
      </w:pPr>
      <w:r w:rsidRPr="00DA24E6">
        <w:t>-</w:t>
      </w:r>
      <w:r w:rsidRPr="00DA24E6">
        <w:tab/>
        <w:t xml:space="preserve">Instead of Table 6.3A.1.1.5-1 and 6.3A.1.1.5-2 </w:t>
      </w:r>
      <w:r w:rsidRPr="00DA24E6">
        <w:sym w:font="Wingdings" w:char="F0E0"/>
      </w:r>
      <w:r w:rsidRPr="00DA24E6">
        <w:t xml:space="preserve"> use Table 6.3A.1.2.5-1 and 6.3A.1.2.5-2.</w:t>
      </w:r>
    </w:p>
    <w:p w:rsidR="009F3DA7" w:rsidRPr="00DA24E6" w:rsidRDefault="009F3DA7" w:rsidP="009F3DA7">
      <w:pPr>
        <w:pStyle w:val="TH"/>
      </w:pPr>
      <w:r w:rsidRPr="00DA24E6">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9F3DA7" w:rsidRPr="00DA24E6" w:rsidTr="004A020D">
        <w:tc>
          <w:tcPr>
            <w:tcW w:w="5000" w:type="pct"/>
            <w:gridSpan w:val="7"/>
            <w:shd w:val="clear" w:color="auto" w:fill="auto"/>
          </w:tcPr>
          <w:p w:rsidR="00A227B7" w:rsidRPr="00DA24E6" w:rsidRDefault="009F3DA7" w:rsidP="00A227B7">
            <w:pPr>
              <w:pStyle w:val="TAH"/>
              <w:pPrChange w:id="363" w:author="张玉凤" w:date="2021-11-01T09:38:00Z">
                <w:pPr>
                  <w:keepNext/>
                  <w:keepLines/>
                  <w:spacing w:after="0"/>
                  <w:jc w:val="center"/>
                </w:pPr>
              </w:pPrChange>
            </w:pPr>
            <w:r w:rsidRPr="00DA24E6">
              <w:t>Default Conditions</w:t>
            </w:r>
          </w:p>
        </w:tc>
      </w:tr>
      <w:tr w:rsidR="009F3DA7" w:rsidRPr="00DA24E6" w:rsidTr="004A020D">
        <w:tc>
          <w:tcPr>
            <w:tcW w:w="2524" w:type="pct"/>
            <w:gridSpan w:val="4"/>
            <w:shd w:val="clear" w:color="auto" w:fill="auto"/>
          </w:tcPr>
          <w:p w:rsidR="00A227B7" w:rsidRPr="00DA24E6" w:rsidRDefault="009F3DA7" w:rsidP="00A227B7">
            <w:pPr>
              <w:pStyle w:val="TAL"/>
              <w:pPrChange w:id="364" w:author="张玉凤" w:date="2021-11-01T09:38:00Z">
                <w:pPr>
                  <w:keepNext/>
                  <w:keepLines/>
                  <w:spacing w:after="0"/>
                </w:pPr>
              </w:pPrChange>
            </w:pPr>
            <w:r w:rsidRPr="00DA24E6">
              <w:t>Test Environment as specified in TS 38.508-1 [10] subclause 4.1</w:t>
            </w:r>
          </w:p>
        </w:tc>
        <w:tc>
          <w:tcPr>
            <w:tcW w:w="2476" w:type="pct"/>
            <w:gridSpan w:val="3"/>
          </w:tcPr>
          <w:p w:rsidR="00A227B7" w:rsidRPr="00DA24E6" w:rsidRDefault="009F3DA7" w:rsidP="00A227B7">
            <w:pPr>
              <w:pStyle w:val="TAL"/>
              <w:pPrChange w:id="365" w:author="张玉凤" w:date="2021-11-01T09:38:00Z">
                <w:pPr>
                  <w:keepNext/>
                  <w:keepLines/>
                  <w:spacing w:after="0"/>
                </w:pPr>
              </w:pPrChange>
            </w:pPr>
            <w:r w:rsidRPr="00DA24E6">
              <w:t>Normal</w:t>
            </w:r>
          </w:p>
        </w:tc>
      </w:tr>
      <w:tr w:rsidR="009F3DA7" w:rsidRPr="00DA24E6" w:rsidTr="004A020D">
        <w:tc>
          <w:tcPr>
            <w:tcW w:w="2524" w:type="pct"/>
            <w:gridSpan w:val="4"/>
            <w:shd w:val="clear" w:color="auto" w:fill="auto"/>
          </w:tcPr>
          <w:p w:rsidR="00A227B7" w:rsidRPr="00DA24E6" w:rsidRDefault="009F3DA7" w:rsidP="00A227B7">
            <w:pPr>
              <w:pStyle w:val="TAL"/>
              <w:pPrChange w:id="366" w:author="张玉凤" w:date="2021-11-01T09:38:00Z">
                <w:pPr>
                  <w:keepNext/>
                  <w:keepLines/>
                  <w:spacing w:after="0"/>
                </w:pPr>
              </w:pPrChange>
            </w:pPr>
            <w:r w:rsidRPr="00DA24E6">
              <w:t xml:space="preserve">Test Frequencies as specified in TS 38.508-1 [10] subclause </w:t>
            </w:r>
            <w:del w:id="367" w:author="张玉凤" w:date="2021-10-25T16:41:00Z">
              <w:r w:rsidRPr="00DA24E6" w:rsidDel="009F3DA7">
                <w:delText>[</w:delText>
              </w:r>
            </w:del>
            <w:r w:rsidRPr="00DA24E6">
              <w:t>4.3.1.2.3</w:t>
            </w:r>
            <w:del w:id="368" w:author="张玉凤" w:date="2021-10-25T16:41:00Z">
              <w:r w:rsidRPr="00DA24E6" w:rsidDel="009F3DA7">
                <w:delText>]</w:delText>
              </w:r>
            </w:del>
            <w:r w:rsidRPr="00DA24E6">
              <w:t xml:space="preserve"> for different CA bandwidth classes</w:t>
            </w:r>
            <w:del w:id="369" w:author="张玉凤" w:date="2021-10-25T16:41:00Z">
              <w:r w:rsidRPr="00DA24E6" w:rsidDel="009F3DA7">
                <w:delText>, and PCC and SCCs are mapped onto physical frequencies according to Table 6.1-2</w:delText>
              </w:r>
            </w:del>
            <w:r w:rsidRPr="00DA24E6">
              <w:t>.</w:t>
            </w:r>
          </w:p>
        </w:tc>
        <w:tc>
          <w:tcPr>
            <w:tcW w:w="2476" w:type="pct"/>
            <w:gridSpan w:val="3"/>
          </w:tcPr>
          <w:p w:rsidR="00A227B7" w:rsidRPr="00DA24E6" w:rsidRDefault="009F3DA7" w:rsidP="00A227B7">
            <w:pPr>
              <w:pStyle w:val="TAL"/>
              <w:rPr>
                <w:rPrChange w:id="370" w:author="张玉凤" w:date="2021-11-01T09:38:00Z">
                  <w:rPr>
                    <w:rFonts w:ascii="Arial" w:eastAsia="DengXian" w:hAnsi="Arial"/>
                    <w:sz w:val="18"/>
                  </w:rPr>
                </w:rPrChange>
              </w:rPr>
              <w:pPrChange w:id="371" w:author="张玉凤" w:date="2021-11-01T09:38:00Z">
                <w:pPr>
                  <w:keepNext/>
                  <w:keepLines/>
                  <w:spacing w:after="0"/>
                </w:pPr>
              </w:pPrChange>
            </w:pPr>
            <w:r w:rsidRPr="00DA24E6">
              <w:t>Low and High range</w:t>
            </w:r>
          </w:p>
        </w:tc>
      </w:tr>
      <w:tr w:rsidR="009F3DA7" w:rsidRPr="00DA24E6" w:rsidTr="004A020D">
        <w:tc>
          <w:tcPr>
            <w:tcW w:w="2524" w:type="pct"/>
            <w:gridSpan w:val="4"/>
            <w:shd w:val="clear" w:color="auto" w:fill="auto"/>
          </w:tcPr>
          <w:p w:rsidR="00A227B7" w:rsidRPr="00DA24E6" w:rsidRDefault="009F3DA7" w:rsidP="00A227B7">
            <w:pPr>
              <w:pStyle w:val="TAL"/>
              <w:pPrChange w:id="372" w:author="张玉凤" w:date="2021-11-01T09:38:00Z">
                <w:pPr>
                  <w:keepNext/>
                  <w:keepLines/>
                  <w:spacing w:after="0"/>
                </w:pPr>
              </w:pPrChange>
            </w:pPr>
            <w:r w:rsidRPr="00DA24E6">
              <w:t xml:space="preserve">Test CC combination setting as specified in </w:t>
            </w:r>
            <w:ins w:id="373" w:author="张玉凤" w:date="2021-11-01T09:39:00Z">
              <w:r w:rsidR="007E4A25" w:rsidRPr="00DA24E6">
                <w:t>TS 38.508-1 [10] subclause 4.3.1.2.3</w:t>
              </w:r>
            </w:ins>
            <w:del w:id="374" w:author="张玉凤" w:date="2021-10-25T16:43:00Z">
              <w:r w:rsidRPr="00DA24E6" w:rsidDel="00D01F37">
                <w:delText>subclause</w:delText>
              </w:r>
            </w:del>
            <w:del w:id="375" w:author="张玉凤" w:date="2021-11-01T09:39:00Z">
              <w:r w:rsidRPr="00DA24E6" w:rsidDel="007E4A25">
                <w:delText xml:space="preserve"> 5.5A.1-1</w:delText>
              </w:r>
            </w:del>
            <w:del w:id="376" w:author="张玉凤" w:date="2021-10-27T15:24:00Z">
              <w:r w:rsidRPr="00DA24E6" w:rsidDel="0084669F">
                <w:delText>, 5.5A.2-1 and 5.5A.2-2</w:delText>
              </w:r>
            </w:del>
            <w:r w:rsidRPr="00DA24E6">
              <w:t xml:space="preserve"> for the CA Configuration across bandwidth combination sets supported by the UE. </w:t>
            </w:r>
          </w:p>
        </w:tc>
        <w:tc>
          <w:tcPr>
            <w:tcW w:w="2476" w:type="pct"/>
            <w:gridSpan w:val="3"/>
          </w:tcPr>
          <w:p w:rsidR="00A227B7" w:rsidRPr="00DA24E6" w:rsidRDefault="009F3DA7" w:rsidP="00A227B7">
            <w:pPr>
              <w:pStyle w:val="TAL"/>
              <w:pPrChange w:id="377" w:author="张玉凤" w:date="2021-11-01T09:38:00Z">
                <w:pPr>
                  <w:keepNext/>
                  <w:keepLines/>
                  <w:spacing w:after="0"/>
                </w:pPr>
              </w:pPrChange>
            </w:pPr>
            <w:r w:rsidRPr="00DA24E6">
              <w:t>Lowest aggregated BW of the CA configuration</w:t>
            </w:r>
          </w:p>
          <w:p w:rsidR="00A227B7" w:rsidRPr="00DA24E6" w:rsidRDefault="009F3DA7" w:rsidP="00A227B7">
            <w:pPr>
              <w:pStyle w:val="TAL"/>
              <w:pPrChange w:id="378" w:author="张玉凤" w:date="2021-11-01T09:38:00Z">
                <w:pPr>
                  <w:keepNext/>
                  <w:keepLines/>
                  <w:spacing w:after="0"/>
                </w:pPr>
              </w:pPrChange>
            </w:pPr>
            <w:r w:rsidRPr="00DA24E6">
              <w:t>Highest aggregated BW of the CA configuration</w:t>
            </w:r>
          </w:p>
        </w:tc>
      </w:tr>
      <w:tr w:rsidR="009F3DA7" w:rsidRPr="00DA24E6" w:rsidTr="004A020D">
        <w:tc>
          <w:tcPr>
            <w:tcW w:w="2524" w:type="pct"/>
            <w:gridSpan w:val="4"/>
            <w:shd w:val="clear" w:color="auto" w:fill="auto"/>
          </w:tcPr>
          <w:p w:rsidR="00A227B7" w:rsidRPr="00DA24E6" w:rsidRDefault="009F3DA7" w:rsidP="00A227B7">
            <w:pPr>
              <w:pStyle w:val="TAL"/>
              <w:pPrChange w:id="379" w:author="张玉凤" w:date="2021-11-01T09:38:00Z">
                <w:pPr>
                  <w:keepNext/>
                  <w:keepLines/>
                  <w:spacing w:after="0"/>
                </w:pPr>
              </w:pPrChange>
            </w:pPr>
            <w:r w:rsidRPr="00DA24E6">
              <w:t>Test SCS as specified in Table 5.3.5-1.</w:t>
            </w:r>
          </w:p>
        </w:tc>
        <w:tc>
          <w:tcPr>
            <w:tcW w:w="2476" w:type="pct"/>
            <w:gridSpan w:val="3"/>
          </w:tcPr>
          <w:p w:rsidR="00A227B7" w:rsidRPr="00DA24E6" w:rsidRDefault="009F3DA7" w:rsidP="00A227B7">
            <w:pPr>
              <w:pStyle w:val="TAL"/>
              <w:pPrChange w:id="380" w:author="张玉凤" w:date="2021-11-01T09:38:00Z">
                <w:pPr>
                  <w:keepNext/>
                  <w:keepLines/>
                  <w:spacing w:after="0"/>
                </w:pPr>
              </w:pPrChange>
            </w:pPr>
            <w:r w:rsidRPr="00DA24E6">
              <w:t>Highest</w:t>
            </w:r>
          </w:p>
        </w:tc>
      </w:tr>
      <w:tr w:rsidR="009F3DA7" w:rsidRPr="00DA24E6" w:rsidTr="004A020D">
        <w:tc>
          <w:tcPr>
            <w:tcW w:w="5000" w:type="pct"/>
            <w:gridSpan w:val="7"/>
            <w:shd w:val="clear" w:color="auto" w:fill="auto"/>
          </w:tcPr>
          <w:p w:rsidR="00A227B7" w:rsidRPr="00DA24E6" w:rsidRDefault="009F3DA7" w:rsidP="00A227B7">
            <w:pPr>
              <w:pStyle w:val="TAC"/>
              <w:rPr>
                <w:b/>
                <w:bCs/>
              </w:rPr>
              <w:pPrChange w:id="381" w:author="张玉凤" w:date="2021-11-01T09:38:00Z">
                <w:pPr>
                  <w:keepNext/>
                  <w:keepLines/>
                  <w:spacing w:after="0"/>
                  <w:jc w:val="center"/>
                </w:pPr>
              </w:pPrChange>
            </w:pPr>
            <w:r w:rsidRPr="00DA24E6">
              <w:rPr>
                <w:b/>
                <w:bCs/>
              </w:rPr>
              <w:t>Test Parameters</w:t>
            </w:r>
          </w:p>
        </w:tc>
      </w:tr>
      <w:tr w:rsidR="009F3DA7" w:rsidRPr="00DA24E6" w:rsidTr="004A020D">
        <w:tc>
          <w:tcPr>
            <w:tcW w:w="348" w:type="pct"/>
            <w:shd w:val="clear" w:color="auto" w:fill="auto"/>
            <w:vAlign w:val="center"/>
          </w:tcPr>
          <w:p w:rsidR="00A227B7" w:rsidRPr="00DA24E6" w:rsidRDefault="00A227B7" w:rsidP="00A227B7">
            <w:pPr>
              <w:pStyle w:val="TAC"/>
              <w:rPr>
                <w:b/>
                <w:bCs/>
                <w:rPrChange w:id="382" w:author="张玉凤" w:date="2021-11-01T09:38:00Z">
                  <w:rPr>
                    <w:rFonts w:ascii="Arial" w:eastAsia="Malgun Gothic" w:hAnsi="Arial"/>
                    <w:b/>
                    <w:sz w:val="18"/>
                    <w:lang w:eastAsia="ko-KR"/>
                  </w:rPr>
                </w:rPrChange>
              </w:rPr>
              <w:pPrChange w:id="383" w:author="张玉凤" w:date="2021-11-01T09:38:00Z">
                <w:pPr>
                  <w:keepNext/>
                  <w:keepLines/>
                  <w:spacing w:after="0"/>
                  <w:jc w:val="center"/>
                </w:pPr>
              </w:pPrChange>
            </w:pPr>
            <w:r w:rsidRPr="00DA24E6">
              <w:rPr>
                <w:b/>
                <w:bCs/>
                <w:rPrChange w:id="384" w:author="张玉凤" w:date="2021-11-01T09:38:00Z">
                  <w:rPr>
                    <w:b/>
                    <w:lang w:eastAsia="ko-KR"/>
                  </w:rPr>
                </w:rPrChange>
              </w:rPr>
              <w:t>Test ID</w:t>
            </w:r>
          </w:p>
        </w:tc>
        <w:tc>
          <w:tcPr>
            <w:tcW w:w="632" w:type="pct"/>
            <w:shd w:val="clear" w:color="auto" w:fill="auto"/>
            <w:vAlign w:val="center"/>
          </w:tcPr>
          <w:p w:rsidR="00A227B7" w:rsidRPr="00DA24E6" w:rsidRDefault="00A227B7" w:rsidP="00A227B7">
            <w:pPr>
              <w:pStyle w:val="TAC"/>
              <w:rPr>
                <w:b/>
                <w:bCs/>
                <w:rPrChange w:id="385" w:author="张玉凤" w:date="2021-11-01T09:38:00Z">
                  <w:rPr>
                    <w:rFonts w:ascii="Arial" w:eastAsia="Malgun Gothic" w:hAnsi="Arial"/>
                    <w:b/>
                    <w:sz w:val="18"/>
                    <w:lang w:eastAsia="ko-KR"/>
                  </w:rPr>
                </w:rPrChange>
              </w:rPr>
              <w:pPrChange w:id="386" w:author="张玉凤" w:date="2021-11-01T09:38:00Z">
                <w:pPr>
                  <w:keepNext/>
                  <w:keepLines/>
                  <w:spacing w:after="0"/>
                  <w:jc w:val="center"/>
                </w:pPr>
              </w:pPrChange>
            </w:pPr>
            <w:r w:rsidRPr="00DA24E6">
              <w:rPr>
                <w:b/>
                <w:bCs/>
                <w:rPrChange w:id="387" w:author="张玉凤" w:date="2021-11-01T09:38:00Z">
                  <w:rPr>
                    <w:b/>
                    <w:lang w:eastAsia="ko-KR"/>
                  </w:rPr>
                </w:rPrChange>
              </w:rPr>
              <w:t>CC</w:t>
            </w:r>
          </w:p>
        </w:tc>
        <w:tc>
          <w:tcPr>
            <w:tcW w:w="748" w:type="pct"/>
            <w:shd w:val="clear" w:color="auto" w:fill="auto"/>
            <w:vAlign w:val="center"/>
          </w:tcPr>
          <w:p w:rsidR="00A227B7" w:rsidRPr="00DA24E6" w:rsidRDefault="00A227B7" w:rsidP="00A227B7">
            <w:pPr>
              <w:pStyle w:val="TAC"/>
              <w:rPr>
                <w:b/>
                <w:bCs/>
                <w:rPrChange w:id="388" w:author="张玉凤" w:date="2021-11-01T09:38:00Z">
                  <w:rPr>
                    <w:rFonts w:ascii="Arial" w:eastAsia="Malgun Gothic" w:hAnsi="Arial"/>
                    <w:b/>
                    <w:sz w:val="18"/>
                    <w:lang w:eastAsia="ko-KR"/>
                  </w:rPr>
                </w:rPrChange>
              </w:rPr>
              <w:pPrChange w:id="389" w:author="张玉凤" w:date="2021-11-01T09:38:00Z">
                <w:pPr>
                  <w:keepNext/>
                  <w:keepLines/>
                  <w:spacing w:after="0"/>
                  <w:jc w:val="center"/>
                </w:pPr>
              </w:pPrChange>
            </w:pPr>
            <w:r w:rsidRPr="00DA24E6">
              <w:rPr>
                <w:b/>
                <w:bCs/>
                <w:rPrChange w:id="390" w:author="张玉凤" w:date="2021-11-01T09:38:00Z">
                  <w:rPr>
                    <w:b/>
                    <w:lang w:eastAsia="ko-KR"/>
                  </w:rPr>
                </w:rPrChange>
              </w:rPr>
              <w:t>ChBw(MHz)</w:t>
            </w:r>
          </w:p>
        </w:tc>
        <w:tc>
          <w:tcPr>
            <w:tcW w:w="797" w:type="pct"/>
            <w:shd w:val="clear" w:color="auto" w:fill="auto"/>
            <w:vAlign w:val="center"/>
          </w:tcPr>
          <w:p w:rsidR="00A227B7" w:rsidRPr="00DA24E6" w:rsidRDefault="00A227B7" w:rsidP="00A227B7">
            <w:pPr>
              <w:pStyle w:val="TAC"/>
              <w:rPr>
                <w:b/>
                <w:bCs/>
                <w:rPrChange w:id="391" w:author="张玉凤" w:date="2021-11-01T09:38:00Z">
                  <w:rPr>
                    <w:rFonts w:ascii="Arial" w:eastAsia="Malgun Gothic" w:hAnsi="Arial"/>
                    <w:b/>
                    <w:sz w:val="18"/>
                    <w:lang w:eastAsia="ko-KR"/>
                  </w:rPr>
                </w:rPrChange>
              </w:rPr>
              <w:pPrChange w:id="392" w:author="张玉凤" w:date="2021-11-01T09:38:00Z">
                <w:pPr>
                  <w:keepNext/>
                  <w:keepLines/>
                  <w:spacing w:after="0"/>
                  <w:jc w:val="center"/>
                </w:pPr>
              </w:pPrChange>
            </w:pPr>
            <w:r w:rsidRPr="00DA24E6">
              <w:rPr>
                <w:b/>
                <w:bCs/>
                <w:rPrChange w:id="393" w:author="张玉凤" w:date="2021-11-01T09:38: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394" w:author="张玉凤" w:date="2021-11-01T09:38:00Z">
                  <w:rPr>
                    <w:rFonts w:ascii="Arial" w:eastAsia="Malgun Gothic" w:hAnsi="Arial"/>
                    <w:b/>
                    <w:sz w:val="18"/>
                    <w:lang w:eastAsia="ko-KR"/>
                  </w:rPr>
                </w:rPrChange>
              </w:rPr>
              <w:pPrChange w:id="395" w:author="张玉凤" w:date="2021-11-01T09:38:00Z">
                <w:pPr>
                  <w:keepNext/>
                  <w:keepLines/>
                  <w:spacing w:after="0"/>
                  <w:jc w:val="center"/>
                </w:pPr>
              </w:pPrChange>
            </w:pPr>
            <w:r w:rsidRPr="00DA24E6">
              <w:rPr>
                <w:b/>
                <w:bCs/>
                <w:rPrChange w:id="396" w:author="张玉凤" w:date="2021-11-01T09:38: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397" w:author="张玉凤" w:date="2021-11-01T09:38:00Z">
                  <w:rPr>
                    <w:rFonts w:ascii="Arial" w:eastAsia="Malgun Gothic" w:hAnsi="Arial"/>
                    <w:b/>
                    <w:sz w:val="18"/>
                    <w:lang w:eastAsia="ko-KR"/>
                  </w:rPr>
                </w:rPrChange>
              </w:rPr>
              <w:pPrChange w:id="398" w:author="张玉凤" w:date="2021-11-01T09:38:00Z">
                <w:pPr>
                  <w:keepNext/>
                  <w:keepLines/>
                  <w:spacing w:after="0"/>
                  <w:jc w:val="center"/>
                </w:pPr>
              </w:pPrChange>
            </w:pPr>
            <w:r w:rsidRPr="00DA24E6">
              <w:rPr>
                <w:b/>
                <w:bCs/>
                <w:rPrChange w:id="399" w:author="张玉凤" w:date="2021-11-01T09:38: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400" w:author="张玉凤" w:date="2021-11-01T09:38:00Z">
                  <w:rPr>
                    <w:rFonts w:ascii="Arial" w:eastAsia="Malgun Gothic" w:hAnsi="Arial"/>
                    <w:b/>
                    <w:sz w:val="18"/>
                    <w:lang w:eastAsia="ko-KR"/>
                  </w:rPr>
                </w:rPrChange>
              </w:rPr>
              <w:pPrChange w:id="401" w:author="张玉凤" w:date="2021-11-01T09:38:00Z">
                <w:pPr>
                  <w:keepNext/>
                  <w:keepLines/>
                  <w:spacing w:after="0"/>
                  <w:jc w:val="center"/>
                </w:pPr>
              </w:pPrChange>
            </w:pPr>
            <w:r w:rsidRPr="00DA24E6">
              <w:rPr>
                <w:b/>
                <w:bCs/>
                <w:rPrChange w:id="402" w:author="张玉凤" w:date="2021-11-01T09:38:00Z">
                  <w:rPr>
                    <w:b/>
                    <w:lang w:eastAsia="ko-KR"/>
                  </w:rPr>
                </w:rPrChange>
              </w:rPr>
              <w:t>UL RB allocation</w:t>
            </w:r>
          </w:p>
        </w:tc>
      </w:tr>
      <w:tr w:rsidR="009F3DA7" w:rsidRPr="00DA24E6" w:rsidTr="004A020D">
        <w:tc>
          <w:tcPr>
            <w:tcW w:w="348" w:type="pct"/>
            <w:vMerge w:val="restart"/>
            <w:shd w:val="clear" w:color="auto" w:fill="auto"/>
            <w:vAlign w:val="center"/>
          </w:tcPr>
          <w:p w:rsidR="00A227B7" w:rsidRPr="00DA24E6" w:rsidRDefault="009F3DA7" w:rsidP="00A227B7">
            <w:pPr>
              <w:pStyle w:val="TAC"/>
              <w:rPr>
                <w:lang w:eastAsia="ko-KR"/>
              </w:rPr>
              <w:pPrChange w:id="403" w:author="张玉凤" w:date="2021-11-01T09:38:00Z">
                <w:pPr>
                  <w:keepNext/>
                  <w:keepLines/>
                  <w:spacing w:after="0"/>
                  <w:jc w:val="center"/>
                </w:pPr>
              </w:pPrChange>
            </w:pPr>
            <w:r w:rsidRPr="00DA24E6">
              <w:rPr>
                <w:lang w:eastAsia="ko-KR"/>
              </w:rPr>
              <w:t>1</w:t>
            </w:r>
          </w:p>
        </w:tc>
        <w:tc>
          <w:tcPr>
            <w:tcW w:w="632" w:type="pct"/>
            <w:shd w:val="clear" w:color="auto" w:fill="auto"/>
            <w:vAlign w:val="center"/>
          </w:tcPr>
          <w:p w:rsidR="00A227B7" w:rsidRPr="00DA24E6" w:rsidRDefault="009F3DA7" w:rsidP="00A227B7">
            <w:pPr>
              <w:pStyle w:val="TAC"/>
              <w:rPr>
                <w:lang w:eastAsia="ko-KR"/>
              </w:rPr>
              <w:pPrChange w:id="404" w:author="张玉凤" w:date="2021-11-01T09:38:00Z">
                <w:pPr>
                  <w:keepNext/>
                  <w:keepLines/>
                  <w:spacing w:after="0"/>
                  <w:jc w:val="center"/>
                </w:pPr>
              </w:pPrChange>
            </w:pPr>
            <w:r w:rsidRPr="00DA24E6">
              <w:rPr>
                <w:lang w:eastAsia="ko-KR"/>
              </w:rPr>
              <w:t>PCC</w:t>
            </w:r>
          </w:p>
        </w:tc>
        <w:tc>
          <w:tcPr>
            <w:tcW w:w="748" w:type="pct"/>
            <w:vMerge w:val="restart"/>
            <w:shd w:val="clear" w:color="auto" w:fill="auto"/>
            <w:vAlign w:val="center"/>
          </w:tcPr>
          <w:p w:rsidR="00A227B7" w:rsidRPr="00DA24E6" w:rsidRDefault="009F3DA7" w:rsidP="00A227B7">
            <w:pPr>
              <w:pStyle w:val="TAC"/>
              <w:rPr>
                <w:lang w:eastAsia="ko-KR"/>
              </w:rPr>
              <w:pPrChange w:id="405" w:author="张玉凤" w:date="2021-11-01T09:38:00Z">
                <w:pPr>
                  <w:keepNext/>
                  <w:keepLines/>
                  <w:spacing w:after="0"/>
                  <w:jc w:val="center"/>
                </w:pPr>
              </w:pPrChange>
            </w:pPr>
            <w:r w:rsidRPr="00DA24E6">
              <w:rPr>
                <w:lang w:eastAsia="ko-KR"/>
              </w:rPr>
              <w:t>Default</w:t>
            </w:r>
          </w:p>
        </w:tc>
        <w:tc>
          <w:tcPr>
            <w:tcW w:w="797" w:type="pct"/>
            <w:vMerge w:val="restart"/>
            <w:shd w:val="clear" w:color="auto" w:fill="auto"/>
            <w:vAlign w:val="center"/>
          </w:tcPr>
          <w:p w:rsidR="00A227B7" w:rsidRPr="00DA24E6" w:rsidRDefault="009F3DA7" w:rsidP="00A227B7">
            <w:pPr>
              <w:pStyle w:val="TAC"/>
              <w:rPr>
                <w:lang w:eastAsia="ko-KR"/>
              </w:rPr>
              <w:pPrChange w:id="406" w:author="张玉凤" w:date="2021-11-01T09:38: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lang w:eastAsia="ko-KR"/>
              </w:rPr>
              <w:pPrChange w:id="407" w:author="张玉凤" w:date="2021-11-01T09:38:00Z">
                <w:pPr>
                  <w:keepNext/>
                  <w:keepLines/>
                  <w:spacing w:after="0"/>
                  <w:jc w:val="center"/>
                </w:pPr>
              </w:pPrChange>
            </w:pPr>
            <w:ins w:id="408" w:author="张玉凤" w:date="2021-11-17T13:45:00Z">
              <w:r w:rsidRPr="00DA24E6">
                <w:rPr>
                  <w:rFonts w:eastAsia="Yu Mincho"/>
                </w:rPr>
                <w:t>-</w:t>
              </w:r>
            </w:ins>
            <w:del w:id="409" w:author="张玉凤" w:date="2021-11-17T13:45:00Z">
              <w:r w:rsidR="009F3DA7" w:rsidRPr="00DA24E6" w:rsidDel="004457DC">
                <w:rPr>
                  <w:lang w:eastAsia="ko-KR"/>
                </w:rPr>
                <w:delText>N/A</w:delText>
              </w:r>
            </w:del>
          </w:p>
        </w:tc>
        <w:tc>
          <w:tcPr>
            <w:tcW w:w="822" w:type="pct"/>
            <w:shd w:val="clear" w:color="auto" w:fill="auto"/>
            <w:vAlign w:val="center"/>
          </w:tcPr>
          <w:p w:rsidR="00A227B7" w:rsidRPr="00DA24E6" w:rsidRDefault="009F3DA7" w:rsidP="00A227B7">
            <w:pPr>
              <w:pStyle w:val="TAC"/>
              <w:rPr>
                <w:lang w:eastAsia="ko-KR"/>
              </w:rPr>
              <w:pPrChange w:id="410" w:author="张玉凤" w:date="2021-11-01T09:3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9F3DA7" w:rsidP="00A227B7">
            <w:pPr>
              <w:pStyle w:val="TAC"/>
              <w:rPr>
                <w:lang w:eastAsia="ko-KR"/>
                <w:rPrChange w:id="411" w:author="张玉凤" w:date="2021-11-01T09:38:00Z">
                  <w:rPr>
                    <w:rFonts w:ascii="Arial" w:hAnsi="Arial"/>
                    <w:b/>
                    <w:sz w:val="18"/>
                    <w:lang w:eastAsia="ko-KR"/>
                  </w:rPr>
                </w:rPrChange>
              </w:rPr>
              <w:pPrChange w:id="412" w:author="张玉凤" w:date="2021-11-01T09:38:00Z">
                <w:pPr>
                  <w:keepNext/>
                  <w:keepLines/>
                  <w:spacing w:after="0"/>
                  <w:jc w:val="center"/>
                </w:pPr>
              </w:pPrChange>
            </w:pPr>
            <w:r w:rsidRPr="00DA24E6">
              <w:rPr>
                <w:lang w:eastAsia="ko-KR"/>
              </w:rPr>
              <w:t>Outer_Full</w:t>
            </w:r>
          </w:p>
        </w:tc>
      </w:tr>
      <w:tr w:rsidR="009F3DA7" w:rsidRPr="00DA24E6" w:rsidTr="004A020D">
        <w:tc>
          <w:tcPr>
            <w:tcW w:w="348" w:type="pct"/>
            <w:vMerge/>
            <w:shd w:val="clear" w:color="auto" w:fill="auto"/>
            <w:vAlign w:val="center"/>
          </w:tcPr>
          <w:p w:rsidR="00A227B7" w:rsidRPr="00DA24E6" w:rsidRDefault="00A227B7" w:rsidP="00A227B7">
            <w:pPr>
              <w:pStyle w:val="TAC"/>
              <w:rPr>
                <w:lang w:eastAsia="ko-KR"/>
              </w:rPr>
              <w:pPrChange w:id="413" w:author="张玉凤" w:date="2021-11-01T09:38:00Z">
                <w:pPr>
                  <w:keepNext/>
                  <w:keepLines/>
                  <w:spacing w:after="0"/>
                  <w:jc w:val="center"/>
                </w:pPr>
              </w:pPrChange>
            </w:pPr>
          </w:p>
        </w:tc>
        <w:tc>
          <w:tcPr>
            <w:tcW w:w="632" w:type="pct"/>
            <w:shd w:val="clear" w:color="auto" w:fill="auto"/>
            <w:vAlign w:val="center"/>
          </w:tcPr>
          <w:p w:rsidR="00A227B7" w:rsidRPr="00DA24E6" w:rsidRDefault="009F3DA7" w:rsidP="00A227B7">
            <w:pPr>
              <w:pStyle w:val="TAC"/>
              <w:rPr>
                <w:lang w:eastAsia="ko-KR"/>
              </w:rPr>
              <w:pPrChange w:id="414" w:author="张玉凤" w:date="2021-11-01T09:38:00Z">
                <w:pPr>
                  <w:keepNext/>
                  <w:keepLines/>
                  <w:spacing w:after="0"/>
                  <w:jc w:val="center"/>
                </w:pPr>
              </w:pPrChange>
            </w:pPr>
            <w:r w:rsidRPr="00DA24E6">
              <w:rPr>
                <w:lang w:eastAsia="ko-KR"/>
              </w:rPr>
              <w:t>SCC1</w:t>
            </w:r>
          </w:p>
        </w:tc>
        <w:tc>
          <w:tcPr>
            <w:tcW w:w="748" w:type="pct"/>
            <w:vMerge/>
            <w:shd w:val="clear" w:color="auto" w:fill="auto"/>
            <w:vAlign w:val="center"/>
          </w:tcPr>
          <w:p w:rsidR="00A227B7" w:rsidRPr="00DA24E6" w:rsidRDefault="00A227B7" w:rsidP="00A227B7">
            <w:pPr>
              <w:pStyle w:val="TAC"/>
              <w:rPr>
                <w:lang w:eastAsia="ko-KR"/>
              </w:rPr>
              <w:pPrChange w:id="415" w:author="张玉凤" w:date="2021-11-01T09:38:00Z">
                <w:pPr>
                  <w:keepNext/>
                  <w:keepLines/>
                  <w:spacing w:after="0"/>
                  <w:jc w:val="center"/>
                </w:pPr>
              </w:pPrChange>
            </w:pPr>
          </w:p>
        </w:tc>
        <w:tc>
          <w:tcPr>
            <w:tcW w:w="797" w:type="pct"/>
            <w:vMerge/>
            <w:shd w:val="clear" w:color="auto" w:fill="auto"/>
            <w:vAlign w:val="center"/>
          </w:tcPr>
          <w:p w:rsidR="00A227B7" w:rsidRPr="00DA24E6" w:rsidRDefault="00A227B7" w:rsidP="00A227B7">
            <w:pPr>
              <w:pStyle w:val="TAC"/>
              <w:rPr>
                <w:lang w:eastAsia="ko-KR"/>
              </w:rPr>
              <w:pPrChange w:id="416" w:author="张玉凤" w:date="2021-11-01T09:3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417" w:author="张玉凤" w:date="2021-11-01T09:38:00Z">
                <w:pPr>
                  <w:keepNext/>
                  <w:keepLines/>
                  <w:spacing w:after="0"/>
                  <w:jc w:val="center"/>
                </w:pPr>
              </w:pPrChange>
            </w:pPr>
          </w:p>
        </w:tc>
        <w:tc>
          <w:tcPr>
            <w:tcW w:w="822" w:type="pct"/>
            <w:shd w:val="clear" w:color="auto" w:fill="auto"/>
            <w:vAlign w:val="center"/>
          </w:tcPr>
          <w:p w:rsidR="00A227B7" w:rsidRPr="00DA24E6" w:rsidRDefault="009F3DA7" w:rsidP="00A227B7">
            <w:pPr>
              <w:pStyle w:val="TAC"/>
              <w:rPr>
                <w:lang w:eastAsia="ko-KR"/>
              </w:rPr>
              <w:pPrChange w:id="418" w:author="张玉凤" w:date="2021-11-01T09:3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9F3DA7" w:rsidP="00A227B7">
            <w:pPr>
              <w:pStyle w:val="TAC"/>
              <w:rPr>
                <w:lang w:eastAsia="ko-KR"/>
              </w:rPr>
              <w:pPrChange w:id="419" w:author="张玉凤" w:date="2021-11-01T09:38:00Z">
                <w:pPr>
                  <w:keepNext/>
                  <w:keepLines/>
                  <w:spacing w:after="0"/>
                  <w:jc w:val="center"/>
                </w:pPr>
              </w:pPrChange>
            </w:pPr>
            <w:r w:rsidRPr="00DA24E6">
              <w:rPr>
                <w:lang w:eastAsia="ko-KR"/>
              </w:rPr>
              <w:t>Outer_Full</w:t>
            </w:r>
          </w:p>
        </w:tc>
      </w:tr>
      <w:tr w:rsidR="009F3DA7" w:rsidRPr="00DA24E6" w:rsidTr="004A020D">
        <w:tc>
          <w:tcPr>
            <w:tcW w:w="348" w:type="pct"/>
            <w:vMerge/>
            <w:shd w:val="clear" w:color="auto" w:fill="auto"/>
            <w:vAlign w:val="center"/>
          </w:tcPr>
          <w:p w:rsidR="00A227B7" w:rsidRPr="00DA24E6" w:rsidRDefault="00A227B7" w:rsidP="00A227B7">
            <w:pPr>
              <w:pStyle w:val="TAC"/>
              <w:rPr>
                <w:lang w:eastAsia="ko-KR"/>
              </w:rPr>
              <w:pPrChange w:id="420" w:author="张玉凤" w:date="2021-11-01T09:38:00Z">
                <w:pPr>
                  <w:keepNext/>
                  <w:keepLines/>
                  <w:spacing w:after="0"/>
                  <w:jc w:val="center"/>
                </w:pPr>
              </w:pPrChange>
            </w:pPr>
          </w:p>
        </w:tc>
        <w:tc>
          <w:tcPr>
            <w:tcW w:w="632" w:type="pct"/>
            <w:shd w:val="clear" w:color="auto" w:fill="auto"/>
            <w:vAlign w:val="center"/>
          </w:tcPr>
          <w:p w:rsidR="00A227B7" w:rsidRPr="00DA24E6" w:rsidRDefault="009F3DA7" w:rsidP="00A227B7">
            <w:pPr>
              <w:pStyle w:val="TAC"/>
              <w:rPr>
                <w:lang w:eastAsia="ko-KR"/>
              </w:rPr>
              <w:pPrChange w:id="421" w:author="张玉凤" w:date="2021-11-01T09:38:00Z">
                <w:pPr>
                  <w:keepNext/>
                  <w:keepLines/>
                  <w:spacing w:after="0"/>
                  <w:jc w:val="center"/>
                </w:pPr>
              </w:pPrChange>
            </w:pPr>
            <w:r w:rsidRPr="00DA24E6">
              <w:rPr>
                <w:lang w:eastAsia="ko-KR"/>
              </w:rPr>
              <w:t>SCC2</w:t>
            </w:r>
          </w:p>
        </w:tc>
        <w:tc>
          <w:tcPr>
            <w:tcW w:w="748" w:type="pct"/>
            <w:vMerge/>
            <w:shd w:val="clear" w:color="auto" w:fill="auto"/>
            <w:vAlign w:val="center"/>
          </w:tcPr>
          <w:p w:rsidR="00A227B7" w:rsidRPr="00DA24E6" w:rsidRDefault="00A227B7" w:rsidP="00A227B7">
            <w:pPr>
              <w:pStyle w:val="TAC"/>
              <w:rPr>
                <w:lang w:eastAsia="ko-KR"/>
              </w:rPr>
              <w:pPrChange w:id="422" w:author="张玉凤" w:date="2021-11-01T09:38:00Z">
                <w:pPr>
                  <w:keepNext/>
                  <w:keepLines/>
                  <w:spacing w:after="0"/>
                  <w:jc w:val="center"/>
                </w:pPr>
              </w:pPrChange>
            </w:pPr>
          </w:p>
        </w:tc>
        <w:tc>
          <w:tcPr>
            <w:tcW w:w="797" w:type="pct"/>
            <w:vMerge/>
            <w:shd w:val="clear" w:color="auto" w:fill="auto"/>
            <w:vAlign w:val="center"/>
          </w:tcPr>
          <w:p w:rsidR="00A227B7" w:rsidRPr="00DA24E6" w:rsidRDefault="00A227B7" w:rsidP="00A227B7">
            <w:pPr>
              <w:pStyle w:val="TAC"/>
              <w:rPr>
                <w:lang w:eastAsia="ko-KR"/>
              </w:rPr>
              <w:pPrChange w:id="423" w:author="张玉凤" w:date="2021-11-01T09:3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424" w:author="张玉凤" w:date="2021-11-01T09:38:00Z">
                <w:pPr>
                  <w:keepNext/>
                  <w:keepLines/>
                  <w:spacing w:after="0"/>
                  <w:jc w:val="center"/>
                </w:pPr>
              </w:pPrChange>
            </w:pPr>
          </w:p>
        </w:tc>
        <w:tc>
          <w:tcPr>
            <w:tcW w:w="822" w:type="pct"/>
            <w:shd w:val="clear" w:color="auto" w:fill="auto"/>
            <w:vAlign w:val="center"/>
          </w:tcPr>
          <w:p w:rsidR="00A227B7" w:rsidRPr="00DA24E6" w:rsidRDefault="009F3DA7" w:rsidP="00A227B7">
            <w:pPr>
              <w:pStyle w:val="TAC"/>
              <w:rPr>
                <w:lang w:eastAsia="ko-KR"/>
              </w:rPr>
              <w:pPrChange w:id="425" w:author="张玉凤" w:date="2021-11-01T09:3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9F3DA7" w:rsidP="00A227B7">
            <w:pPr>
              <w:pStyle w:val="TAC"/>
              <w:rPr>
                <w:lang w:eastAsia="ko-KR"/>
              </w:rPr>
              <w:pPrChange w:id="426" w:author="张玉凤" w:date="2021-11-01T09:38:00Z">
                <w:pPr>
                  <w:keepNext/>
                  <w:keepLines/>
                  <w:spacing w:after="0"/>
                  <w:jc w:val="center"/>
                </w:pPr>
              </w:pPrChange>
            </w:pPr>
            <w:r w:rsidRPr="00DA24E6">
              <w:rPr>
                <w:lang w:eastAsia="ko-KR"/>
              </w:rPr>
              <w:t>Outer_Full</w:t>
            </w:r>
          </w:p>
        </w:tc>
      </w:tr>
      <w:tr w:rsidR="009F3DA7" w:rsidRPr="00DA24E6" w:rsidTr="004A020D">
        <w:trPr>
          <w:trHeight w:val="345"/>
        </w:trPr>
        <w:tc>
          <w:tcPr>
            <w:tcW w:w="5000" w:type="pct"/>
            <w:gridSpan w:val="7"/>
            <w:vAlign w:val="center"/>
          </w:tcPr>
          <w:p w:rsidR="00A227B7" w:rsidRPr="00DA24E6" w:rsidRDefault="009F3DA7" w:rsidP="00A227B7">
            <w:pPr>
              <w:pStyle w:val="TAN"/>
              <w:rPr>
                <w:ins w:id="427" w:author="张玉凤" w:date="2021-11-16T13:17:00Z"/>
                <w:lang w:eastAsia="zh-CN"/>
              </w:rPr>
              <w:pPrChange w:id="428" w:author="张玉凤" w:date="2021-11-01T09:38: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429" w:author="张玉凤" w:date="2021-11-16T13:17:00Z">
                <w:pPr>
                  <w:keepNext/>
                  <w:keepLines/>
                  <w:spacing w:after="0"/>
                  <w:ind w:left="851" w:hanging="851"/>
                  <w:jc w:val="both"/>
                </w:pPr>
              </w:pPrChange>
            </w:pPr>
            <w:ins w:id="430" w:author="张玉凤" w:date="2021-11-16T13:17:00Z">
              <w:r w:rsidRPr="00DA24E6">
                <w:t xml:space="preserve">NOTE </w:t>
              </w:r>
              <w:r w:rsidRPr="00DA24E6">
                <w:rPr>
                  <w:rFonts w:hint="eastAsia"/>
                </w:rPr>
                <w:t>2</w:t>
              </w:r>
              <w:r w:rsidRPr="00DA24E6">
                <w:t>:</w:t>
              </w:r>
              <w:r w:rsidRPr="00DA24E6">
                <w:tab/>
              </w:r>
            </w:ins>
            <w:ins w:id="431" w:author="张玉凤" w:date="2021-11-16T16:02:00Z">
              <w:r w:rsidR="00BE6C85" w:rsidRPr="00DA24E6">
                <w:rPr>
                  <w:rFonts w:hint="eastAsia"/>
                </w:rPr>
                <w:t>Number of DL CCs shall be configured the same as number of UL CCs</w:t>
              </w:r>
            </w:ins>
            <w:ins w:id="432" w:author="张玉凤" w:date="2021-11-17T12:29:00Z">
              <w:r w:rsidR="005E068C" w:rsidRPr="00DA24E6">
                <w:t>. The requirements are appliable</w:t>
              </w:r>
            </w:ins>
            <w:ins w:id="433"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9F3DA7" w:rsidRPr="00DA24E6" w:rsidRDefault="009F3DA7" w:rsidP="009F3DA7">
      <w:pPr>
        <w:rPr>
          <w:rFonts w:eastAsia="DengXian"/>
        </w:rPr>
      </w:pPr>
    </w:p>
    <w:p w:rsidR="00CE0B42" w:rsidRPr="00DA24E6" w:rsidRDefault="00CE0B42" w:rsidP="00CE0B42">
      <w:pPr>
        <w:pStyle w:val="Separation"/>
        <w:rPr>
          <w:rFonts w:eastAsiaTheme="minorEastAsia"/>
          <w:color w:val="FF0000"/>
          <w:sz w:val="32"/>
          <w:lang w:eastAsia="zh-CN"/>
        </w:rPr>
      </w:pPr>
      <w:r w:rsidRPr="00DA24E6">
        <w:rPr>
          <w:rFonts w:eastAsia="??"/>
          <w:color w:val="FF0000"/>
          <w:sz w:val="32"/>
        </w:rPr>
        <w:t>&lt;&lt; Unchanged sections omitted &gt;&gt;</w:t>
      </w:r>
    </w:p>
    <w:p w:rsidR="002832A7" w:rsidRPr="00DA24E6" w:rsidRDefault="002832A7" w:rsidP="002832A7">
      <w:pPr>
        <w:pStyle w:val="H6"/>
      </w:pPr>
      <w:r w:rsidRPr="00DA24E6">
        <w:t>6.3A.1.3.4</w:t>
      </w:r>
      <w:r w:rsidRPr="00DA24E6">
        <w:tab/>
        <w:t>Test description</w:t>
      </w:r>
    </w:p>
    <w:p w:rsidR="002832A7" w:rsidRPr="00DA24E6" w:rsidRDefault="002832A7" w:rsidP="002832A7">
      <w:pPr>
        <w:rPr>
          <w:lang w:eastAsia="ja-JP"/>
        </w:rPr>
      </w:pPr>
      <w:r w:rsidRPr="00DA24E6">
        <w:rPr>
          <w:lang w:eastAsia="ja-JP"/>
        </w:rPr>
        <w:t>Same as in clause 6.3A.1.1.4 with following exceptions:</w:t>
      </w:r>
    </w:p>
    <w:p w:rsidR="002832A7" w:rsidRPr="00DA24E6" w:rsidRDefault="002832A7" w:rsidP="002832A7">
      <w:pPr>
        <w:pStyle w:val="B10"/>
      </w:pPr>
      <w:r w:rsidRPr="00DA24E6">
        <w:t>-</w:t>
      </w:r>
      <w:r w:rsidRPr="00DA24E6">
        <w:tab/>
        <w:t xml:space="preserve">Instead of Table 6.3A.1.1.4.1-1 </w:t>
      </w:r>
      <w:r w:rsidRPr="00DA24E6">
        <w:sym w:font="Wingdings" w:char="F0E0"/>
      </w:r>
      <w:r w:rsidRPr="00DA24E6">
        <w:t xml:space="preserve"> use Table 6.3A.1.3.4.1-1.</w:t>
      </w:r>
    </w:p>
    <w:p w:rsidR="002832A7" w:rsidRPr="00DA24E6" w:rsidRDefault="002832A7" w:rsidP="002832A7">
      <w:pPr>
        <w:pStyle w:val="B10"/>
      </w:pPr>
      <w:r w:rsidRPr="00DA24E6">
        <w:t>-</w:t>
      </w:r>
      <w:r w:rsidRPr="00DA24E6">
        <w:tab/>
        <w:t xml:space="preserve">Instead of clause 6.3A.1.1.4.3 </w:t>
      </w:r>
      <w:r w:rsidRPr="00DA24E6">
        <w:sym w:font="Wingdings" w:char="F0E0"/>
      </w:r>
      <w:r w:rsidRPr="00DA24E6">
        <w:t xml:space="preserve"> use clause 6.3A.1.3.4.3.</w:t>
      </w:r>
    </w:p>
    <w:p w:rsidR="002832A7" w:rsidRPr="00DA24E6" w:rsidRDefault="002832A7" w:rsidP="002832A7">
      <w:pPr>
        <w:pStyle w:val="B10"/>
      </w:pPr>
      <w:r w:rsidRPr="00DA24E6">
        <w:t>-</w:t>
      </w:r>
      <w:r w:rsidRPr="00DA24E6">
        <w:tab/>
        <w:t xml:space="preserve">Instead of Table 6.3A.1.1.5-1 and 6.3A.1.1.5-2 </w:t>
      </w:r>
      <w:r w:rsidRPr="00DA24E6">
        <w:sym w:font="Wingdings" w:char="F0E0"/>
      </w:r>
      <w:r w:rsidRPr="00DA24E6">
        <w:t xml:space="preserve"> use Table 6.3A.1.3.5-1 and 6.3A.1.3.5-2.</w:t>
      </w:r>
    </w:p>
    <w:p w:rsidR="002832A7" w:rsidRPr="00DA24E6" w:rsidRDefault="002832A7" w:rsidP="002832A7">
      <w:pPr>
        <w:pStyle w:val="TH"/>
      </w:pPr>
      <w:r w:rsidRPr="00DA24E6">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2832A7" w:rsidRPr="00DA24E6" w:rsidTr="004A020D">
        <w:tc>
          <w:tcPr>
            <w:tcW w:w="5000" w:type="pct"/>
            <w:gridSpan w:val="7"/>
            <w:shd w:val="clear" w:color="auto" w:fill="auto"/>
          </w:tcPr>
          <w:p w:rsidR="00A227B7" w:rsidRPr="00DA24E6" w:rsidRDefault="002832A7" w:rsidP="00A227B7">
            <w:pPr>
              <w:pStyle w:val="TAH"/>
              <w:pPrChange w:id="434" w:author="张玉凤" w:date="2021-11-01T09:40:00Z">
                <w:pPr>
                  <w:keepNext/>
                  <w:keepLines/>
                  <w:spacing w:after="0"/>
                  <w:jc w:val="center"/>
                </w:pPr>
              </w:pPrChange>
            </w:pPr>
            <w:r w:rsidRPr="00DA24E6">
              <w:t>Default Conditions</w:t>
            </w:r>
          </w:p>
        </w:tc>
      </w:tr>
      <w:tr w:rsidR="002832A7" w:rsidRPr="00DA24E6" w:rsidTr="004A020D">
        <w:tc>
          <w:tcPr>
            <w:tcW w:w="2524" w:type="pct"/>
            <w:gridSpan w:val="4"/>
            <w:shd w:val="clear" w:color="auto" w:fill="auto"/>
          </w:tcPr>
          <w:p w:rsidR="00A227B7" w:rsidRPr="00DA24E6" w:rsidRDefault="002832A7" w:rsidP="00A227B7">
            <w:pPr>
              <w:pStyle w:val="TAL"/>
              <w:pPrChange w:id="435" w:author="张玉凤" w:date="2021-11-01T09:40:00Z">
                <w:pPr>
                  <w:keepNext/>
                  <w:keepLines/>
                  <w:spacing w:after="0"/>
                </w:pPr>
              </w:pPrChange>
            </w:pPr>
            <w:r w:rsidRPr="00DA24E6">
              <w:t>Test Environment as specified in TS 38.508-1 [10] subclause 4.1</w:t>
            </w:r>
          </w:p>
        </w:tc>
        <w:tc>
          <w:tcPr>
            <w:tcW w:w="2476" w:type="pct"/>
            <w:gridSpan w:val="3"/>
          </w:tcPr>
          <w:p w:rsidR="00A227B7" w:rsidRPr="00DA24E6" w:rsidRDefault="002832A7" w:rsidP="00A227B7">
            <w:pPr>
              <w:pStyle w:val="TAL"/>
              <w:pPrChange w:id="436" w:author="张玉凤" w:date="2021-11-01T09:40:00Z">
                <w:pPr>
                  <w:keepNext/>
                  <w:keepLines/>
                  <w:spacing w:after="0"/>
                </w:pPr>
              </w:pPrChange>
            </w:pPr>
            <w:r w:rsidRPr="00DA24E6">
              <w:t>Normal</w:t>
            </w:r>
          </w:p>
        </w:tc>
      </w:tr>
      <w:tr w:rsidR="002832A7" w:rsidRPr="00DA24E6" w:rsidTr="004A020D">
        <w:tc>
          <w:tcPr>
            <w:tcW w:w="2524" w:type="pct"/>
            <w:gridSpan w:val="4"/>
            <w:shd w:val="clear" w:color="auto" w:fill="auto"/>
          </w:tcPr>
          <w:p w:rsidR="00A227B7" w:rsidRPr="00DA24E6" w:rsidRDefault="002832A7" w:rsidP="00A227B7">
            <w:pPr>
              <w:pStyle w:val="TAL"/>
              <w:pPrChange w:id="437" w:author="张玉凤" w:date="2021-11-01T09:40:00Z">
                <w:pPr>
                  <w:keepNext/>
                  <w:keepLines/>
                  <w:spacing w:after="0"/>
                </w:pPr>
              </w:pPrChange>
            </w:pPr>
            <w:r w:rsidRPr="00DA24E6">
              <w:t xml:space="preserve">Test Frequencies as specified in TS 38.508-1 [10] subclause </w:t>
            </w:r>
            <w:del w:id="438" w:author="张玉凤" w:date="2021-10-25T16:49:00Z">
              <w:r w:rsidRPr="00DA24E6" w:rsidDel="002832A7">
                <w:delText>[</w:delText>
              </w:r>
            </w:del>
            <w:r w:rsidRPr="00DA24E6">
              <w:t>4.3.1.2.3</w:t>
            </w:r>
            <w:del w:id="439" w:author="张玉凤" w:date="2021-10-25T16:49:00Z">
              <w:r w:rsidRPr="00DA24E6" w:rsidDel="002832A7">
                <w:delText>]</w:delText>
              </w:r>
            </w:del>
            <w:r w:rsidRPr="00DA24E6">
              <w:t xml:space="preserve"> for different CA bandwidth classes</w:t>
            </w:r>
            <w:del w:id="440" w:author="张玉凤" w:date="2021-10-25T16:49:00Z">
              <w:r w:rsidRPr="00DA24E6" w:rsidDel="002832A7">
                <w:delText>, and PCC and SCCs are mapped onto physical frequencies according to Table 6.1-2</w:delText>
              </w:r>
            </w:del>
            <w:r w:rsidRPr="00DA24E6">
              <w:t>.</w:t>
            </w:r>
          </w:p>
        </w:tc>
        <w:tc>
          <w:tcPr>
            <w:tcW w:w="2476" w:type="pct"/>
            <w:gridSpan w:val="3"/>
          </w:tcPr>
          <w:p w:rsidR="00A227B7" w:rsidRPr="00DA24E6" w:rsidRDefault="002832A7" w:rsidP="00A227B7">
            <w:pPr>
              <w:pStyle w:val="TAL"/>
              <w:rPr>
                <w:rPrChange w:id="441" w:author="张玉凤" w:date="2021-11-01T09:40:00Z">
                  <w:rPr>
                    <w:rFonts w:ascii="Arial" w:eastAsia="DengXian" w:hAnsi="Arial"/>
                    <w:sz w:val="18"/>
                  </w:rPr>
                </w:rPrChange>
              </w:rPr>
              <w:pPrChange w:id="442" w:author="张玉凤" w:date="2021-11-01T09:40:00Z">
                <w:pPr>
                  <w:keepNext/>
                  <w:keepLines/>
                  <w:spacing w:after="0"/>
                </w:pPr>
              </w:pPrChange>
            </w:pPr>
            <w:r w:rsidRPr="00DA24E6">
              <w:t>Low and High range</w:t>
            </w:r>
          </w:p>
        </w:tc>
      </w:tr>
      <w:tr w:rsidR="002832A7" w:rsidRPr="00DA24E6" w:rsidTr="004A020D">
        <w:tc>
          <w:tcPr>
            <w:tcW w:w="2524" w:type="pct"/>
            <w:gridSpan w:val="4"/>
            <w:shd w:val="clear" w:color="auto" w:fill="auto"/>
          </w:tcPr>
          <w:p w:rsidR="00A227B7" w:rsidRPr="00DA24E6" w:rsidRDefault="002832A7" w:rsidP="00A227B7">
            <w:pPr>
              <w:pStyle w:val="TAL"/>
              <w:pPrChange w:id="443" w:author="张玉凤" w:date="2021-11-01T09:40:00Z">
                <w:pPr>
                  <w:keepNext/>
                  <w:keepLines/>
                  <w:spacing w:after="0"/>
                </w:pPr>
              </w:pPrChange>
            </w:pPr>
            <w:r w:rsidRPr="00DA24E6">
              <w:t xml:space="preserve">Test CC combination setting as specified in </w:t>
            </w:r>
            <w:ins w:id="444" w:author="张玉凤" w:date="2021-11-01T09:41:00Z">
              <w:r w:rsidR="00F032C9" w:rsidRPr="00DA24E6">
                <w:t>TS 38.508-1 [10] subclause 4.3.1.2.3</w:t>
              </w:r>
            </w:ins>
            <w:del w:id="445" w:author="张玉凤" w:date="2021-10-25T16:50:00Z">
              <w:r w:rsidRPr="00DA24E6" w:rsidDel="002832A7">
                <w:delText>subclause</w:delText>
              </w:r>
            </w:del>
            <w:del w:id="446" w:author="张玉凤" w:date="2021-11-01T09:41:00Z">
              <w:r w:rsidRPr="00DA24E6" w:rsidDel="00F032C9">
                <w:delText xml:space="preserve"> 5.5A.1-1</w:delText>
              </w:r>
            </w:del>
            <w:del w:id="447" w:author="张玉凤" w:date="2021-10-27T15:31:00Z">
              <w:r w:rsidRPr="00DA24E6" w:rsidDel="00CD0BA6">
                <w:delText>, 5.5A.2-1 and 5.5A.2-2</w:delText>
              </w:r>
            </w:del>
            <w:r w:rsidRPr="00DA24E6">
              <w:t xml:space="preserve"> for the CA Configuration across bandwidth combination sets supported by the UE. </w:t>
            </w:r>
          </w:p>
        </w:tc>
        <w:tc>
          <w:tcPr>
            <w:tcW w:w="2476" w:type="pct"/>
            <w:gridSpan w:val="3"/>
          </w:tcPr>
          <w:p w:rsidR="00A227B7" w:rsidRPr="00DA24E6" w:rsidRDefault="002832A7" w:rsidP="00A227B7">
            <w:pPr>
              <w:pStyle w:val="TAL"/>
              <w:pPrChange w:id="448" w:author="张玉凤" w:date="2021-11-01T09:40:00Z">
                <w:pPr>
                  <w:keepNext/>
                  <w:keepLines/>
                  <w:spacing w:after="0"/>
                </w:pPr>
              </w:pPrChange>
            </w:pPr>
            <w:r w:rsidRPr="00DA24E6">
              <w:t>Lowest aggregated BW of the CA configuration</w:t>
            </w:r>
          </w:p>
          <w:p w:rsidR="00A227B7" w:rsidRPr="00DA24E6" w:rsidRDefault="002832A7" w:rsidP="00A227B7">
            <w:pPr>
              <w:pStyle w:val="TAL"/>
              <w:pPrChange w:id="449" w:author="张玉凤" w:date="2021-11-01T09:40:00Z">
                <w:pPr>
                  <w:keepNext/>
                  <w:keepLines/>
                  <w:spacing w:after="0"/>
                </w:pPr>
              </w:pPrChange>
            </w:pPr>
            <w:r w:rsidRPr="00DA24E6">
              <w:t>Highest aggregated BW of the CA configuration</w:t>
            </w:r>
          </w:p>
        </w:tc>
      </w:tr>
      <w:tr w:rsidR="002832A7" w:rsidRPr="00DA24E6" w:rsidTr="004A020D">
        <w:tc>
          <w:tcPr>
            <w:tcW w:w="2524" w:type="pct"/>
            <w:gridSpan w:val="4"/>
            <w:shd w:val="clear" w:color="auto" w:fill="auto"/>
          </w:tcPr>
          <w:p w:rsidR="00A227B7" w:rsidRPr="00DA24E6" w:rsidRDefault="002832A7" w:rsidP="00A227B7">
            <w:pPr>
              <w:pStyle w:val="TAL"/>
              <w:pPrChange w:id="450" w:author="张玉凤" w:date="2021-11-01T09:40:00Z">
                <w:pPr>
                  <w:keepNext/>
                  <w:keepLines/>
                  <w:spacing w:after="0"/>
                </w:pPr>
              </w:pPrChange>
            </w:pPr>
            <w:r w:rsidRPr="00DA24E6">
              <w:t>Test SCS as specified in Table 5.3.5-1.</w:t>
            </w:r>
          </w:p>
        </w:tc>
        <w:tc>
          <w:tcPr>
            <w:tcW w:w="2476" w:type="pct"/>
            <w:gridSpan w:val="3"/>
          </w:tcPr>
          <w:p w:rsidR="00A227B7" w:rsidRPr="00DA24E6" w:rsidRDefault="002832A7" w:rsidP="00A227B7">
            <w:pPr>
              <w:pStyle w:val="TAL"/>
              <w:pPrChange w:id="451" w:author="张玉凤" w:date="2021-11-01T09:40:00Z">
                <w:pPr>
                  <w:keepNext/>
                  <w:keepLines/>
                  <w:spacing w:after="0"/>
                </w:pPr>
              </w:pPrChange>
            </w:pPr>
            <w:r w:rsidRPr="00DA24E6">
              <w:t>Highest</w:t>
            </w:r>
          </w:p>
        </w:tc>
      </w:tr>
      <w:tr w:rsidR="002832A7" w:rsidRPr="00DA24E6" w:rsidTr="004A020D">
        <w:tc>
          <w:tcPr>
            <w:tcW w:w="5000" w:type="pct"/>
            <w:gridSpan w:val="7"/>
            <w:shd w:val="clear" w:color="auto" w:fill="auto"/>
          </w:tcPr>
          <w:p w:rsidR="00A227B7" w:rsidRPr="00DA24E6" w:rsidRDefault="002832A7" w:rsidP="00A227B7">
            <w:pPr>
              <w:pStyle w:val="TAC"/>
              <w:rPr>
                <w:b/>
                <w:bCs/>
              </w:rPr>
              <w:pPrChange w:id="452" w:author="张玉凤" w:date="2021-11-01T09:40:00Z">
                <w:pPr>
                  <w:keepNext/>
                  <w:keepLines/>
                  <w:spacing w:after="0"/>
                  <w:jc w:val="center"/>
                </w:pPr>
              </w:pPrChange>
            </w:pPr>
            <w:r w:rsidRPr="00DA24E6">
              <w:rPr>
                <w:b/>
                <w:bCs/>
              </w:rPr>
              <w:t>Test Parameters</w:t>
            </w:r>
          </w:p>
        </w:tc>
      </w:tr>
      <w:tr w:rsidR="002832A7" w:rsidRPr="00DA24E6" w:rsidTr="004A020D">
        <w:tc>
          <w:tcPr>
            <w:tcW w:w="348" w:type="pct"/>
            <w:shd w:val="clear" w:color="auto" w:fill="auto"/>
            <w:vAlign w:val="center"/>
          </w:tcPr>
          <w:p w:rsidR="00A227B7" w:rsidRPr="00DA24E6" w:rsidRDefault="00A227B7" w:rsidP="00A227B7">
            <w:pPr>
              <w:pStyle w:val="TAC"/>
              <w:rPr>
                <w:b/>
                <w:bCs/>
                <w:rPrChange w:id="453" w:author="张玉凤" w:date="2021-11-01T09:40:00Z">
                  <w:rPr>
                    <w:rFonts w:ascii="Arial" w:eastAsia="Malgun Gothic" w:hAnsi="Arial"/>
                    <w:b/>
                    <w:sz w:val="18"/>
                    <w:lang w:eastAsia="ko-KR"/>
                  </w:rPr>
                </w:rPrChange>
              </w:rPr>
              <w:pPrChange w:id="454" w:author="张玉凤" w:date="2021-11-01T09:40:00Z">
                <w:pPr>
                  <w:keepNext/>
                  <w:keepLines/>
                  <w:spacing w:after="0"/>
                  <w:jc w:val="center"/>
                </w:pPr>
              </w:pPrChange>
            </w:pPr>
            <w:r w:rsidRPr="00DA24E6">
              <w:rPr>
                <w:b/>
                <w:bCs/>
                <w:rPrChange w:id="455" w:author="张玉凤" w:date="2021-11-01T09:40: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456" w:author="张玉凤" w:date="2021-11-01T09:40:00Z">
                  <w:rPr>
                    <w:rFonts w:ascii="Arial" w:eastAsia="Malgun Gothic" w:hAnsi="Arial"/>
                    <w:b/>
                    <w:sz w:val="18"/>
                    <w:lang w:eastAsia="ko-KR"/>
                  </w:rPr>
                </w:rPrChange>
              </w:rPr>
              <w:pPrChange w:id="457" w:author="张玉凤" w:date="2021-11-01T09:40:00Z">
                <w:pPr>
                  <w:keepNext/>
                  <w:keepLines/>
                  <w:spacing w:after="0"/>
                  <w:jc w:val="center"/>
                </w:pPr>
              </w:pPrChange>
            </w:pPr>
            <w:r w:rsidRPr="00DA24E6">
              <w:rPr>
                <w:b/>
                <w:bCs/>
                <w:rPrChange w:id="458" w:author="张玉凤" w:date="2021-11-01T09:40: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459" w:author="张玉凤" w:date="2021-11-01T09:40:00Z">
                  <w:rPr>
                    <w:rFonts w:ascii="Arial" w:eastAsia="Malgun Gothic" w:hAnsi="Arial"/>
                    <w:b/>
                    <w:sz w:val="18"/>
                    <w:lang w:eastAsia="ko-KR"/>
                  </w:rPr>
                </w:rPrChange>
              </w:rPr>
              <w:pPrChange w:id="460" w:author="张玉凤" w:date="2021-11-01T09:40:00Z">
                <w:pPr>
                  <w:keepNext/>
                  <w:keepLines/>
                  <w:spacing w:after="0"/>
                  <w:jc w:val="center"/>
                </w:pPr>
              </w:pPrChange>
            </w:pPr>
            <w:r w:rsidRPr="00DA24E6">
              <w:rPr>
                <w:b/>
                <w:bCs/>
                <w:rPrChange w:id="461" w:author="张玉凤" w:date="2021-11-01T09:40: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462" w:author="张玉凤" w:date="2021-11-01T09:40:00Z">
                  <w:rPr>
                    <w:rFonts w:ascii="Arial" w:eastAsia="Malgun Gothic" w:hAnsi="Arial"/>
                    <w:b/>
                    <w:sz w:val="18"/>
                    <w:lang w:eastAsia="ko-KR"/>
                  </w:rPr>
                </w:rPrChange>
              </w:rPr>
              <w:pPrChange w:id="463" w:author="张玉凤" w:date="2021-11-01T09:40:00Z">
                <w:pPr>
                  <w:keepNext/>
                  <w:keepLines/>
                  <w:spacing w:after="0"/>
                  <w:jc w:val="center"/>
                </w:pPr>
              </w:pPrChange>
            </w:pPr>
            <w:r w:rsidRPr="00DA24E6">
              <w:rPr>
                <w:b/>
                <w:bCs/>
                <w:rPrChange w:id="464" w:author="张玉凤" w:date="2021-11-01T09:40: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465" w:author="张玉凤" w:date="2021-11-01T09:40:00Z">
                  <w:rPr>
                    <w:rFonts w:ascii="Arial" w:eastAsia="Malgun Gothic" w:hAnsi="Arial"/>
                    <w:b/>
                    <w:sz w:val="18"/>
                    <w:lang w:eastAsia="ko-KR"/>
                  </w:rPr>
                </w:rPrChange>
              </w:rPr>
              <w:pPrChange w:id="466" w:author="张玉凤" w:date="2021-11-01T09:40:00Z">
                <w:pPr>
                  <w:keepNext/>
                  <w:keepLines/>
                  <w:spacing w:after="0"/>
                  <w:jc w:val="center"/>
                </w:pPr>
              </w:pPrChange>
            </w:pPr>
            <w:r w:rsidRPr="00DA24E6">
              <w:rPr>
                <w:b/>
                <w:bCs/>
                <w:rPrChange w:id="467" w:author="张玉凤" w:date="2021-11-01T09:40: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468" w:author="张玉凤" w:date="2021-11-01T09:40:00Z">
                  <w:rPr>
                    <w:rFonts w:ascii="Arial" w:eastAsia="Malgun Gothic" w:hAnsi="Arial"/>
                    <w:b/>
                    <w:sz w:val="18"/>
                    <w:lang w:eastAsia="ko-KR"/>
                  </w:rPr>
                </w:rPrChange>
              </w:rPr>
              <w:pPrChange w:id="469" w:author="张玉凤" w:date="2021-11-01T09:40:00Z">
                <w:pPr>
                  <w:keepNext/>
                  <w:keepLines/>
                  <w:spacing w:after="0"/>
                  <w:jc w:val="center"/>
                </w:pPr>
              </w:pPrChange>
            </w:pPr>
            <w:r w:rsidRPr="00DA24E6">
              <w:rPr>
                <w:b/>
                <w:bCs/>
                <w:rPrChange w:id="470" w:author="张玉凤" w:date="2021-11-01T09:40: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471" w:author="张玉凤" w:date="2021-11-01T09:40:00Z">
                  <w:rPr>
                    <w:rFonts w:ascii="Arial" w:eastAsia="Malgun Gothic" w:hAnsi="Arial"/>
                    <w:b/>
                    <w:sz w:val="18"/>
                    <w:lang w:eastAsia="ko-KR"/>
                  </w:rPr>
                </w:rPrChange>
              </w:rPr>
              <w:pPrChange w:id="472" w:author="张玉凤" w:date="2021-11-01T09:40:00Z">
                <w:pPr>
                  <w:keepNext/>
                  <w:keepLines/>
                  <w:spacing w:after="0"/>
                  <w:jc w:val="center"/>
                </w:pPr>
              </w:pPrChange>
            </w:pPr>
            <w:r w:rsidRPr="00DA24E6">
              <w:rPr>
                <w:b/>
                <w:bCs/>
                <w:rPrChange w:id="473" w:author="张玉凤" w:date="2021-11-01T09:40:00Z">
                  <w:rPr>
                    <w:b/>
                    <w:lang w:eastAsia="ko-KR"/>
                  </w:rPr>
                </w:rPrChange>
              </w:rPr>
              <w:t>UL RB allocation</w:t>
            </w:r>
          </w:p>
        </w:tc>
      </w:tr>
      <w:tr w:rsidR="002832A7" w:rsidRPr="00DA24E6" w:rsidTr="004A020D">
        <w:tc>
          <w:tcPr>
            <w:tcW w:w="348" w:type="pct"/>
            <w:vMerge w:val="restart"/>
            <w:shd w:val="clear" w:color="auto" w:fill="auto"/>
            <w:vAlign w:val="center"/>
          </w:tcPr>
          <w:p w:rsidR="00A227B7" w:rsidRPr="00DA24E6" w:rsidRDefault="002832A7" w:rsidP="00A227B7">
            <w:pPr>
              <w:pStyle w:val="TAC"/>
              <w:rPr>
                <w:lang w:eastAsia="ko-KR"/>
              </w:rPr>
              <w:pPrChange w:id="474" w:author="张玉凤" w:date="2021-11-01T09:41: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2832A7" w:rsidP="00A227B7">
            <w:pPr>
              <w:pStyle w:val="TAC"/>
              <w:rPr>
                <w:lang w:eastAsia="ko-KR"/>
              </w:rPr>
              <w:pPrChange w:id="475" w:author="张玉凤" w:date="2021-11-01T09:41: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2832A7" w:rsidP="00A227B7">
            <w:pPr>
              <w:pStyle w:val="TAC"/>
              <w:rPr>
                <w:lang w:eastAsia="ko-KR"/>
              </w:rPr>
              <w:pPrChange w:id="476" w:author="张玉凤" w:date="2021-11-01T09:41: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2832A7" w:rsidP="00A227B7">
            <w:pPr>
              <w:pStyle w:val="TAC"/>
              <w:rPr>
                <w:lang w:eastAsia="ko-KR"/>
              </w:rPr>
              <w:pPrChange w:id="477" w:author="张玉凤" w:date="2021-11-01T09:41: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lang w:eastAsia="ko-KR"/>
              </w:rPr>
              <w:pPrChange w:id="478" w:author="张玉凤" w:date="2021-11-01T09:41:00Z">
                <w:pPr>
                  <w:keepNext/>
                  <w:keepLines/>
                  <w:spacing w:after="0"/>
                  <w:jc w:val="center"/>
                </w:pPr>
              </w:pPrChange>
            </w:pPr>
            <w:ins w:id="479" w:author="张玉凤" w:date="2021-11-17T13:45:00Z">
              <w:r w:rsidRPr="00DA24E6">
                <w:rPr>
                  <w:rFonts w:eastAsia="Yu Mincho"/>
                </w:rPr>
                <w:t>-</w:t>
              </w:r>
            </w:ins>
            <w:del w:id="480" w:author="张玉凤" w:date="2021-11-17T13:45:00Z">
              <w:r w:rsidR="002832A7" w:rsidRPr="00DA24E6" w:rsidDel="004457DC">
                <w:rPr>
                  <w:lang w:eastAsia="ko-KR"/>
                </w:rPr>
                <w:delText>N/A</w:delText>
              </w:r>
            </w:del>
          </w:p>
        </w:tc>
        <w:tc>
          <w:tcPr>
            <w:tcW w:w="822" w:type="pct"/>
            <w:shd w:val="clear" w:color="auto" w:fill="auto"/>
            <w:vAlign w:val="center"/>
          </w:tcPr>
          <w:p w:rsidR="00A227B7" w:rsidRPr="00DA24E6" w:rsidRDefault="002832A7" w:rsidP="00A227B7">
            <w:pPr>
              <w:pStyle w:val="TAC"/>
              <w:rPr>
                <w:lang w:eastAsia="ko-KR"/>
              </w:rPr>
              <w:pPrChange w:id="481" w:author="张玉凤" w:date="2021-11-01T09:4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2832A7" w:rsidP="00A227B7">
            <w:pPr>
              <w:pStyle w:val="TAC"/>
              <w:rPr>
                <w:lang w:eastAsia="ko-KR"/>
                <w:rPrChange w:id="482" w:author="张玉凤" w:date="2021-11-01T09:41:00Z">
                  <w:rPr>
                    <w:rFonts w:ascii="Arial" w:hAnsi="Arial"/>
                    <w:b/>
                    <w:sz w:val="18"/>
                    <w:lang w:eastAsia="ko-KR"/>
                  </w:rPr>
                </w:rPrChange>
              </w:rPr>
              <w:pPrChange w:id="483" w:author="张玉凤" w:date="2021-11-01T09:41:00Z">
                <w:pPr>
                  <w:keepNext/>
                  <w:keepLines/>
                  <w:spacing w:after="0"/>
                  <w:jc w:val="center"/>
                </w:pPr>
              </w:pPrChange>
            </w:pPr>
            <w:r w:rsidRPr="00DA24E6">
              <w:rPr>
                <w:lang w:eastAsia="ko-KR"/>
              </w:rPr>
              <w:t>Outer_Full</w:t>
            </w:r>
          </w:p>
        </w:tc>
      </w:tr>
      <w:tr w:rsidR="002832A7" w:rsidRPr="00DA24E6" w:rsidTr="004A020D">
        <w:tc>
          <w:tcPr>
            <w:tcW w:w="348" w:type="pct"/>
            <w:vMerge/>
            <w:shd w:val="clear" w:color="auto" w:fill="auto"/>
            <w:vAlign w:val="center"/>
          </w:tcPr>
          <w:p w:rsidR="00A227B7" w:rsidRPr="00DA24E6" w:rsidRDefault="00A227B7" w:rsidP="00A227B7">
            <w:pPr>
              <w:pStyle w:val="TAC"/>
              <w:rPr>
                <w:lang w:eastAsia="ko-KR"/>
              </w:rPr>
              <w:pPrChange w:id="484" w:author="张玉凤" w:date="2021-11-01T09:41:00Z">
                <w:pPr>
                  <w:keepNext/>
                  <w:keepLines/>
                  <w:spacing w:after="0"/>
                  <w:jc w:val="center"/>
                </w:pPr>
              </w:pPrChange>
            </w:pPr>
          </w:p>
        </w:tc>
        <w:tc>
          <w:tcPr>
            <w:tcW w:w="557" w:type="pct"/>
            <w:shd w:val="clear" w:color="auto" w:fill="auto"/>
            <w:vAlign w:val="center"/>
          </w:tcPr>
          <w:p w:rsidR="00A227B7" w:rsidRPr="00DA24E6" w:rsidRDefault="002832A7" w:rsidP="00A227B7">
            <w:pPr>
              <w:pStyle w:val="TAC"/>
              <w:rPr>
                <w:lang w:eastAsia="ko-KR"/>
              </w:rPr>
              <w:pPrChange w:id="485" w:author="张玉凤" w:date="2021-11-01T09:41: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486" w:author="张玉凤" w:date="2021-11-01T09:4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487" w:author="张玉凤" w:date="2021-11-01T09:4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488" w:author="张玉凤" w:date="2021-11-01T09:41:00Z">
                <w:pPr>
                  <w:keepNext/>
                  <w:keepLines/>
                  <w:spacing w:after="0"/>
                  <w:jc w:val="center"/>
                </w:pPr>
              </w:pPrChange>
            </w:pPr>
          </w:p>
        </w:tc>
        <w:tc>
          <w:tcPr>
            <w:tcW w:w="822" w:type="pct"/>
            <w:shd w:val="clear" w:color="auto" w:fill="auto"/>
            <w:vAlign w:val="center"/>
          </w:tcPr>
          <w:p w:rsidR="00A227B7" w:rsidRPr="00DA24E6" w:rsidRDefault="002832A7" w:rsidP="00A227B7">
            <w:pPr>
              <w:pStyle w:val="TAC"/>
              <w:rPr>
                <w:lang w:eastAsia="ko-KR"/>
              </w:rPr>
              <w:pPrChange w:id="489" w:author="张玉凤" w:date="2021-11-01T09:4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2832A7" w:rsidP="00A227B7">
            <w:pPr>
              <w:pStyle w:val="TAC"/>
              <w:rPr>
                <w:lang w:eastAsia="ko-KR"/>
              </w:rPr>
              <w:pPrChange w:id="490" w:author="张玉凤" w:date="2021-11-01T09:41:00Z">
                <w:pPr>
                  <w:keepNext/>
                  <w:keepLines/>
                  <w:spacing w:after="0"/>
                  <w:jc w:val="center"/>
                </w:pPr>
              </w:pPrChange>
            </w:pPr>
            <w:r w:rsidRPr="00DA24E6">
              <w:rPr>
                <w:lang w:eastAsia="ko-KR"/>
              </w:rPr>
              <w:t>Outer_Full</w:t>
            </w:r>
          </w:p>
        </w:tc>
      </w:tr>
      <w:tr w:rsidR="002832A7" w:rsidRPr="00DA24E6" w:rsidTr="004A020D">
        <w:tc>
          <w:tcPr>
            <w:tcW w:w="348" w:type="pct"/>
            <w:vMerge/>
            <w:shd w:val="clear" w:color="auto" w:fill="auto"/>
            <w:vAlign w:val="center"/>
          </w:tcPr>
          <w:p w:rsidR="00A227B7" w:rsidRPr="00DA24E6" w:rsidRDefault="00A227B7" w:rsidP="00A227B7">
            <w:pPr>
              <w:pStyle w:val="TAC"/>
              <w:rPr>
                <w:lang w:eastAsia="ko-KR"/>
              </w:rPr>
              <w:pPrChange w:id="491" w:author="张玉凤" w:date="2021-11-01T09:41:00Z">
                <w:pPr>
                  <w:keepNext/>
                  <w:keepLines/>
                  <w:spacing w:after="0"/>
                  <w:jc w:val="center"/>
                </w:pPr>
              </w:pPrChange>
            </w:pPr>
          </w:p>
        </w:tc>
        <w:tc>
          <w:tcPr>
            <w:tcW w:w="557" w:type="pct"/>
            <w:shd w:val="clear" w:color="auto" w:fill="auto"/>
            <w:vAlign w:val="center"/>
          </w:tcPr>
          <w:p w:rsidR="00A227B7" w:rsidRPr="00DA24E6" w:rsidRDefault="002832A7" w:rsidP="00A227B7">
            <w:pPr>
              <w:pStyle w:val="TAC"/>
              <w:rPr>
                <w:lang w:eastAsia="ko-KR"/>
              </w:rPr>
              <w:pPrChange w:id="492" w:author="张玉凤" w:date="2021-11-01T09:41: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493" w:author="张玉凤" w:date="2021-11-01T09:4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494" w:author="张玉凤" w:date="2021-11-01T09:4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495" w:author="张玉凤" w:date="2021-11-01T09:41:00Z">
                <w:pPr>
                  <w:keepNext/>
                  <w:keepLines/>
                  <w:spacing w:after="0"/>
                  <w:jc w:val="center"/>
                </w:pPr>
              </w:pPrChange>
            </w:pPr>
          </w:p>
        </w:tc>
        <w:tc>
          <w:tcPr>
            <w:tcW w:w="822" w:type="pct"/>
            <w:shd w:val="clear" w:color="auto" w:fill="auto"/>
            <w:vAlign w:val="center"/>
          </w:tcPr>
          <w:p w:rsidR="00A227B7" w:rsidRPr="00DA24E6" w:rsidRDefault="002832A7" w:rsidP="00A227B7">
            <w:pPr>
              <w:pStyle w:val="TAC"/>
              <w:rPr>
                <w:lang w:eastAsia="ko-KR"/>
              </w:rPr>
              <w:pPrChange w:id="496" w:author="张玉凤" w:date="2021-11-01T09:4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2832A7" w:rsidP="00A227B7">
            <w:pPr>
              <w:pStyle w:val="TAC"/>
              <w:rPr>
                <w:lang w:eastAsia="ko-KR"/>
              </w:rPr>
              <w:pPrChange w:id="497" w:author="张玉凤" w:date="2021-11-01T09:41:00Z">
                <w:pPr>
                  <w:keepNext/>
                  <w:keepLines/>
                  <w:spacing w:after="0"/>
                  <w:jc w:val="center"/>
                </w:pPr>
              </w:pPrChange>
            </w:pPr>
            <w:r w:rsidRPr="00DA24E6">
              <w:rPr>
                <w:lang w:eastAsia="ko-KR"/>
              </w:rPr>
              <w:t>Outer_Full</w:t>
            </w:r>
          </w:p>
        </w:tc>
      </w:tr>
      <w:tr w:rsidR="002832A7" w:rsidRPr="00DA24E6" w:rsidTr="004A020D">
        <w:tc>
          <w:tcPr>
            <w:tcW w:w="348" w:type="pct"/>
            <w:vMerge/>
            <w:shd w:val="clear" w:color="auto" w:fill="auto"/>
            <w:vAlign w:val="center"/>
          </w:tcPr>
          <w:p w:rsidR="00A227B7" w:rsidRPr="00DA24E6" w:rsidRDefault="00A227B7" w:rsidP="00A227B7">
            <w:pPr>
              <w:pStyle w:val="TAC"/>
              <w:rPr>
                <w:lang w:eastAsia="ko-KR"/>
              </w:rPr>
              <w:pPrChange w:id="498" w:author="张玉凤" w:date="2021-11-01T09:41:00Z">
                <w:pPr>
                  <w:keepNext/>
                  <w:keepLines/>
                  <w:spacing w:after="0"/>
                  <w:jc w:val="center"/>
                </w:pPr>
              </w:pPrChange>
            </w:pPr>
          </w:p>
        </w:tc>
        <w:tc>
          <w:tcPr>
            <w:tcW w:w="557" w:type="pct"/>
            <w:shd w:val="clear" w:color="auto" w:fill="auto"/>
            <w:vAlign w:val="center"/>
          </w:tcPr>
          <w:p w:rsidR="00A227B7" w:rsidRPr="00DA24E6" w:rsidRDefault="002832A7" w:rsidP="00A227B7">
            <w:pPr>
              <w:pStyle w:val="TAC"/>
              <w:rPr>
                <w:lang w:eastAsia="ko-KR"/>
              </w:rPr>
              <w:pPrChange w:id="499" w:author="张玉凤" w:date="2021-11-01T09:41: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500" w:author="张玉凤" w:date="2021-11-01T09:4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501" w:author="张玉凤" w:date="2021-11-01T09:4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502" w:author="张玉凤" w:date="2021-11-01T09:41:00Z">
                <w:pPr>
                  <w:keepNext/>
                  <w:keepLines/>
                  <w:spacing w:after="0"/>
                  <w:jc w:val="center"/>
                </w:pPr>
              </w:pPrChange>
            </w:pPr>
          </w:p>
        </w:tc>
        <w:tc>
          <w:tcPr>
            <w:tcW w:w="822" w:type="pct"/>
            <w:shd w:val="clear" w:color="auto" w:fill="auto"/>
            <w:vAlign w:val="center"/>
          </w:tcPr>
          <w:p w:rsidR="00A227B7" w:rsidRPr="00DA24E6" w:rsidRDefault="002832A7" w:rsidP="00A227B7">
            <w:pPr>
              <w:pStyle w:val="TAC"/>
              <w:rPr>
                <w:lang w:eastAsia="ko-KR"/>
              </w:rPr>
              <w:pPrChange w:id="503" w:author="张玉凤" w:date="2021-11-01T09:4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2832A7" w:rsidP="00A227B7">
            <w:pPr>
              <w:pStyle w:val="TAC"/>
              <w:rPr>
                <w:lang w:eastAsia="ko-KR"/>
              </w:rPr>
              <w:pPrChange w:id="504" w:author="张玉凤" w:date="2021-11-01T09:41:00Z">
                <w:pPr>
                  <w:keepNext/>
                  <w:keepLines/>
                  <w:spacing w:after="0"/>
                  <w:jc w:val="center"/>
                </w:pPr>
              </w:pPrChange>
            </w:pPr>
            <w:r w:rsidRPr="00DA24E6">
              <w:rPr>
                <w:lang w:eastAsia="ko-KR"/>
              </w:rPr>
              <w:t>Outer_Full</w:t>
            </w:r>
          </w:p>
        </w:tc>
      </w:tr>
      <w:tr w:rsidR="002832A7" w:rsidRPr="00DA24E6" w:rsidTr="004A020D">
        <w:trPr>
          <w:trHeight w:val="345"/>
        </w:trPr>
        <w:tc>
          <w:tcPr>
            <w:tcW w:w="5000" w:type="pct"/>
            <w:gridSpan w:val="7"/>
            <w:vAlign w:val="center"/>
          </w:tcPr>
          <w:p w:rsidR="00A227B7" w:rsidRPr="00DA24E6" w:rsidRDefault="002832A7" w:rsidP="00A227B7">
            <w:pPr>
              <w:pStyle w:val="TAN"/>
              <w:rPr>
                <w:ins w:id="505" w:author="张玉凤" w:date="2021-11-16T13:17:00Z"/>
                <w:lang w:eastAsia="zh-CN"/>
              </w:rPr>
              <w:pPrChange w:id="506" w:author="张玉凤" w:date="2021-11-01T09:41: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507" w:author="张玉凤" w:date="2021-11-16T13:17:00Z">
                <w:pPr>
                  <w:keepNext/>
                  <w:keepLines/>
                  <w:spacing w:after="0"/>
                  <w:ind w:left="851" w:hanging="851"/>
                  <w:jc w:val="both"/>
                </w:pPr>
              </w:pPrChange>
            </w:pPr>
            <w:ins w:id="508" w:author="张玉凤" w:date="2021-11-16T13:17:00Z">
              <w:r w:rsidRPr="00DA24E6">
                <w:t xml:space="preserve">NOTE </w:t>
              </w:r>
              <w:r w:rsidRPr="00DA24E6">
                <w:rPr>
                  <w:rFonts w:hint="eastAsia"/>
                </w:rPr>
                <w:t>2</w:t>
              </w:r>
              <w:r w:rsidRPr="00DA24E6">
                <w:t>:</w:t>
              </w:r>
              <w:r w:rsidRPr="00DA24E6">
                <w:tab/>
              </w:r>
            </w:ins>
            <w:ins w:id="509" w:author="张玉凤" w:date="2021-11-16T16:02:00Z">
              <w:r w:rsidR="00BE6C85" w:rsidRPr="00DA24E6">
                <w:rPr>
                  <w:rFonts w:hint="eastAsia"/>
                </w:rPr>
                <w:t>Number of DL CCs shall be configured the same as number of UL CCs</w:t>
              </w:r>
            </w:ins>
            <w:ins w:id="510" w:author="张玉凤" w:date="2021-11-17T12:29:00Z">
              <w:r w:rsidR="005E068C" w:rsidRPr="00DA24E6">
                <w:t>. The requirements are appliable</w:t>
              </w:r>
            </w:ins>
            <w:ins w:id="511"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2832A7" w:rsidRPr="00DA24E6" w:rsidRDefault="002832A7" w:rsidP="002832A7">
      <w:pPr>
        <w:rPr>
          <w:rFonts w:eastAsia="DengXian"/>
        </w:rPr>
      </w:pPr>
    </w:p>
    <w:p w:rsidR="00CE0B42" w:rsidRPr="00DA24E6" w:rsidRDefault="00CE0B42" w:rsidP="00CE0B42">
      <w:pPr>
        <w:pStyle w:val="Separation"/>
        <w:rPr>
          <w:rFonts w:eastAsiaTheme="minorEastAsia"/>
          <w:color w:val="FF0000"/>
          <w:sz w:val="32"/>
          <w:lang w:eastAsia="zh-CN"/>
        </w:rPr>
      </w:pPr>
      <w:r w:rsidRPr="00DA24E6">
        <w:rPr>
          <w:rFonts w:eastAsia="??"/>
          <w:color w:val="FF0000"/>
          <w:sz w:val="32"/>
        </w:rPr>
        <w:t>&lt;&lt; Unchanged sections omitted &gt;&gt;</w:t>
      </w:r>
    </w:p>
    <w:p w:rsidR="003B102C" w:rsidRPr="00DA24E6" w:rsidRDefault="003B102C" w:rsidP="003B102C">
      <w:pPr>
        <w:pStyle w:val="H6"/>
      </w:pPr>
      <w:r w:rsidRPr="00DA24E6">
        <w:t>6.3A.1.4.4</w:t>
      </w:r>
      <w:r w:rsidRPr="00DA24E6">
        <w:tab/>
        <w:t>Test description</w:t>
      </w:r>
    </w:p>
    <w:p w:rsidR="003B102C" w:rsidRPr="00DA24E6" w:rsidRDefault="003B102C" w:rsidP="003B102C">
      <w:pPr>
        <w:rPr>
          <w:lang w:eastAsia="ja-JP"/>
        </w:rPr>
      </w:pPr>
      <w:r w:rsidRPr="00DA24E6">
        <w:rPr>
          <w:lang w:eastAsia="ja-JP"/>
        </w:rPr>
        <w:t xml:space="preserve">Same as in clause 6.3A.1.1.4 with following exceptions: </w:t>
      </w:r>
    </w:p>
    <w:p w:rsidR="003B102C" w:rsidRPr="00DA24E6" w:rsidRDefault="003B102C" w:rsidP="003B102C">
      <w:pPr>
        <w:pStyle w:val="B10"/>
        <w:rPr>
          <w:lang w:eastAsia="zh-CN"/>
        </w:rPr>
      </w:pPr>
      <w:r w:rsidRPr="00DA24E6">
        <w:rPr>
          <w:lang w:eastAsia="zh-CN"/>
        </w:rPr>
        <w:t>-</w:t>
      </w:r>
      <w:r w:rsidRPr="00DA24E6">
        <w:rPr>
          <w:lang w:eastAsia="zh-CN"/>
        </w:rPr>
        <w:tab/>
        <w:t xml:space="preserve">Instead of Table </w:t>
      </w:r>
      <w:r w:rsidRPr="00DA24E6">
        <w:t xml:space="preserve">6.3A.1.1.4.1-1 </w:t>
      </w:r>
      <w:r w:rsidRPr="00DA24E6">
        <w:rPr>
          <w:lang w:eastAsia="zh-CN"/>
        </w:rPr>
        <w:sym w:font="Wingdings" w:char="F0E0"/>
      </w:r>
      <w:r w:rsidRPr="00DA24E6">
        <w:rPr>
          <w:lang w:eastAsia="zh-CN"/>
        </w:rPr>
        <w:t xml:space="preserve"> use Table </w:t>
      </w:r>
      <w:r w:rsidRPr="00DA24E6">
        <w:t>6.3A.1.4.4.1-1</w:t>
      </w:r>
      <w:r w:rsidRPr="00DA24E6">
        <w:rPr>
          <w:lang w:eastAsia="zh-CN"/>
        </w:rPr>
        <w:t>.</w:t>
      </w:r>
    </w:p>
    <w:p w:rsidR="003B102C" w:rsidRPr="00DA24E6" w:rsidRDefault="003B102C" w:rsidP="003B102C">
      <w:pPr>
        <w:pStyle w:val="B10"/>
      </w:pPr>
      <w:r w:rsidRPr="00DA24E6">
        <w:rPr>
          <w:lang w:eastAsia="zh-CN"/>
        </w:rPr>
        <w:t>-</w:t>
      </w:r>
      <w:r w:rsidRPr="00DA24E6">
        <w:rPr>
          <w:lang w:eastAsia="zh-CN"/>
        </w:rPr>
        <w:tab/>
        <w:t xml:space="preserve">Instead of clause 6.3A.1.1.4.3 </w:t>
      </w:r>
      <w:r w:rsidRPr="00DA24E6">
        <w:rPr>
          <w:lang w:eastAsia="zh-CN"/>
        </w:rPr>
        <w:sym w:font="Wingdings" w:char="F0E0"/>
      </w:r>
      <w:r w:rsidRPr="00DA24E6">
        <w:rPr>
          <w:lang w:eastAsia="zh-CN"/>
        </w:rPr>
        <w:t xml:space="preserve"> use clause 6.3A.1.4.4.3.</w:t>
      </w:r>
    </w:p>
    <w:p w:rsidR="003B102C" w:rsidRPr="00DA24E6" w:rsidRDefault="003B102C" w:rsidP="003B102C">
      <w:pPr>
        <w:pStyle w:val="B10"/>
      </w:pPr>
      <w:r w:rsidRPr="00DA24E6">
        <w:rPr>
          <w:lang w:eastAsia="zh-CN"/>
        </w:rPr>
        <w:t>-</w:t>
      </w:r>
      <w:r w:rsidRPr="00DA24E6">
        <w:rPr>
          <w:lang w:eastAsia="zh-CN"/>
        </w:rPr>
        <w:tab/>
        <w:t xml:space="preserve">Instead of </w:t>
      </w:r>
      <w:r w:rsidRPr="00DA24E6">
        <w:t xml:space="preserve">Table 6.3A.1.1.5-1 and 6.3A.1.1.5-2 </w:t>
      </w:r>
      <w:r w:rsidRPr="00DA24E6">
        <w:rPr>
          <w:lang w:eastAsia="zh-CN"/>
        </w:rPr>
        <w:sym w:font="Wingdings" w:char="F0E0"/>
      </w:r>
      <w:r w:rsidRPr="00DA24E6">
        <w:rPr>
          <w:lang w:eastAsia="zh-CN"/>
        </w:rPr>
        <w:t xml:space="preserve"> use </w:t>
      </w:r>
      <w:r w:rsidRPr="00DA24E6">
        <w:t>Table 6.3A.1.4.5-1 and 6.3A.1.4.5-2</w:t>
      </w:r>
      <w:r w:rsidRPr="00DA24E6">
        <w:rPr>
          <w:lang w:eastAsia="zh-CN"/>
        </w:rPr>
        <w:t>.</w:t>
      </w:r>
    </w:p>
    <w:p w:rsidR="003B102C" w:rsidRPr="00DA24E6" w:rsidRDefault="003B102C" w:rsidP="003B102C">
      <w:pPr>
        <w:pStyle w:val="TH"/>
        <w:rPr>
          <w:lang w:eastAsia="zh-CN"/>
        </w:rPr>
      </w:pPr>
      <w:r w:rsidRPr="00DA24E6">
        <w:t>Table 6.3A.1.4.4.1-1: Test Configuration T</w:t>
      </w:r>
      <w:r w:rsidRPr="00DA24E6">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3B102C" w:rsidRPr="00DA24E6" w:rsidTr="004A020D">
        <w:tc>
          <w:tcPr>
            <w:tcW w:w="5000" w:type="pct"/>
            <w:gridSpan w:val="7"/>
            <w:shd w:val="clear" w:color="auto" w:fill="auto"/>
          </w:tcPr>
          <w:p w:rsidR="00A227B7" w:rsidRPr="00DA24E6" w:rsidRDefault="003B102C" w:rsidP="00A227B7">
            <w:pPr>
              <w:pStyle w:val="TAH"/>
              <w:pPrChange w:id="512" w:author="张玉凤" w:date="2021-11-01T09:42:00Z">
                <w:pPr>
                  <w:keepNext/>
                  <w:keepLines/>
                  <w:spacing w:after="0"/>
                  <w:jc w:val="center"/>
                </w:pPr>
              </w:pPrChange>
            </w:pPr>
            <w:r w:rsidRPr="00DA24E6">
              <w:t>Default Conditions</w:t>
            </w:r>
          </w:p>
        </w:tc>
      </w:tr>
      <w:tr w:rsidR="003B102C" w:rsidRPr="00DA24E6" w:rsidTr="004A020D">
        <w:tc>
          <w:tcPr>
            <w:tcW w:w="2524" w:type="pct"/>
            <w:gridSpan w:val="4"/>
            <w:shd w:val="clear" w:color="auto" w:fill="auto"/>
          </w:tcPr>
          <w:p w:rsidR="00A227B7" w:rsidRPr="00DA24E6" w:rsidRDefault="003B102C" w:rsidP="00A227B7">
            <w:pPr>
              <w:pStyle w:val="TAL"/>
              <w:pPrChange w:id="513" w:author="张玉凤" w:date="2021-11-01T09:42:00Z">
                <w:pPr>
                  <w:keepNext/>
                  <w:keepLines/>
                  <w:spacing w:after="0"/>
                </w:pPr>
              </w:pPrChange>
            </w:pPr>
            <w:r w:rsidRPr="00DA24E6">
              <w:t>Test Environment as specified in TS 38.508-1 [10] subclause 4.1</w:t>
            </w:r>
          </w:p>
        </w:tc>
        <w:tc>
          <w:tcPr>
            <w:tcW w:w="2476" w:type="pct"/>
            <w:gridSpan w:val="3"/>
          </w:tcPr>
          <w:p w:rsidR="00A227B7" w:rsidRPr="00DA24E6" w:rsidRDefault="003B102C" w:rsidP="00A227B7">
            <w:pPr>
              <w:pStyle w:val="TAL"/>
              <w:pPrChange w:id="514" w:author="张玉凤" w:date="2021-11-01T09:42:00Z">
                <w:pPr>
                  <w:keepNext/>
                  <w:keepLines/>
                  <w:spacing w:after="0"/>
                </w:pPr>
              </w:pPrChange>
            </w:pPr>
            <w:r w:rsidRPr="00DA24E6">
              <w:t>Normal</w:t>
            </w:r>
          </w:p>
        </w:tc>
      </w:tr>
      <w:tr w:rsidR="003B102C" w:rsidRPr="00DA24E6" w:rsidTr="004A020D">
        <w:tc>
          <w:tcPr>
            <w:tcW w:w="2524" w:type="pct"/>
            <w:gridSpan w:val="4"/>
            <w:shd w:val="clear" w:color="auto" w:fill="auto"/>
          </w:tcPr>
          <w:p w:rsidR="00A227B7" w:rsidRPr="00DA24E6" w:rsidRDefault="003B102C" w:rsidP="00A227B7">
            <w:pPr>
              <w:pStyle w:val="TAL"/>
              <w:pPrChange w:id="515" w:author="张玉凤" w:date="2021-11-01T09:42:00Z">
                <w:pPr>
                  <w:keepNext/>
                  <w:keepLines/>
                  <w:spacing w:after="0"/>
                </w:pPr>
              </w:pPrChange>
            </w:pPr>
            <w:r w:rsidRPr="00DA24E6">
              <w:t xml:space="preserve">Test Frequencies as specified in TS 38.508-1 [10] subclause </w:t>
            </w:r>
            <w:del w:id="516" w:author="张玉凤" w:date="2021-10-25T16:52:00Z">
              <w:r w:rsidRPr="00DA24E6" w:rsidDel="003B102C">
                <w:delText>[</w:delText>
              </w:r>
            </w:del>
            <w:r w:rsidRPr="00DA24E6">
              <w:t>4.3.1.2.3</w:t>
            </w:r>
            <w:del w:id="517" w:author="张玉凤" w:date="2021-10-25T16:52:00Z">
              <w:r w:rsidRPr="00DA24E6" w:rsidDel="003B102C">
                <w:delText>]</w:delText>
              </w:r>
            </w:del>
            <w:r w:rsidRPr="00DA24E6">
              <w:t xml:space="preserve"> for different CA bandwidth classes</w:t>
            </w:r>
            <w:del w:id="518" w:author="张玉凤" w:date="2021-10-25T16:53:00Z">
              <w:r w:rsidRPr="00DA24E6" w:rsidDel="003B102C">
                <w:delText>, and PCC and SCCs are mapped onto physical frequencies according to Table 6.1-2</w:delText>
              </w:r>
            </w:del>
            <w:r w:rsidRPr="00DA24E6">
              <w:t>.</w:t>
            </w:r>
          </w:p>
        </w:tc>
        <w:tc>
          <w:tcPr>
            <w:tcW w:w="2476" w:type="pct"/>
            <w:gridSpan w:val="3"/>
          </w:tcPr>
          <w:p w:rsidR="00A227B7" w:rsidRPr="00DA24E6" w:rsidRDefault="003B102C" w:rsidP="00A227B7">
            <w:pPr>
              <w:pStyle w:val="TAL"/>
              <w:rPr>
                <w:rPrChange w:id="519" w:author="张玉凤" w:date="2021-11-01T09:42:00Z">
                  <w:rPr>
                    <w:rFonts w:ascii="Arial" w:eastAsia="DengXian" w:hAnsi="Arial"/>
                    <w:sz w:val="18"/>
                    <w:lang w:eastAsia="zh-CN"/>
                  </w:rPr>
                </w:rPrChange>
              </w:rPr>
              <w:pPrChange w:id="520" w:author="张玉凤" w:date="2021-11-01T09:42:00Z">
                <w:pPr>
                  <w:keepNext/>
                  <w:keepLines/>
                  <w:spacing w:after="0"/>
                </w:pPr>
              </w:pPrChange>
            </w:pPr>
            <w:r w:rsidRPr="00DA24E6">
              <w:t>Low and High range</w:t>
            </w:r>
          </w:p>
        </w:tc>
      </w:tr>
      <w:tr w:rsidR="003B102C" w:rsidRPr="00DA24E6" w:rsidTr="004A020D">
        <w:tc>
          <w:tcPr>
            <w:tcW w:w="2524" w:type="pct"/>
            <w:gridSpan w:val="4"/>
            <w:shd w:val="clear" w:color="auto" w:fill="auto"/>
          </w:tcPr>
          <w:p w:rsidR="00A227B7" w:rsidRPr="00DA24E6" w:rsidRDefault="003B102C" w:rsidP="00A227B7">
            <w:pPr>
              <w:pStyle w:val="TAL"/>
              <w:pPrChange w:id="521" w:author="张玉凤" w:date="2021-11-01T09:42:00Z">
                <w:pPr>
                  <w:keepNext/>
                  <w:keepLines/>
                  <w:spacing w:after="0"/>
                </w:pPr>
              </w:pPrChange>
            </w:pPr>
            <w:r w:rsidRPr="00DA24E6">
              <w:t xml:space="preserve">Test CC combination setting as specified in </w:t>
            </w:r>
            <w:ins w:id="522" w:author="张玉凤" w:date="2021-11-01T09:43:00Z">
              <w:r w:rsidR="00680F47" w:rsidRPr="00DA24E6">
                <w:t>TS 38.508-1 [10] subclause 4.3.1.2.3</w:t>
              </w:r>
            </w:ins>
            <w:del w:id="523" w:author="张玉凤" w:date="2021-10-25T16:53:00Z">
              <w:r w:rsidRPr="00DA24E6" w:rsidDel="003B102C">
                <w:delText>subclause</w:delText>
              </w:r>
            </w:del>
            <w:del w:id="524" w:author="张玉凤" w:date="2021-11-01T09:43:00Z">
              <w:r w:rsidRPr="00DA24E6" w:rsidDel="00680F47">
                <w:delText xml:space="preserve"> 5.5A.1-1</w:delText>
              </w:r>
            </w:del>
            <w:del w:id="525" w:author="张玉凤" w:date="2021-10-27T15:32:00Z">
              <w:r w:rsidRPr="00DA24E6" w:rsidDel="00CD0BA6">
                <w:delText>, 5.5A.2-1 and 5.5A.2-2</w:delText>
              </w:r>
            </w:del>
            <w:r w:rsidRPr="00DA24E6">
              <w:t xml:space="preserve"> for the CA Configuration across bandwidth combination sets supported by the UE.</w:t>
            </w:r>
          </w:p>
        </w:tc>
        <w:tc>
          <w:tcPr>
            <w:tcW w:w="2476" w:type="pct"/>
            <w:gridSpan w:val="3"/>
          </w:tcPr>
          <w:p w:rsidR="00A227B7" w:rsidRPr="00DA24E6" w:rsidRDefault="003B102C" w:rsidP="00A227B7">
            <w:pPr>
              <w:pStyle w:val="TAL"/>
              <w:pPrChange w:id="526" w:author="张玉凤" w:date="2021-11-01T09:42:00Z">
                <w:pPr>
                  <w:keepNext/>
                  <w:keepLines/>
                  <w:spacing w:after="0"/>
                </w:pPr>
              </w:pPrChange>
            </w:pPr>
            <w:r w:rsidRPr="00DA24E6">
              <w:t>Lowest aggregated BW of the CA configuration</w:t>
            </w:r>
          </w:p>
          <w:p w:rsidR="00A227B7" w:rsidRPr="00DA24E6" w:rsidRDefault="003B102C" w:rsidP="00A227B7">
            <w:pPr>
              <w:pStyle w:val="TAL"/>
              <w:pPrChange w:id="527" w:author="张玉凤" w:date="2021-11-01T09:42:00Z">
                <w:pPr>
                  <w:keepNext/>
                  <w:keepLines/>
                  <w:spacing w:after="0"/>
                </w:pPr>
              </w:pPrChange>
            </w:pPr>
            <w:r w:rsidRPr="00DA24E6">
              <w:t>Highest aggregated BW of the CA configuration</w:t>
            </w:r>
          </w:p>
        </w:tc>
      </w:tr>
      <w:tr w:rsidR="003B102C" w:rsidRPr="00DA24E6" w:rsidTr="004A020D">
        <w:tc>
          <w:tcPr>
            <w:tcW w:w="2524" w:type="pct"/>
            <w:gridSpan w:val="4"/>
            <w:shd w:val="clear" w:color="auto" w:fill="auto"/>
          </w:tcPr>
          <w:p w:rsidR="00A227B7" w:rsidRPr="00DA24E6" w:rsidRDefault="003B102C" w:rsidP="00A227B7">
            <w:pPr>
              <w:pStyle w:val="TAL"/>
              <w:pPrChange w:id="528" w:author="张玉凤" w:date="2021-11-01T09:42:00Z">
                <w:pPr>
                  <w:keepNext/>
                  <w:keepLines/>
                  <w:spacing w:after="0"/>
                </w:pPr>
              </w:pPrChange>
            </w:pPr>
            <w:r w:rsidRPr="00DA24E6">
              <w:t xml:space="preserve">Test SCS as specified in </w:t>
            </w:r>
            <w:bookmarkStart w:id="529" w:name="OLE_LINK1"/>
            <w:bookmarkStart w:id="530" w:name="OLE_LINK2"/>
            <w:r w:rsidRPr="00DA24E6">
              <w:t>Table</w:t>
            </w:r>
            <w:bookmarkEnd w:id="529"/>
            <w:bookmarkEnd w:id="530"/>
            <w:r w:rsidRPr="00DA24E6">
              <w:t xml:space="preserve"> 5.3.5-1.</w:t>
            </w:r>
          </w:p>
        </w:tc>
        <w:tc>
          <w:tcPr>
            <w:tcW w:w="2476" w:type="pct"/>
            <w:gridSpan w:val="3"/>
          </w:tcPr>
          <w:p w:rsidR="00A227B7" w:rsidRPr="00DA24E6" w:rsidRDefault="003B102C" w:rsidP="00A227B7">
            <w:pPr>
              <w:pStyle w:val="TAL"/>
              <w:pPrChange w:id="531" w:author="张玉凤" w:date="2021-11-01T09:42:00Z">
                <w:pPr>
                  <w:keepNext/>
                  <w:keepLines/>
                  <w:spacing w:after="0"/>
                </w:pPr>
              </w:pPrChange>
            </w:pPr>
            <w:r w:rsidRPr="00DA24E6">
              <w:t>Highest</w:t>
            </w:r>
          </w:p>
        </w:tc>
      </w:tr>
      <w:tr w:rsidR="003B102C" w:rsidRPr="00DA24E6" w:rsidTr="004A020D">
        <w:tc>
          <w:tcPr>
            <w:tcW w:w="5000" w:type="pct"/>
            <w:gridSpan w:val="7"/>
            <w:shd w:val="clear" w:color="auto" w:fill="auto"/>
          </w:tcPr>
          <w:p w:rsidR="00A227B7" w:rsidRPr="00DA24E6" w:rsidRDefault="003B102C" w:rsidP="00A227B7">
            <w:pPr>
              <w:pStyle w:val="TAC"/>
              <w:rPr>
                <w:b/>
                <w:bCs/>
              </w:rPr>
              <w:pPrChange w:id="532" w:author="张玉凤" w:date="2021-11-01T09:42:00Z">
                <w:pPr>
                  <w:keepNext/>
                  <w:keepLines/>
                  <w:spacing w:after="0"/>
                  <w:jc w:val="center"/>
                </w:pPr>
              </w:pPrChange>
            </w:pPr>
            <w:r w:rsidRPr="00DA24E6">
              <w:rPr>
                <w:b/>
                <w:bCs/>
              </w:rPr>
              <w:t>Test Parameters</w:t>
            </w:r>
          </w:p>
        </w:tc>
      </w:tr>
      <w:tr w:rsidR="003B102C" w:rsidRPr="00DA24E6" w:rsidTr="004A020D">
        <w:tc>
          <w:tcPr>
            <w:tcW w:w="348" w:type="pct"/>
            <w:shd w:val="clear" w:color="auto" w:fill="auto"/>
            <w:vAlign w:val="center"/>
          </w:tcPr>
          <w:p w:rsidR="00A227B7" w:rsidRPr="00DA24E6" w:rsidRDefault="00A227B7" w:rsidP="00A227B7">
            <w:pPr>
              <w:pStyle w:val="TAC"/>
              <w:rPr>
                <w:b/>
                <w:bCs/>
                <w:rPrChange w:id="533" w:author="张玉凤" w:date="2021-11-01T09:42:00Z">
                  <w:rPr>
                    <w:rFonts w:ascii="Arial" w:eastAsia="Malgun Gothic" w:hAnsi="Arial"/>
                    <w:b/>
                    <w:sz w:val="18"/>
                    <w:lang w:eastAsia="ko-KR"/>
                  </w:rPr>
                </w:rPrChange>
              </w:rPr>
              <w:pPrChange w:id="534" w:author="张玉凤" w:date="2021-11-01T09:42:00Z">
                <w:pPr>
                  <w:keepNext/>
                  <w:keepLines/>
                  <w:spacing w:after="0"/>
                  <w:jc w:val="center"/>
                </w:pPr>
              </w:pPrChange>
            </w:pPr>
            <w:r w:rsidRPr="00DA24E6">
              <w:rPr>
                <w:b/>
                <w:bCs/>
                <w:rPrChange w:id="535" w:author="张玉凤" w:date="2021-11-01T09:42: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536" w:author="张玉凤" w:date="2021-11-01T09:42:00Z">
                  <w:rPr>
                    <w:rFonts w:ascii="Arial" w:eastAsia="Malgun Gothic" w:hAnsi="Arial"/>
                    <w:b/>
                    <w:sz w:val="18"/>
                    <w:lang w:eastAsia="ko-KR"/>
                  </w:rPr>
                </w:rPrChange>
              </w:rPr>
              <w:pPrChange w:id="537" w:author="张玉凤" w:date="2021-11-01T09:42:00Z">
                <w:pPr>
                  <w:keepNext/>
                  <w:keepLines/>
                  <w:spacing w:after="0"/>
                  <w:jc w:val="center"/>
                </w:pPr>
              </w:pPrChange>
            </w:pPr>
            <w:r w:rsidRPr="00DA24E6">
              <w:rPr>
                <w:b/>
                <w:bCs/>
                <w:rPrChange w:id="538" w:author="张玉凤" w:date="2021-11-01T09:42: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539" w:author="张玉凤" w:date="2021-11-01T09:42:00Z">
                  <w:rPr>
                    <w:rFonts w:ascii="Arial" w:eastAsia="Malgun Gothic" w:hAnsi="Arial"/>
                    <w:b/>
                    <w:sz w:val="18"/>
                    <w:lang w:eastAsia="ko-KR"/>
                  </w:rPr>
                </w:rPrChange>
              </w:rPr>
              <w:pPrChange w:id="540" w:author="张玉凤" w:date="2021-11-01T09:42:00Z">
                <w:pPr>
                  <w:keepNext/>
                  <w:keepLines/>
                  <w:spacing w:after="0"/>
                  <w:jc w:val="center"/>
                </w:pPr>
              </w:pPrChange>
            </w:pPr>
            <w:r w:rsidRPr="00DA24E6">
              <w:rPr>
                <w:b/>
                <w:bCs/>
                <w:rPrChange w:id="541" w:author="张玉凤" w:date="2021-11-01T09:42: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542" w:author="张玉凤" w:date="2021-11-01T09:42:00Z">
                  <w:rPr>
                    <w:rFonts w:ascii="Arial" w:eastAsia="Malgun Gothic" w:hAnsi="Arial"/>
                    <w:b/>
                    <w:sz w:val="18"/>
                    <w:lang w:eastAsia="ko-KR"/>
                  </w:rPr>
                </w:rPrChange>
              </w:rPr>
              <w:pPrChange w:id="543" w:author="张玉凤" w:date="2021-11-01T09:42:00Z">
                <w:pPr>
                  <w:keepNext/>
                  <w:keepLines/>
                  <w:spacing w:after="0"/>
                  <w:jc w:val="center"/>
                </w:pPr>
              </w:pPrChange>
            </w:pPr>
            <w:r w:rsidRPr="00DA24E6">
              <w:rPr>
                <w:b/>
                <w:bCs/>
                <w:rPrChange w:id="544" w:author="张玉凤" w:date="2021-11-01T09:42: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545" w:author="张玉凤" w:date="2021-11-01T09:42:00Z">
                  <w:rPr>
                    <w:rFonts w:ascii="Arial" w:eastAsia="Malgun Gothic" w:hAnsi="Arial"/>
                    <w:b/>
                    <w:sz w:val="18"/>
                    <w:lang w:eastAsia="ko-KR"/>
                  </w:rPr>
                </w:rPrChange>
              </w:rPr>
              <w:pPrChange w:id="546" w:author="张玉凤" w:date="2021-11-01T09:42:00Z">
                <w:pPr>
                  <w:keepNext/>
                  <w:keepLines/>
                  <w:spacing w:after="0"/>
                  <w:jc w:val="center"/>
                </w:pPr>
              </w:pPrChange>
            </w:pPr>
            <w:r w:rsidRPr="00DA24E6">
              <w:rPr>
                <w:b/>
                <w:bCs/>
                <w:rPrChange w:id="547" w:author="张玉凤" w:date="2021-11-01T09:42: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548" w:author="张玉凤" w:date="2021-11-01T09:42:00Z">
                  <w:rPr>
                    <w:rFonts w:ascii="Arial" w:eastAsia="Malgun Gothic" w:hAnsi="Arial"/>
                    <w:b/>
                    <w:sz w:val="18"/>
                    <w:lang w:eastAsia="ko-KR"/>
                  </w:rPr>
                </w:rPrChange>
              </w:rPr>
              <w:pPrChange w:id="549" w:author="张玉凤" w:date="2021-11-01T09:42:00Z">
                <w:pPr>
                  <w:keepNext/>
                  <w:keepLines/>
                  <w:spacing w:after="0"/>
                  <w:jc w:val="center"/>
                </w:pPr>
              </w:pPrChange>
            </w:pPr>
            <w:r w:rsidRPr="00DA24E6">
              <w:rPr>
                <w:b/>
                <w:bCs/>
                <w:rPrChange w:id="550" w:author="张玉凤" w:date="2021-11-01T09:42: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551" w:author="张玉凤" w:date="2021-11-01T09:42:00Z">
                  <w:rPr>
                    <w:rFonts w:ascii="Arial" w:eastAsia="Malgun Gothic" w:hAnsi="Arial"/>
                    <w:b/>
                    <w:sz w:val="18"/>
                    <w:lang w:eastAsia="ko-KR"/>
                  </w:rPr>
                </w:rPrChange>
              </w:rPr>
              <w:pPrChange w:id="552" w:author="张玉凤" w:date="2021-11-01T09:42:00Z">
                <w:pPr>
                  <w:keepNext/>
                  <w:keepLines/>
                  <w:spacing w:after="0"/>
                  <w:jc w:val="center"/>
                </w:pPr>
              </w:pPrChange>
            </w:pPr>
            <w:r w:rsidRPr="00DA24E6">
              <w:rPr>
                <w:b/>
                <w:bCs/>
                <w:rPrChange w:id="553" w:author="张玉凤" w:date="2021-11-01T09:42:00Z">
                  <w:rPr>
                    <w:b/>
                    <w:lang w:eastAsia="ko-KR"/>
                  </w:rPr>
                </w:rPrChange>
              </w:rPr>
              <w:t>UL RB allocation</w:t>
            </w:r>
          </w:p>
        </w:tc>
      </w:tr>
      <w:tr w:rsidR="003B102C" w:rsidRPr="00DA24E6" w:rsidTr="004A020D">
        <w:tc>
          <w:tcPr>
            <w:tcW w:w="348" w:type="pct"/>
            <w:vMerge w:val="restart"/>
            <w:shd w:val="clear" w:color="auto" w:fill="auto"/>
            <w:vAlign w:val="center"/>
          </w:tcPr>
          <w:p w:rsidR="00A227B7" w:rsidRPr="00DA24E6" w:rsidRDefault="003B102C" w:rsidP="00A227B7">
            <w:pPr>
              <w:pStyle w:val="TAC"/>
              <w:rPr>
                <w:lang w:eastAsia="ko-KR"/>
              </w:rPr>
              <w:pPrChange w:id="554" w:author="张玉凤" w:date="2021-11-01T09:43: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3B102C" w:rsidP="00A227B7">
            <w:pPr>
              <w:pStyle w:val="TAC"/>
              <w:rPr>
                <w:lang w:eastAsia="ko-KR"/>
              </w:rPr>
              <w:pPrChange w:id="555" w:author="张玉凤" w:date="2021-11-01T09:43: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3B102C" w:rsidP="00A227B7">
            <w:pPr>
              <w:pStyle w:val="TAC"/>
              <w:rPr>
                <w:lang w:eastAsia="ko-KR"/>
              </w:rPr>
              <w:pPrChange w:id="556" w:author="张玉凤" w:date="2021-11-01T09:43: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3B102C" w:rsidP="00A227B7">
            <w:pPr>
              <w:pStyle w:val="TAC"/>
              <w:rPr>
                <w:lang w:eastAsia="ko-KR"/>
              </w:rPr>
              <w:pPrChange w:id="557" w:author="张玉凤" w:date="2021-11-01T09:43: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lang w:eastAsia="ko-KR"/>
              </w:rPr>
              <w:pPrChange w:id="558" w:author="张玉凤" w:date="2021-11-01T09:43:00Z">
                <w:pPr>
                  <w:keepNext/>
                  <w:keepLines/>
                  <w:spacing w:after="0"/>
                  <w:jc w:val="center"/>
                </w:pPr>
              </w:pPrChange>
            </w:pPr>
            <w:ins w:id="559" w:author="张玉凤" w:date="2021-11-17T13:46:00Z">
              <w:r w:rsidRPr="00DA24E6">
                <w:rPr>
                  <w:rFonts w:eastAsia="Yu Mincho"/>
                </w:rPr>
                <w:t>-</w:t>
              </w:r>
            </w:ins>
            <w:del w:id="560" w:author="张玉凤" w:date="2021-11-17T13:46:00Z">
              <w:r w:rsidR="003B102C" w:rsidRPr="00DA24E6" w:rsidDel="004457DC">
                <w:rPr>
                  <w:lang w:eastAsia="ko-KR"/>
                </w:rPr>
                <w:delText>N/A</w:delText>
              </w:r>
            </w:del>
          </w:p>
        </w:tc>
        <w:tc>
          <w:tcPr>
            <w:tcW w:w="822" w:type="pct"/>
            <w:shd w:val="clear" w:color="auto" w:fill="auto"/>
            <w:vAlign w:val="center"/>
          </w:tcPr>
          <w:p w:rsidR="00A227B7" w:rsidRPr="00DA24E6" w:rsidRDefault="003B102C" w:rsidP="00A227B7">
            <w:pPr>
              <w:pStyle w:val="TAC"/>
              <w:rPr>
                <w:lang w:eastAsia="ko-KR"/>
              </w:rPr>
              <w:pPrChange w:id="561" w:author="张玉凤" w:date="2021-11-01T09:4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3B102C" w:rsidP="00A227B7">
            <w:pPr>
              <w:pStyle w:val="TAC"/>
              <w:rPr>
                <w:lang w:eastAsia="ko-KR"/>
                <w:rPrChange w:id="562" w:author="张玉凤" w:date="2021-11-01T09:43:00Z">
                  <w:rPr>
                    <w:rFonts w:ascii="Arial" w:hAnsi="Arial"/>
                    <w:b/>
                    <w:sz w:val="18"/>
                    <w:lang w:eastAsia="ko-KR"/>
                  </w:rPr>
                </w:rPrChange>
              </w:rPr>
              <w:pPrChange w:id="563" w:author="张玉凤" w:date="2021-11-01T09:43:00Z">
                <w:pPr>
                  <w:keepNext/>
                  <w:keepLines/>
                  <w:spacing w:after="0"/>
                  <w:jc w:val="center"/>
                </w:pPr>
              </w:pPrChange>
            </w:pPr>
            <w:r w:rsidRPr="00DA24E6">
              <w:rPr>
                <w:lang w:eastAsia="ko-KR"/>
              </w:rPr>
              <w:t>Outer_Full</w:t>
            </w:r>
          </w:p>
        </w:tc>
      </w:tr>
      <w:tr w:rsidR="003B102C" w:rsidRPr="00DA24E6" w:rsidTr="004A020D">
        <w:tc>
          <w:tcPr>
            <w:tcW w:w="348" w:type="pct"/>
            <w:vMerge/>
            <w:shd w:val="clear" w:color="auto" w:fill="auto"/>
            <w:vAlign w:val="center"/>
          </w:tcPr>
          <w:p w:rsidR="00A227B7" w:rsidRPr="00DA24E6" w:rsidRDefault="00A227B7" w:rsidP="00A227B7">
            <w:pPr>
              <w:pStyle w:val="TAC"/>
              <w:rPr>
                <w:lang w:eastAsia="ko-KR"/>
              </w:rPr>
              <w:pPrChange w:id="564" w:author="张玉凤" w:date="2021-11-01T09:43:00Z">
                <w:pPr>
                  <w:keepNext/>
                  <w:keepLines/>
                  <w:spacing w:after="0"/>
                  <w:jc w:val="center"/>
                </w:pPr>
              </w:pPrChange>
            </w:pPr>
          </w:p>
        </w:tc>
        <w:tc>
          <w:tcPr>
            <w:tcW w:w="557" w:type="pct"/>
            <w:shd w:val="clear" w:color="auto" w:fill="auto"/>
            <w:vAlign w:val="center"/>
          </w:tcPr>
          <w:p w:rsidR="00A227B7" w:rsidRPr="00DA24E6" w:rsidRDefault="003B102C" w:rsidP="00A227B7">
            <w:pPr>
              <w:pStyle w:val="TAC"/>
              <w:rPr>
                <w:lang w:eastAsia="ko-KR"/>
              </w:rPr>
              <w:pPrChange w:id="565" w:author="张玉凤" w:date="2021-11-01T09:43: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566" w:author="张玉凤" w:date="2021-11-01T09:4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567" w:author="张玉凤" w:date="2021-11-01T09:4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568" w:author="张玉凤" w:date="2021-11-01T09:43:00Z">
                <w:pPr>
                  <w:keepNext/>
                  <w:keepLines/>
                  <w:spacing w:after="0"/>
                  <w:jc w:val="center"/>
                </w:pPr>
              </w:pPrChange>
            </w:pPr>
          </w:p>
        </w:tc>
        <w:tc>
          <w:tcPr>
            <w:tcW w:w="822" w:type="pct"/>
            <w:shd w:val="clear" w:color="auto" w:fill="auto"/>
            <w:vAlign w:val="center"/>
          </w:tcPr>
          <w:p w:rsidR="00A227B7" w:rsidRPr="00DA24E6" w:rsidRDefault="003B102C" w:rsidP="00A227B7">
            <w:pPr>
              <w:pStyle w:val="TAC"/>
              <w:rPr>
                <w:lang w:eastAsia="ko-KR"/>
              </w:rPr>
              <w:pPrChange w:id="569" w:author="张玉凤" w:date="2021-11-01T09:4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3B102C" w:rsidP="00A227B7">
            <w:pPr>
              <w:pStyle w:val="TAC"/>
              <w:rPr>
                <w:lang w:eastAsia="ko-KR"/>
              </w:rPr>
              <w:pPrChange w:id="570" w:author="张玉凤" w:date="2021-11-01T09:43:00Z">
                <w:pPr>
                  <w:keepNext/>
                  <w:keepLines/>
                  <w:spacing w:after="0"/>
                  <w:jc w:val="center"/>
                </w:pPr>
              </w:pPrChange>
            </w:pPr>
            <w:r w:rsidRPr="00DA24E6">
              <w:rPr>
                <w:lang w:eastAsia="ko-KR"/>
              </w:rPr>
              <w:t>Outer_Full</w:t>
            </w:r>
          </w:p>
        </w:tc>
      </w:tr>
      <w:tr w:rsidR="003B102C" w:rsidRPr="00DA24E6" w:rsidTr="004A020D">
        <w:tc>
          <w:tcPr>
            <w:tcW w:w="348" w:type="pct"/>
            <w:vMerge/>
            <w:shd w:val="clear" w:color="auto" w:fill="auto"/>
            <w:vAlign w:val="center"/>
          </w:tcPr>
          <w:p w:rsidR="00A227B7" w:rsidRPr="00DA24E6" w:rsidRDefault="00A227B7" w:rsidP="00A227B7">
            <w:pPr>
              <w:pStyle w:val="TAC"/>
              <w:rPr>
                <w:lang w:eastAsia="ko-KR"/>
              </w:rPr>
              <w:pPrChange w:id="571" w:author="张玉凤" w:date="2021-11-01T09:43:00Z">
                <w:pPr>
                  <w:keepNext/>
                  <w:keepLines/>
                  <w:spacing w:after="0"/>
                  <w:jc w:val="center"/>
                </w:pPr>
              </w:pPrChange>
            </w:pPr>
          </w:p>
        </w:tc>
        <w:tc>
          <w:tcPr>
            <w:tcW w:w="557" w:type="pct"/>
            <w:shd w:val="clear" w:color="auto" w:fill="auto"/>
            <w:vAlign w:val="center"/>
          </w:tcPr>
          <w:p w:rsidR="00A227B7" w:rsidRPr="00DA24E6" w:rsidRDefault="003B102C" w:rsidP="00A227B7">
            <w:pPr>
              <w:pStyle w:val="TAC"/>
              <w:rPr>
                <w:lang w:eastAsia="ko-KR"/>
              </w:rPr>
              <w:pPrChange w:id="572" w:author="张玉凤" w:date="2021-11-01T09:43: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573" w:author="张玉凤" w:date="2021-11-01T09:4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574" w:author="张玉凤" w:date="2021-11-01T09:4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575" w:author="张玉凤" w:date="2021-11-01T09:43:00Z">
                <w:pPr>
                  <w:keepNext/>
                  <w:keepLines/>
                  <w:spacing w:after="0"/>
                  <w:jc w:val="center"/>
                </w:pPr>
              </w:pPrChange>
            </w:pPr>
          </w:p>
        </w:tc>
        <w:tc>
          <w:tcPr>
            <w:tcW w:w="822" w:type="pct"/>
            <w:shd w:val="clear" w:color="auto" w:fill="auto"/>
            <w:vAlign w:val="center"/>
          </w:tcPr>
          <w:p w:rsidR="00A227B7" w:rsidRPr="00DA24E6" w:rsidRDefault="003B102C" w:rsidP="00A227B7">
            <w:pPr>
              <w:pStyle w:val="TAC"/>
              <w:rPr>
                <w:lang w:eastAsia="ko-KR"/>
              </w:rPr>
              <w:pPrChange w:id="576" w:author="张玉凤" w:date="2021-11-01T09:4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3B102C" w:rsidP="00A227B7">
            <w:pPr>
              <w:pStyle w:val="TAC"/>
              <w:rPr>
                <w:lang w:eastAsia="ko-KR"/>
              </w:rPr>
              <w:pPrChange w:id="577" w:author="张玉凤" w:date="2021-11-01T09:43:00Z">
                <w:pPr>
                  <w:keepNext/>
                  <w:keepLines/>
                  <w:spacing w:after="0"/>
                  <w:jc w:val="center"/>
                </w:pPr>
              </w:pPrChange>
            </w:pPr>
            <w:r w:rsidRPr="00DA24E6">
              <w:rPr>
                <w:lang w:eastAsia="ko-KR"/>
              </w:rPr>
              <w:t>Outer_Full</w:t>
            </w:r>
          </w:p>
        </w:tc>
      </w:tr>
      <w:tr w:rsidR="003B102C" w:rsidRPr="00DA24E6" w:rsidTr="004A020D">
        <w:tc>
          <w:tcPr>
            <w:tcW w:w="348" w:type="pct"/>
            <w:vMerge/>
            <w:shd w:val="clear" w:color="auto" w:fill="auto"/>
            <w:vAlign w:val="center"/>
          </w:tcPr>
          <w:p w:rsidR="00A227B7" w:rsidRPr="00DA24E6" w:rsidRDefault="00A227B7" w:rsidP="00A227B7">
            <w:pPr>
              <w:pStyle w:val="TAC"/>
              <w:rPr>
                <w:lang w:eastAsia="ko-KR"/>
              </w:rPr>
              <w:pPrChange w:id="578" w:author="张玉凤" w:date="2021-11-01T09:43:00Z">
                <w:pPr>
                  <w:keepNext/>
                  <w:keepLines/>
                  <w:spacing w:after="0"/>
                  <w:jc w:val="center"/>
                </w:pPr>
              </w:pPrChange>
            </w:pPr>
          </w:p>
        </w:tc>
        <w:tc>
          <w:tcPr>
            <w:tcW w:w="557" w:type="pct"/>
            <w:shd w:val="clear" w:color="auto" w:fill="auto"/>
            <w:vAlign w:val="center"/>
          </w:tcPr>
          <w:p w:rsidR="00A227B7" w:rsidRPr="00DA24E6" w:rsidRDefault="003B102C" w:rsidP="00A227B7">
            <w:pPr>
              <w:pStyle w:val="TAC"/>
              <w:rPr>
                <w:lang w:eastAsia="ko-KR"/>
              </w:rPr>
              <w:pPrChange w:id="579" w:author="张玉凤" w:date="2021-11-01T09:43: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580" w:author="张玉凤" w:date="2021-11-01T09:4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581" w:author="张玉凤" w:date="2021-11-01T09:4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582" w:author="张玉凤" w:date="2021-11-01T09:43:00Z">
                <w:pPr>
                  <w:keepNext/>
                  <w:keepLines/>
                  <w:spacing w:after="0"/>
                  <w:jc w:val="center"/>
                </w:pPr>
              </w:pPrChange>
            </w:pPr>
          </w:p>
        </w:tc>
        <w:tc>
          <w:tcPr>
            <w:tcW w:w="822" w:type="pct"/>
            <w:shd w:val="clear" w:color="auto" w:fill="auto"/>
            <w:vAlign w:val="center"/>
          </w:tcPr>
          <w:p w:rsidR="00A227B7" w:rsidRPr="00DA24E6" w:rsidRDefault="003B102C" w:rsidP="00A227B7">
            <w:pPr>
              <w:pStyle w:val="TAC"/>
              <w:rPr>
                <w:lang w:eastAsia="ko-KR"/>
              </w:rPr>
              <w:pPrChange w:id="583" w:author="张玉凤" w:date="2021-11-01T09:4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3B102C" w:rsidP="00A227B7">
            <w:pPr>
              <w:pStyle w:val="TAC"/>
              <w:rPr>
                <w:lang w:eastAsia="ko-KR"/>
              </w:rPr>
              <w:pPrChange w:id="584" w:author="张玉凤" w:date="2021-11-01T09:43:00Z">
                <w:pPr>
                  <w:keepNext/>
                  <w:keepLines/>
                  <w:spacing w:after="0"/>
                  <w:jc w:val="center"/>
                </w:pPr>
              </w:pPrChange>
            </w:pPr>
            <w:r w:rsidRPr="00DA24E6">
              <w:rPr>
                <w:lang w:eastAsia="ko-KR"/>
              </w:rPr>
              <w:t>Outer_Full</w:t>
            </w:r>
          </w:p>
        </w:tc>
      </w:tr>
      <w:tr w:rsidR="003B102C" w:rsidRPr="00DA24E6" w:rsidTr="004A020D">
        <w:trPr>
          <w:trHeight w:val="439"/>
        </w:trPr>
        <w:tc>
          <w:tcPr>
            <w:tcW w:w="348" w:type="pct"/>
            <w:vMerge/>
            <w:shd w:val="clear" w:color="auto" w:fill="auto"/>
            <w:vAlign w:val="center"/>
          </w:tcPr>
          <w:p w:rsidR="00A227B7" w:rsidRPr="00DA24E6" w:rsidRDefault="00A227B7" w:rsidP="00A227B7">
            <w:pPr>
              <w:pStyle w:val="TAC"/>
              <w:rPr>
                <w:lang w:eastAsia="ko-KR"/>
              </w:rPr>
              <w:pPrChange w:id="585" w:author="张玉凤" w:date="2021-11-01T09:43:00Z">
                <w:pPr>
                  <w:keepNext/>
                  <w:keepLines/>
                  <w:spacing w:after="0"/>
                  <w:jc w:val="center"/>
                </w:pPr>
              </w:pPrChange>
            </w:pPr>
          </w:p>
        </w:tc>
        <w:tc>
          <w:tcPr>
            <w:tcW w:w="557" w:type="pct"/>
            <w:shd w:val="clear" w:color="auto" w:fill="auto"/>
            <w:vAlign w:val="center"/>
          </w:tcPr>
          <w:p w:rsidR="00A227B7" w:rsidRPr="00DA24E6" w:rsidRDefault="003B102C" w:rsidP="00A227B7">
            <w:pPr>
              <w:pStyle w:val="TAC"/>
              <w:rPr>
                <w:lang w:eastAsia="ko-KR"/>
              </w:rPr>
              <w:pPrChange w:id="586" w:author="张玉凤" w:date="2021-11-01T09:43: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587" w:author="张玉凤" w:date="2021-11-01T09:4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588" w:author="张玉凤" w:date="2021-11-01T09:4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589" w:author="张玉凤" w:date="2021-11-01T09:43:00Z">
                <w:pPr>
                  <w:keepNext/>
                  <w:keepLines/>
                  <w:spacing w:after="0"/>
                  <w:jc w:val="center"/>
                </w:pPr>
              </w:pPrChange>
            </w:pPr>
          </w:p>
        </w:tc>
        <w:tc>
          <w:tcPr>
            <w:tcW w:w="822" w:type="pct"/>
            <w:shd w:val="clear" w:color="auto" w:fill="auto"/>
            <w:vAlign w:val="center"/>
          </w:tcPr>
          <w:p w:rsidR="00A227B7" w:rsidRPr="00DA24E6" w:rsidRDefault="003B102C" w:rsidP="00A227B7">
            <w:pPr>
              <w:pStyle w:val="TAC"/>
              <w:rPr>
                <w:lang w:eastAsia="ko-KR"/>
              </w:rPr>
              <w:pPrChange w:id="590" w:author="张玉凤" w:date="2021-11-01T09:4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3B102C" w:rsidP="00A227B7">
            <w:pPr>
              <w:pStyle w:val="TAC"/>
              <w:rPr>
                <w:lang w:eastAsia="ko-KR"/>
              </w:rPr>
              <w:pPrChange w:id="591" w:author="张玉凤" w:date="2021-11-01T09:43:00Z">
                <w:pPr>
                  <w:keepNext/>
                  <w:keepLines/>
                  <w:spacing w:after="0"/>
                  <w:jc w:val="center"/>
                </w:pPr>
              </w:pPrChange>
            </w:pPr>
            <w:r w:rsidRPr="00DA24E6">
              <w:rPr>
                <w:lang w:eastAsia="ko-KR"/>
              </w:rPr>
              <w:t>Outer_Full</w:t>
            </w:r>
          </w:p>
        </w:tc>
      </w:tr>
      <w:tr w:rsidR="003B102C" w:rsidRPr="00DA24E6" w:rsidTr="004A020D">
        <w:trPr>
          <w:trHeight w:val="345"/>
        </w:trPr>
        <w:tc>
          <w:tcPr>
            <w:tcW w:w="5000" w:type="pct"/>
            <w:gridSpan w:val="7"/>
            <w:vAlign w:val="center"/>
          </w:tcPr>
          <w:p w:rsidR="00A227B7" w:rsidRPr="00DA24E6" w:rsidRDefault="003B102C" w:rsidP="00A227B7">
            <w:pPr>
              <w:pStyle w:val="TAN"/>
              <w:rPr>
                <w:ins w:id="592" w:author="张玉凤" w:date="2021-11-16T13:18:00Z"/>
                <w:lang w:eastAsia="zh-CN"/>
              </w:rPr>
              <w:pPrChange w:id="593" w:author="张玉凤" w:date="2021-11-01T09:43: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594" w:author="张玉凤" w:date="2021-11-16T13:18:00Z">
                <w:pPr>
                  <w:keepNext/>
                  <w:keepLines/>
                  <w:spacing w:after="0"/>
                  <w:ind w:left="851" w:hanging="851"/>
                  <w:jc w:val="both"/>
                </w:pPr>
              </w:pPrChange>
            </w:pPr>
            <w:ins w:id="595" w:author="张玉凤" w:date="2021-11-16T13:18:00Z">
              <w:r w:rsidRPr="00DA24E6">
                <w:t xml:space="preserve">NOTE </w:t>
              </w:r>
              <w:r w:rsidRPr="00DA24E6">
                <w:rPr>
                  <w:rFonts w:hint="eastAsia"/>
                </w:rPr>
                <w:t>2</w:t>
              </w:r>
              <w:r w:rsidRPr="00DA24E6">
                <w:t>:</w:t>
              </w:r>
              <w:r w:rsidRPr="00DA24E6">
                <w:tab/>
              </w:r>
            </w:ins>
            <w:ins w:id="596" w:author="张玉凤" w:date="2021-11-16T16:02:00Z">
              <w:r w:rsidR="00BE6C85" w:rsidRPr="00DA24E6">
                <w:rPr>
                  <w:rFonts w:hint="eastAsia"/>
                </w:rPr>
                <w:t>Number of DL CCs shall be configured the same as number of UL CCs</w:t>
              </w:r>
            </w:ins>
            <w:ins w:id="597" w:author="张玉凤" w:date="2021-11-17T12:29:00Z">
              <w:r w:rsidR="0028761D" w:rsidRPr="00DA24E6">
                <w:t>. The requirements are appliable</w:t>
              </w:r>
            </w:ins>
            <w:ins w:id="598"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3B102C" w:rsidRPr="00DA24E6" w:rsidRDefault="003B102C" w:rsidP="003B102C">
      <w:pPr>
        <w:rPr>
          <w:rFonts w:eastAsia="DengXian"/>
          <w:lang w:eastAsia="zh-CN"/>
        </w:rPr>
      </w:pPr>
    </w:p>
    <w:p w:rsidR="00CE0B42" w:rsidRPr="00DA24E6" w:rsidRDefault="00CE0B42" w:rsidP="00CE0B42">
      <w:pPr>
        <w:pStyle w:val="Separation"/>
        <w:rPr>
          <w:rFonts w:eastAsiaTheme="minorEastAsia"/>
          <w:color w:val="FF0000"/>
          <w:sz w:val="32"/>
          <w:lang w:eastAsia="zh-CN"/>
        </w:rPr>
      </w:pPr>
      <w:r w:rsidRPr="00DA24E6">
        <w:rPr>
          <w:rFonts w:eastAsia="??"/>
          <w:color w:val="FF0000"/>
          <w:sz w:val="32"/>
        </w:rPr>
        <w:t>&lt;&lt; Unchanged sections omitted &gt;&gt;</w:t>
      </w:r>
    </w:p>
    <w:p w:rsidR="00BC26E2" w:rsidRPr="00DA24E6" w:rsidRDefault="00BC26E2" w:rsidP="00BC26E2">
      <w:pPr>
        <w:pStyle w:val="H6"/>
      </w:pPr>
      <w:r w:rsidRPr="00DA24E6">
        <w:t>6.3A.1.5.4</w:t>
      </w:r>
      <w:r w:rsidRPr="00DA24E6">
        <w:tab/>
        <w:t>Test description</w:t>
      </w:r>
    </w:p>
    <w:p w:rsidR="00BC26E2" w:rsidRPr="00DA24E6" w:rsidRDefault="00BC26E2" w:rsidP="00BC26E2">
      <w:pPr>
        <w:rPr>
          <w:lang w:eastAsia="ja-JP"/>
        </w:rPr>
      </w:pPr>
      <w:r w:rsidRPr="00DA24E6">
        <w:rPr>
          <w:lang w:eastAsia="ja-JP"/>
        </w:rPr>
        <w:t xml:space="preserve">Same as in clause 6.3A.1.1.4 with following exceptions: </w:t>
      </w:r>
    </w:p>
    <w:p w:rsidR="00BC26E2" w:rsidRPr="00DA24E6" w:rsidRDefault="00BC26E2" w:rsidP="00BC26E2">
      <w:pPr>
        <w:pStyle w:val="B10"/>
        <w:rPr>
          <w:lang w:eastAsia="zh-CN"/>
        </w:rPr>
      </w:pPr>
      <w:r w:rsidRPr="00DA24E6">
        <w:rPr>
          <w:lang w:eastAsia="zh-CN"/>
        </w:rPr>
        <w:t>-</w:t>
      </w:r>
      <w:r w:rsidRPr="00DA24E6">
        <w:rPr>
          <w:lang w:eastAsia="zh-CN"/>
        </w:rPr>
        <w:tab/>
        <w:t xml:space="preserve">Instead of Table </w:t>
      </w:r>
      <w:r w:rsidRPr="00DA24E6">
        <w:t xml:space="preserve">6.3A.1.1.4.1-1 </w:t>
      </w:r>
      <w:r w:rsidRPr="00DA24E6">
        <w:rPr>
          <w:lang w:eastAsia="zh-CN"/>
        </w:rPr>
        <w:sym w:font="Wingdings" w:char="F0E0"/>
      </w:r>
      <w:r w:rsidRPr="00DA24E6">
        <w:rPr>
          <w:lang w:eastAsia="zh-CN"/>
        </w:rPr>
        <w:t xml:space="preserve"> use Table </w:t>
      </w:r>
      <w:r w:rsidRPr="00DA24E6">
        <w:t>6.3A.1.5.4.1-1</w:t>
      </w:r>
      <w:r w:rsidRPr="00DA24E6">
        <w:rPr>
          <w:lang w:eastAsia="zh-CN"/>
        </w:rPr>
        <w:t>.</w:t>
      </w:r>
    </w:p>
    <w:p w:rsidR="00BC26E2" w:rsidRPr="00DA24E6" w:rsidRDefault="00BC26E2" w:rsidP="00BC26E2">
      <w:pPr>
        <w:pStyle w:val="B10"/>
      </w:pPr>
      <w:r w:rsidRPr="00DA24E6">
        <w:rPr>
          <w:lang w:eastAsia="zh-CN"/>
        </w:rPr>
        <w:t>-</w:t>
      </w:r>
      <w:r w:rsidRPr="00DA24E6">
        <w:rPr>
          <w:lang w:eastAsia="zh-CN"/>
        </w:rPr>
        <w:tab/>
        <w:t xml:space="preserve">Instead of clause 6.3A.1.1.4.3 </w:t>
      </w:r>
      <w:r w:rsidRPr="00DA24E6">
        <w:rPr>
          <w:lang w:eastAsia="zh-CN"/>
        </w:rPr>
        <w:sym w:font="Wingdings" w:char="F0E0"/>
      </w:r>
      <w:r w:rsidRPr="00DA24E6">
        <w:rPr>
          <w:lang w:eastAsia="zh-CN"/>
        </w:rPr>
        <w:t xml:space="preserve"> use clause 6.3A.1.5.4.3.</w:t>
      </w:r>
    </w:p>
    <w:p w:rsidR="00BC26E2" w:rsidRPr="00DA24E6" w:rsidRDefault="00BC26E2" w:rsidP="00BC26E2">
      <w:pPr>
        <w:pStyle w:val="B10"/>
      </w:pPr>
      <w:r w:rsidRPr="00DA24E6">
        <w:rPr>
          <w:lang w:eastAsia="zh-CN"/>
        </w:rPr>
        <w:t>-</w:t>
      </w:r>
      <w:r w:rsidRPr="00DA24E6">
        <w:rPr>
          <w:lang w:eastAsia="zh-CN"/>
        </w:rPr>
        <w:tab/>
        <w:t xml:space="preserve">Instead of </w:t>
      </w:r>
      <w:r w:rsidRPr="00DA24E6">
        <w:t xml:space="preserve">Table 6.3A.1.1.5-1 and 6.3A.1.1.5-2 </w:t>
      </w:r>
      <w:r w:rsidRPr="00DA24E6">
        <w:rPr>
          <w:lang w:eastAsia="zh-CN"/>
        </w:rPr>
        <w:sym w:font="Wingdings" w:char="F0E0"/>
      </w:r>
      <w:r w:rsidRPr="00DA24E6">
        <w:rPr>
          <w:lang w:eastAsia="zh-CN"/>
        </w:rPr>
        <w:t xml:space="preserve"> use </w:t>
      </w:r>
      <w:r w:rsidRPr="00DA24E6">
        <w:t>Table 6.3A.1.5.5-1 and 6.3A.1.5.5-2</w:t>
      </w:r>
      <w:r w:rsidRPr="00DA24E6">
        <w:rPr>
          <w:lang w:eastAsia="zh-CN"/>
        </w:rPr>
        <w:t>.</w:t>
      </w:r>
    </w:p>
    <w:p w:rsidR="00BC26E2" w:rsidRPr="00DA24E6" w:rsidRDefault="00BC26E2" w:rsidP="00BC26E2">
      <w:pPr>
        <w:pStyle w:val="TH"/>
        <w:rPr>
          <w:lang w:eastAsia="zh-CN"/>
        </w:rPr>
      </w:pPr>
      <w:r w:rsidRPr="00DA24E6">
        <w:t>Table 6.3A.1.5.4.1-1: Test Configuration T</w:t>
      </w:r>
      <w:r w:rsidRPr="00DA24E6">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BC26E2" w:rsidRPr="00DA24E6" w:rsidTr="004A020D">
        <w:tc>
          <w:tcPr>
            <w:tcW w:w="5000" w:type="pct"/>
            <w:gridSpan w:val="7"/>
            <w:shd w:val="clear" w:color="auto" w:fill="auto"/>
          </w:tcPr>
          <w:p w:rsidR="00A227B7" w:rsidRPr="00DA24E6" w:rsidRDefault="00BC26E2" w:rsidP="00A227B7">
            <w:pPr>
              <w:pStyle w:val="TAH"/>
              <w:pPrChange w:id="599" w:author="张玉凤" w:date="2021-11-01T09:45:00Z">
                <w:pPr>
                  <w:keepNext/>
                  <w:keepLines/>
                  <w:spacing w:after="0"/>
                  <w:jc w:val="center"/>
                </w:pPr>
              </w:pPrChange>
            </w:pPr>
            <w:r w:rsidRPr="00DA24E6">
              <w:t>Default Conditions</w:t>
            </w:r>
          </w:p>
        </w:tc>
      </w:tr>
      <w:tr w:rsidR="00BC26E2" w:rsidRPr="00DA24E6" w:rsidTr="004A020D">
        <w:tc>
          <w:tcPr>
            <w:tcW w:w="2524" w:type="pct"/>
            <w:gridSpan w:val="4"/>
            <w:shd w:val="clear" w:color="auto" w:fill="auto"/>
          </w:tcPr>
          <w:p w:rsidR="00A227B7" w:rsidRPr="00DA24E6" w:rsidRDefault="00BC26E2" w:rsidP="00A227B7">
            <w:pPr>
              <w:pStyle w:val="TAL"/>
              <w:pPrChange w:id="600" w:author="张玉凤" w:date="2021-11-01T09:45:00Z">
                <w:pPr>
                  <w:keepNext/>
                  <w:keepLines/>
                  <w:spacing w:after="0"/>
                </w:pPr>
              </w:pPrChange>
            </w:pPr>
            <w:r w:rsidRPr="00DA24E6">
              <w:t>Test Environment as specified in TS 38.508-1 [10] subclause 4.1</w:t>
            </w:r>
          </w:p>
        </w:tc>
        <w:tc>
          <w:tcPr>
            <w:tcW w:w="2476" w:type="pct"/>
            <w:gridSpan w:val="3"/>
          </w:tcPr>
          <w:p w:rsidR="00A227B7" w:rsidRPr="00DA24E6" w:rsidRDefault="00BC26E2" w:rsidP="00A227B7">
            <w:pPr>
              <w:pStyle w:val="TAL"/>
              <w:pPrChange w:id="601" w:author="张玉凤" w:date="2021-11-01T09:45:00Z">
                <w:pPr>
                  <w:keepNext/>
                  <w:keepLines/>
                  <w:spacing w:after="0"/>
                </w:pPr>
              </w:pPrChange>
            </w:pPr>
            <w:r w:rsidRPr="00DA24E6">
              <w:t>Normal</w:t>
            </w:r>
          </w:p>
        </w:tc>
      </w:tr>
      <w:tr w:rsidR="00BC26E2" w:rsidRPr="00DA24E6" w:rsidTr="004A020D">
        <w:tc>
          <w:tcPr>
            <w:tcW w:w="2524" w:type="pct"/>
            <w:gridSpan w:val="4"/>
            <w:shd w:val="clear" w:color="auto" w:fill="auto"/>
          </w:tcPr>
          <w:p w:rsidR="00A227B7" w:rsidRPr="00DA24E6" w:rsidRDefault="00BC26E2" w:rsidP="00A227B7">
            <w:pPr>
              <w:pStyle w:val="TAL"/>
              <w:pPrChange w:id="602" w:author="张玉凤" w:date="2021-11-01T09:45:00Z">
                <w:pPr>
                  <w:keepNext/>
                  <w:keepLines/>
                  <w:spacing w:after="0"/>
                </w:pPr>
              </w:pPrChange>
            </w:pPr>
            <w:r w:rsidRPr="00DA24E6">
              <w:t xml:space="preserve">Test Frequencies as specified in TS 38.508-1 [10] subclause </w:t>
            </w:r>
            <w:del w:id="603" w:author="张玉凤" w:date="2021-10-26T09:59:00Z">
              <w:r w:rsidRPr="00DA24E6" w:rsidDel="00BC26E2">
                <w:delText>[</w:delText>
              </w:r>
            </w:del>
            <w:r w:rsidRPr="00DA24E6">
              <w:t>4.3.1.2.3</w:t>
            </w:r>
            <w:del w:id="604" w:author="张玉凤" w:date="2021-10-26T09:59:00Z">
              <w:r w:rsidRPr="00DA24E6" w:rsidDel="00BC26E2">
                <w:delText>]</w:delText>
              </w:r>
            </w:del>
            <w:r w:rsidRPr="00DA24E6">
              <w:t xml:space="preserve"> for different CA bandwidth classes</w:t>
            </w:r>
            <w:del w:id="605" w:author="张玉凤" w:date="2021-10-26T10:00:00Z">
              <w:r w:rsidRPr="00DA24E6" w:rsidDel="00BC26E2">
                <w:delText>, and PCC and SCCs are mapped onto physical frequencies according to Table 6.1-2</w:delText>
              </w:r>
            </w:del>
            <w:r w:rsidRPr="00DA24E6">
              <w:t>.</w:t>
            </w:r>
          </w:p>
        </w:tc>
        <w:tc>
          <w:tcPr>
            <w:tcW w:w="2476" w:type="pct"/>
            <w:gridSpan w:val="3"/>
          </w:tcPr>
          <w:p w:rsidR="00A227B7" w:rsidRPr="00DA24E6" w:rsidRDefault="00BC26E2" w:rsidP="00A227B7">
            <w:pPr>
              <w:pStyle w:val="TAL"/>
              <w:rPr>
                <w:rPrChange w:id="606" w:author="张玉凤" w:date="2021-11-01T09:45:00Z">
                  <w:rPr>
                    <w:rFonts w:ascii="Arial" w:eastAsia="DengXian" w:hAnsi="Arial"/>
                    <w:sz w:val="18"/>
                    <w:lang w:eastAsia="zh-CN"/>
                  </w:rPr>
                </w:rPrChange>
              </w:rPr>
              <w:pPrChange w:id="607" w:author="张玉凤" w:date="2021-11-01T09:45:00Z">
                <w:pPr>
                  <w:keepNext/>
                  <w:keepLines/>
                  <w:spacing w:after="0"/>
                </w:pPr>
              </w:pPrChange>
            </w:pPr>
            <w:r w:rsidRPr="00DA24E6">
              <w:t>Low and High range</w:t>
            </w:r>
          </w:p>
        </w:tc>
      </w:tr>
      <w:tr w:rsidR="00BC26E2" w:rsidRPr="00DA24E6" w:rsidTr="004A020D">
        <w:tc>
          <w:tcPr>
            <w:tcW w:w="2524" w:type="pct"/>
            <w:gridSpan w:val="4"/>
            <w:shd w:val="clear" w:color="auto" w:fill="auto"/>
          </w:tcPr>
          <w:p w:rsidR="00A227B7" w:rsidRPr="00DA24E6" w:rsidRDefault="00BC26E2" w:rsidP="00A227B7">
            <w:pPr>
              <w:pStyle w:val="TAL"/>
              <w:pPrChange w:id="608" w:author="张玉凤" w:date="2021-11-01T09:45:00Z">
                <w:pPr>
                  <w:keepNext/>
                  <w:keepLines/>
                  <w:spacing w:after="0"/>
                </w:pPr>
              </w:pPrChange>
            </w:pPr>
            <w:r w:rsidRPr="00DA24E6">
              <w:t xml:space="preserve">Test CC combination setting as specified in </w:t>
            </w:r>
            <w:ins w:id="609" w:author="张玉凤" w:date="2021-11-01T09:48:00Z">
              <w:r w:rsidR="00EC35A9" w:rsidRPr="00DA24E6">
                <w:t>TS 38.508-1 [10] subclause 4.3.1.2.3</w:t>
              </w:r>
            </w:ins>
            <w:del w:id="610" w:author="张玉凤" w:date="2021-10-26T10:00:00Z">
              <w:r w:rsidRPr="00DA24E6" w:rsidDel="00BC26E2">
                <w:delText xml:space="preserve">subclause </w:delText>
              </w:r>
            </w:del>
            <w:del w:id="611" w:author="张玉凤" w:date="2021-11-01T09:48:00Z">
              <w:r w:rsidRPr="00DA24E6" w:rsidDel="00EC35A9">
                <w:delText>5.5A.1-1</w:delText>
              </w:r>
            </w:del>
            <w:del w:id="612" w:author="张玉凤" w:date="2021-10-27T15:33:00Z">
              <w:r w:rsidRPr="00DA24E6" w:rsidDel="000B4C1A">
                <w:delText>, 5.5A.2-1 and 5.5A.2-2</w:delText>
              </w:r>
            </w:del>
            <w:r w:rsidRPr="00DA24E6">
              <w:t xml:space="preserve"> for the CA Configuration across bandwidth combination sets supported by the UE. </w:t>
            </w:r>
          </w:p>
        </w:tc>
        <w:tc>
          <w:tcPr>
            <w:tcW w:w="2476" w:type="pct"/>
            <w:gridSpan w:val="3"/>
          </w:tcPr>
          <w:p w:rsidR="00A227B7" w:rsidRPr="00DA24E6" w:rsidRDefault="00BC26E2" w:rsidP="00A227B7">
            <w:pPr>
              <w:pStyle w:val="TAL"/>
              <w:pPrChange w:id="613" w:author="张玉凤" w:date="2021-11-01T09:45:00Z">
                <w:pPr>
                  <w:keepNext/>
                  <w:keepLines/>
                  <w:spacing w:after="0"/>
                </w:pPr>
              </w:pPrChange>
            </w:pPr>
            <w:r w:rsidRPr="00DA24E6">
              <w:t>Lowest aggregated BW of the CA configuration</w:t>
            </w:r>
          </w:p>
          <w:p w:rsidR="00A227B7" w:rsidRPr="00DA24E6" w:rsidRDefault="00BC26E2" w:rsidP="00A227B7">
            <w:pPr>
              <w:pStyle w:val="TAL"/>
              <w:pPrChange w:id="614" w:author="张玉凤" w:date="2021-11-01T09:45:00Z">
                <w:pPr>
                  <w:keepNext/>
                  <w:keepLines/>
                  <w:spacing w:after="0"/>
                </w:pPr>
              </w:pPrChange>
            </w:pPr>
            <w:r w:rsidRPr="00DA24E6">
              <w:t>Highest aggregated BW of the CA configuration</w:t>
            </w:r>
          </w:p>
        </w:tc>
      </w:tr>
      <w:tr w:rsidR="00BC26E2" w:rsidRPr="00DA24E6" w:rsidTr="004A020D">
        <w:tc>
          <w:tcPr>
            <w:tcW w:w="2524" w:type="pct"/>
            <w:gridSpan w:val="4"/>
            <w:shd w:val="clear" w:color="auto" w:fill="auto"/>
          </w:tcPr>
          <w:p w:rsidR="00A227B7" w:rsidRPr="00DA24E6" w:rsidRDefault="00BC26E2" w:rsidP="00A227B7">
            <w:pPr>
              <w:pStyle w:val="TAL"/>
              <w:pPrChange w:id="615" w:author="张玉凤" w:date="2021-11-01T09:45:00Z">
                <w:pPr>
                  <w:keepNext/>
                  <w:keepLines/>
                  <w:spacing w:after="0"/>
                </w:pPr>
              </w:pPrChange>
            </w:pPr>
            <w:r w:rsidRPr="00DA24E6">
              <w:t>Test SCS as specified in Table 5.3.5-1.</w:t>
            </w:r>
          </w:p>
        </w:tc>
        <w:tc>
          <w:tcPr>
            <w:tcW w:w="2476" w:type="pct"/>
            <w:gridSpan w:val="3"/>
          </w:tcPr>
          <w:p w:rsidR="00A227B7" w:rsidRPr="00DA24E6" w:rsidRDefault="00BC26E2" w:rsidP="00A227B7">
            <w:pPr>
              <w:pStyle w:val="TAL"/>
              <w:pPrChange w:id="616" w:author="张玉凤" w:date="2021-11-01T09:45:00Z">
                <w:pPr>
                  <w:keepNext/>
                  <w:keepLines/>
                  <w:spacing w:after="0"/>
                </w:pPr>
              </w:pPrChange>
            </w:pPr>
            <w:r w:rsidRPr="00DA24E6">
              <w:t>Highest</w:t>
            </w:r>
          </w:p>
        </w:tc>
      </w:tr>
      <w:tr w:rsidR="00BC26E2" w:rsidRPr="00DA24E6" w:rsidTr="004A020D">
        <w:tc>
          <w:tcPr>
            <w:tcW w:w="5000" w:type="pct"/>
            <w:gridSpan w:val="7"/>
            <w:shd w:val="clear" w:color="auto" w:fill="auto"/>
          </w:tcPr>
          <w:p w:rsidR="00A227B7" w:rsidRPr="00DA24E6" w:rsidRDefault="00BC26E2" w:rsidP="00A227B7">
            <w:pPr>
              <w:pStyle w:val="TAC"/>
              <w:rPr>
                <w:b/>
                <w:bCs/>
              </w:rPr>
              <w:pPrChange w:id="617" w:author="张玉凤" w:date="2021-11-01T09:45:00Z">
                <w:pPr>
                  <w:keepNext/>
                  <w:keepLines/>
                  <w:spacing w:after="0"/>
                  <w:jc w:val="center"/>
                </w:pPr>
              </w:pPrChange>
            </w:pPr>
            <w:r w:rsidRPr="00DA24E6">
              <w:rPr>
                <w:b/>
                <w:bCs/>
              </w:rPr>
              <w:t>Test Parameters</w:t>
            </w:r>
          </w:p>
        </w:tc>
      </w:tr>
      <w:tr w:rsidR="00BC26E2" w:rsidRPr="00DA24E6" w:rsidTr="004A020D">
        <w:tc>
          <w:tcPr>
            <w:tcW w:w="348" w:type="pct"/>
            <w:shd w:val="clear" w:color="auto" w:fill="auto"/>
            <w:vAlign w:val="center"/>
          </w:tcPr>
          <w:p w:rsidR="00A227B7" w:rsidRPr="00DA24E6" w:rsidRDefault="00A227B7" w:rsidP="00A227B7">
            <w:pPr>
              <w:pStyle w:val="TAC"/>
              <w:rPr>
                <w:b/>
                <w:bCs/>
                <w:rPrChange w:id="618" w:author="张玉凤" w:date="2021-11-01T09:45:00Z">
                  <w:rPr>
                    <w:rFonts w:ascii="Arial" w:eastAsia="Malgun Gothic" w:hAnsi="Arial"/>
                    <w:b/>
                    <w:sz w:val="18"/>
                    <w:lang w:eastAsia="ko-KR"/>
                  </w:rPr>
                </w:rPrChange>
              </w:rPr>
              <w:pPrChange w:id="619" w:author="张玉凤" w:date="2021-11-01T09:45:00Z">
                <w:pPr>
                  <w:keepNext/>
                  <w:keepLines/>
                  <w:spacing w:after="0"/>
                  <w:jc w:val="center"/>
                </w:pPr>
              </w:pPrChange>
            </w:pPr>
            <w:r w:rsidRPr="00DA24E6">
              <w:rPr>
                <w:b/>
                <w:bCs/>
                <w:rPrChange w:id="620" w:author="张玉凤" w:date="2021-11-01T09:45: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621" w:author="张玉凤" w:date="2021-11-01T09:45:00Z">
                  <w:rPr>
                    <w:rFonts w:ascii="Arial" w:eastAsia="Malgun Gothic" w:hAnsi="Arial"/>
                    <w:b/>
                    <w:sz w:val="18"/>
                    <w:lang w:eastAsia="ko-KR"/>
                  </w:rPr>
                </w:rPrChange>
              </w:rPr>
              <w:pPrChange w:id="622" w:author="张玉凤" w:date="2021-11-01T09:45:00Z">
                <w:pPr>
                  <w:keepNext/>
                  <w:keepLines/>
                  <w:spacing w:after="0"/>
                  <w:jc w:val="center"/>
                </w:pPr>
              </w:pPrChange>
            </w:pPr>
            <w:r w:rsidRPr="00DA24E6">
              <w:rPr>
                <w:b/>
                <w:bCs/>
                <w:rPrChange w:id="623" w:author="张玉凤" w:date="2021-11-01T09:45: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624" w:author="张玉凤" w:date="2021-11-01T09:45:00Z">
                  <w:rPr>
                    <w:rFonts w:ascii="Arial" w:eastAsia="Malgun Gothic" w:hAnsi="Arial"/>
                    <w:b/>
                    <w:sz w:val="18"/>
                    <w:lang w:eastAsia="ko-KR"/>
                  </w:rPr>
                </w:rPrChange>
              </w:rPr>
              <w:pPrChange w:id="625" w:author="张玉凤" w:date="2021-11-01T09:45:00Z">
                <w:pPr>
                  <w:keepNext/>
                  <w:keepLines/>
                  <w:spacing w:after="0"/>
                  <w:jc w:val="center"/>
                </w:pPr>
              </w:pPrChange>
            </w:pPr>
            <w:r w:rsidRPr="00DA24E6">
              <w:rPr>
                <w:b/>
                <w:bCs/>
                <w:rPrChange w:id="626" w:author="张玉凤" w:date="2021-11-01T09:45: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627" w:author="张玉凤" w:date="2021-11-01T09:45:00Z">
                  <w:rPr>
                    <w:rFonts w:ascii="Arial" w:eastAsia="Malgun Gothic" w:hAnsi="Arial"/>
                    <w:b/>
                    <w:sz w:val="18"/>
                    <w:lang w:eastAsia="ko-KR"/>
                  </w:rPr>
                </w:rPrChange>
              </w:rPr>
              <w:pPrChange w:id="628" w:author="张玉凤" w:date="2021-11-01T09:45:00Z">
                <w:pPr>
                  <w:keepNext/>
                  <w:keepLines/>
                  <w:spacing w:after="0"/>
                  <w:jc w:val="center"/>
                </w:pPr>
              </w:pPrChange>
            </w:pPr>
            <w:r w:rsidRPr="00DA24E6">
              <w:rPr>
                <w:b/>
                <w:bCs/>
                <w:rPrChange w:id="629" w:author="张玉凤" w:date="2021-11-01T09:45: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630" w:author="张玉凤" w:date="2021-11-01T09:45:00Z">
                  <w:rPr>
                    <w:rFonts w:ascii="Arial" w:eastAsia="Malgun Gothic" w:hAnsi="Arial"/>
                    <w:b/>
                    <w:sz w:val="18"/>
                    <w:lang w:eastAsia="ko-KR"/>
                  </w:rPr>
                </w:rPrChange>
              </w:rPr>
              <w:pPrChange w:id="631" w:author="张玉凤" w:date="2021-11-01T09:45:00Z">
                <w:pPr>
                  <w:keepNext/>
                  <w:keepLines/>
                  <w:spacing w:after="0"/>
                  <w:jc w:val="center"/>
                </w:pPr>
              </w:pPrChange>
            </w:pPr>
            <w:r w:rsidRPr="00DA24E6">
              <w:rPr>
                <w:b/>
                <w:bCs/>
                <w:rPrChange w:id="632" w:author="张玉凤" w:date="2021-11-01T09:45: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633" w:author="张玉凤" w:date="2021-11-01T09:45:00Z">
                  <w:rPr>
                    <w:rFonts w:ascii="Arial" w:eastAsia="Malgun Gothic" w:hAnsi="Arial"/>
                    <w:b/>
                    <w:sz w:val="18"/>
                    <w:lang w:eastAsia="ko-KR"/>
                  </w:rPr>
                </w:rPrChange>
              </w:rPr>
              <w:pPrChange w:id="634" w:author="张玉凤" w:date="2021-11-01T09:45:00Z">
                <w:pPr>
                  <w:keepNext/>
                  <w:keepLines/>
                  <w:spacing w:after="0"/>
                  <w:jc w:val="center"/>
                </w:pPr>
              </w:pPrChange>
            </w:pPr>
            <w:r w:rsidRPr="00DA24E6">
              <w:rPr>
                <w:b/>
                <w:bCs/>
                <w:rPrChange w:id="635" w:author="张玉凤" w:date="2021-11-01T09:45: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636" w:author="张玉凤" w:date="2021-11-01T09:45:00Z">
                  <w:rPr>
                    <w:rFonts w:ascii="Arial" w:eastAsia="Malgun Gothic" w:hAnsi="Arial"/>
                    <w:b/>
                    <w:sz w:val="18"/>
                    <w:lang w:eastAsia="ko-KR"/>
                  </w:rPr>
                </w:rPrChange>
              </w:rPr>
              <w:pPrChange w:id="637" w:author="张玉凤" w:date="2021-11-01T09:45:00Z">
                <w:pPr>
                  <w:keepNext/>
                  <w:keepLines/>
                  <w:spacing w:after="0"/>
                  <w:jc w:val="center"/>
                </w:pPr>
              </w:pPrChange>
            </w:pPr>
            <w:r w:rsidRPr="00DA24E6">
              <w:rPr>
                <w:b/>
                <w:bCs/>
                <w:rPrChange w:id="638" w:author="张玉凤" w:date="2021-11-01T09:45:00Z">
                  <w:rPr>
                    <w:b/>
                    <w:lang w:eastAsia="ko-KR"/>
                  </w:rPr>
                </w:rPrChange>
              </w:rPr>
              <w:t>UL RB allocation</w:t>
            </w:r>
          </w:p>
        </w:tc>
      </w:tr>
      <w:tr w:rsidR="00BC26E2" w:rsidRPr="00DA24E6" w:rsidTr="004A020D">
        <w:tc>
          <w:tcPr>
            <w:tcW w:w="348" w:type="pct"/>
            <w:vMerge w:val="restart"/>
            <w:shd w:val="clear" w:color="auto" w:fill="auto"/>
            <w:vAlign w:val="center"/>
          </w:tcPr>
          <w:p w:rsidR="00A227B7" w:rsidRPr="00DA24E6" w:rsidRDefault="00BC26E2" w:rsidP="00A227B7">
            <w:pPr>
              <w:pStyle w:val="TAC"/>
              <w:rPr>
                <w:lang w:eastAsia="ko-KR"/>
              </w:rPr>
              <w:pPrChange w:id="639" w:author="张玉凤" w:date="2021-11-01T09:46: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BC26E2" w:rsidP="00A227B7">
            <w:pPr>
              <w:pStyle w:val="TAC"/>
              <w:rPr>
                <w:lang w:eastAsia="ko-KR"/>
              </w:rPr>
              <w:pPrChange w:id="640" w:author="张玉凤" w:date="2021-11-01T09:46: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BC26E2" w:rsidP="00A227B7">
            <w:pPr>
              <w:pStyle w:val="TAC"/>
              <w:rPr>
                <w:lang w:eastAsia="ko-KR"/>
              </w:rPr>
              <w:pPrChange w:id="641" w:author="张玉凤" w:date="2021-11-01T09:46: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BC26E2" w:rsidP="00A227B7">
            <w:pPr>
              <w:pStyle w:val="TAC"/>
              <w:rPr>
                <w:lang w:eastAsia="ko-KR"/>
              </w:rPr>
              <w:pPrChange w:id="642" w:author="张玉凤" w:date="2021-11-01T09:46: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lang w:eastAsia="ko-KR"/>
              </w:rPr>
              <w:pPrChange w:id="643" w:author="张玉凤" w:date="2021-11-01T09:46:00Z">
                <w:pPr>
                  <w:keepNext/>
                  <w:keepLines/>
                  <w:spacing w:after="0"/>
                  <w:jc w:val="center"/>
                </w:pPr>
              </w:pPrChange>
            </w:pPr>
            <w:ins w:id="644" w:author="张玉凤" w:date="2021-11-17T13:46:00Z">
              <w:r w:rsidRPr="00DA24E6">
                <w:rPr>
                  <w:rFonts w:eastAsia="Yu Mincho"/>
                </w:rPr>
                <w:t>-</w:t>
              </w:r>
            </w:ins>
            <w:del w:id="645" w:author="张玉凤" w:date="2021-11-17T13:46:00Z">
              <w:r w:rsidR="00BC26E2" w:rsidRPr="00DA24E6" w:rsidDel="004457DC">
                <w:rPr>
                  <w:lang w:eastAsia="ko-KR"/>
                </w:rPr>
                <w:delText>N/A</w:delText>
              </w:r>
            </w:del>
          </w:p>
        </w:tc>
        <w:tc>
          <w:tcPr>
            <w:tcW w:w="822" w:type="pct"/>
            <w:shd w:val="clear" w:color="auto" w:fill="auto"/>
            <w:vAlign w:val="center"/>
          </w:tcPr>
          <w:p w:rsidR="00A227B7" w:rsidRPr="00DA24E6" w:rsidRDefault="00BC26E2" w:rsidP="00A227B7">
            <w:pPr>
              <w:pStyle w:val="TAC"/>
              <w:rPr>
                <w:lang w:eastAsia="ko-KR"/>
              </w:rPr>
              <w:pPrChange w:id="646" w:author="张玉凤" w:date="2021-11-01T09:4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BC26E2" w:rsidP="00A227B7">
            <w:pPr>
              <w:pStyle w:val="TAC"/>
              <w:rPr>
                <w:lang w:eastAsia="ko-KR"/>
                <w:rPrChange w:id="647" w:author="张玉凤" w:date="2021-11-01T09:46:00Z">
                  <w:rPr>
                    <w:rFonts w:ascii="Arial" w:hAnsi="Arial"/>
                    <w:b/>
                    <w:sz w:val="18"/>
                    <w:lang w:eastAsia="ko-KR"/>
                  </w:rPr>
                </w:rPrChange>
              </w:rPr>
              <w:pPrChange w:id="648" w:author="张玉凤" w:date="2021-11-01T09:46:00Z">
                <w:pPr>
                  <w:keepNext/>
                  <w:keepLines/>
                  <w:spacing w:after="0"/>
                  <w:jc w:val="center"/>
                </w:pPr>
              </w:pPrChange>
            </w:pPr>
            <w:r w:rsidRPr="00DA24E6">
              <w:rPr>
                <w:lang w:eastAsia="ko-KR"/>
              </w:rPr>
              <w:t>Outer_Full</w:t>
            </w:r>
          </w:p>
        </w:tc>
      </w:tr>
      <w:tr w:rsidR="00BC26E2" w:rsidRPr="00DA24E6" w:rsidTr="004A020D">
        <w:tc>
          <w:tcPr>
            <w:tcW w:w="348" w:type="pct"/>
            <w:vMerge/>
            <w:shd w:val="clear" w:color="auto" w:fill="auto"/>
            <w:vAlign w:val="center"/>
          </w:tcPr>
          <w:p w:rsidR="00A227B7" w:rsidRPr="00DA24E6" w:rsidRDefault="00A227B7" w:rsidP="00A227B7">
            <w:pPr>
              <w:pStyle w:val="TAC"/>
              <w:rPr>
                <w:lang w:eastAsia="ko-KR"/>
              </w:rPr>
              <w:pPrChange w:id="649" w:author="张玉凤" w:date="2021-11-01T09:46:00Z">
                <w:pPr>
                  <w:keepNext/>
                  <w:keepLines/>
                  <w:spacing w:after="0"/>
                  <w:jc w:val="center"/>
                </w:pPr>
              </w:pPrChange>
            </w:pPr>
          </w:p>
        </w:tc>
        <w:tc>
          <w:tcPr>
            <w:tcW w:w="557" w:type="pct"/>
            <w:shd w:val="clear" w:color="auto" w:fill="auto"/>
            <w:vAlign w:val="center"/>
          </w:tcPr>
          <w:p w:rsidR="00A227B7" w:rsidRPr="00DA24E6" w:rsidRDefault="00BC26E2" w:rsidP="00A227B7">
            <w:pPr>
              <w:pStyle w:val="TAC"/>
              <w:rPr>
                <w:lang w:eastAsia="ko-KR"/>
              </w:rPr>
              <w:pPrChange w:id="650" w:author="张玉凤" w:date="2021-11-01T09:46: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651" w:author="张玉凤" w:date="2021-11-01T09:4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652" w:author="张玉凤" w:date="2021-11-01T09:4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653" w:author="张玉凤" w:date="2021-11-01T09:46:00Z">
                <w:pPr>
                  <w:keepNext/>
                  <w:keepLines/>
                  <w:spacing w:after="0"/>
                  <w:jc w:val="center"/>
                </w:pPr>
              </w:pPrChange>
            </w:pPr>
          </w:p>
        </w:tc>
        <w:tc>
          <w:tcPr>
            <w:tcW w:w="822" w:type="pct"/>
            <w:shd w:val="clear" w:color="auto" w:fill="auto"/>
            <w:vAlign w:val="center"/>
          </w:tcPr>
          <w:p w:rsidR="00A227B7" w:rsidRPr="00DA24E6" w:rsidRDefault="00BC26E2" w:rsidP="00A227B7">
            <w:pPr>
              <w:pStyle w:val="TAC"/>
              <w:rPr>
                <w:lang w:eastAsia="ko-KR"/>
              </w:rPr>
              <w:pPrChange w:id="654" w:author="张玉凤" w:date="2021-11-01T09:4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BC26E2" w:rsidP="00A227B7">
            <w:pPr>
              <w:pStyle w:val="TAC"/>
              <w:rPr>
                <w:lang w:eastAsia="ko-KR"/>
              </w:rPr>
              <w:pPrChange w:id="655" w:author="张玉凤" w:date="2021-11-01T09:46:00Z">
                <w:pPr>
                  <w:keepNext/>
                  <w:keepLines/>
                  <w:spacing w:after="0"/>
                  <w:jc w:val="center"/>
                </w:pPr>
              </w:pPrChange>
            </w:pPr>
            <w:r w:rsidRPr="00DA24E6">
              <w:rPr>
                <w:lang w:eastAsia="ko-KR"/>
              </w:rPr>
              <w:t>Outer_Full</w:t>
            </w:r>
          </w:p>
        </w:tc>
      </w:tr>
      <w:tr w:rsidR="00BC26E2" w:rsidRPr="00DA24E6" w:rsidTr="004A020D">
        <w:tc>
          <w:tcPr>
            <w:tcW w:w="348" w:type="pct"/>
            <w:vMerge/>
            <w:shd w:val="clear" w:color="auto" w:fill="auto"/>
            <w:vAlign w:val="center"/>
          </w:tcPr>
          <w:p w:rsidR="00A227B7" w:rsidRPr="00DA24E6" w:rsidRDefault="00A227B7" w:rsidP="00A227B7">
            <w:pPr>
              <w:pStyle w:val="TAC"/>
              <w:rPr>
                <w:lang w:eastAsia="ko-KR"/>
              </w:rPr>
              <w:pPrChange w:id="656" w:author="张玉凤" w:date="2021-11-01T09:46:00Z">
                <w:pPr>
                  <w:keepNext/>
                  <w:keepLines/>
                  <w:spacing w:after="0"/>
                  <w:jc w:val="center"/>
                </w:pPr>
              </w:pPrChange>
            </w:pPr>
          </w:p>
        </w:tc>
        <w:tc>
          <w:tcPr>
            <w:tcW w:w="557" w:type="pct"/>
            <w:shd w:val="clear" w:color="auto" w:fill="auto"/>
            <w:vAlign w:val="center"/>
          </w:tcPr>
          <w:p w:rsidR="00A227B7" w:rsidRPr="00DA24E6" w:rsidRDefault="00BC26E2" w:rsidP="00A227B7">
            <w:pPr>
              <w:pStyle w:val="TAC"/>
              <w:rPr>
                <w:lang w:eastAsia="ko-KR"/>
              </w:rPr>
              <w:pPrChange w:id="657" w:author="张玉凤" w:date="2021-11-01T09:46: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658" w:author="张玉凤" w:date="2021-11-01T09:4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659" w:author="张玉凤" w:date="2021-11-01T09:4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660" w:author="张玉凤" w:date="2021-11-01T09:46:00Z">
                <w:pPr>
                  <w:keepNext/>
                  <w:keepLines/>
                  <w:spacing w:after="0"/>
                  <w:jc w:val="center"/>
                </w:pPr>
              </w:pPrChange>
            </w:pPr>
          </w:p>
        </w:tc>
        <w:tc>
          <w:tcPr>
            <w:tcW w:w="822" w:type="pct"/>
            <w:shd w:val="clear" w:color="auto" w:fill="auto"/>
            <w:vAlign w:val="center"/>
          </w:tcPr>
          <w:p w:rsidR="00A227B7" w:rsidRPr="00DA24E6" w:rsidRDefault="00BC26E2" w:rsidP="00A227B7">
            <w:pPr>
              <w:pStyle w:val="TAC"/>
              <w:rPr>
                <w:lang w:eastAsia="ko-KR"/>
              </w:rPr>
              <w:pPrChange w:id="661" w:author="张玉凤" w:date="2021-11-01T09:4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BC26E2" w:rsidP="00A227B7">
            <w:pPr>
              <w:pStyle w:val="TAC"/>
              <w:rPr>
                <w:lang w:eastAsia="ko-KR"/>
              </w:rPr>
              <w:pPrChange w:id="662" w:author="张玉凤" w:date="2021-11-01T09:46:00Z">
                <w:pPr>
                  <w:keepNext/>
                  <w:keepLines/>
                  <w:spacing w:after="0"/>
                  <w:jc w:val="center"/>
                </w:pPr>
              </w:pPrChange>
            </w:pPr>
            <w:r w:rsidRPr="00DA24E6">
              <w:rPr>
                <w:lang w:eastAsia="ko-KR"/>
              </w:rPr>
              <w:t>Outer_Full</w:t>
            </w:r>
          </w:p>
        </w:tc>
      </w:tr>
      <w:tr w:rsidR="00BC26E2" w:rsidRPr="00DA24E6" w:rsidTr="004A020D">
        <w:tc>
          <w:tcPr>
            <w:tcW w:w="348" w:type="pct"/>
            <w:vMerge/>
            <w:shd w:val="clear" w:color="auto" w:fill="auto"/>
            <w:vAlign w:val="center"/>
          </w:tcPr>
          <w:p w:rsidR="00A227B7" w:rsidRPr="00DA24E6" w:rsidRDefault="00A227B7" w:rsidP="00A227B7">
            <w:pPr>
              <w:pStyle w:val="TAC"/>
              <w:rPr>
                <w:lang w:eastAsia="ko-KR"/>
              </w:rPr>
              <w:pPrChange w:id="663" w:author="张玉凤" w:date="2021-11-01T09:46:00Z">
                <w:pPr>
                  <w:keepNext/>
                  <w:keepLines/>
                  <w:spacing w:after="0"/>
                  <w:jc w:val="center"/>
                </w:pPr>
              </w:pPrChange>
            </w:pPr>
          </w:p>
        </w:tc>
        <w:tc>
          <w:tcPr>
            <w:tcW w:w="557" w:type="pct"/>
            <w:shd w:val="clear" w:color="auto" w:fill="auto"/>
            <w:vAlign w:val="center"/>
          </w:tcPr>
          <w:p w:rsidR="00A227B7" w:rsidRPr="00DA24E6" w:rsidRDefault="00BC26E2" w:rsidP="00A227B7">
            <w:pPr>
              <w:pStyle w:val="TAC"/>
              <w:rPr>
                <w:lang w:eastAsia="ko-KR"/>
              </w:rPr>
              <w:pPrChange w:id="664" w:author="张玉凤" w:date="2021-11-01T09:46: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665" w:author="张玉凤" w:date="2021-11-01T09:4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666" w:author="张玉凤" w:date="2021-11-01T09:4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667" w:author="张玉凤" w:date="2021-11-01T09:46:00Z">
                <w:pPr>
                  <w:keepNext/>
                  <w:keepLines/>
                  <w:spacing w:after="0"/>
                  <w:jc w:val="center"/>
                </w:pPr>
              </w:pPrChange>
            </w:pPr>
          </w:p>
        </w:tc>
        <w:tc>
          <w:tcPr>
            <w:tcW w:w="822" w:type="pct"/>
            <w:shd w:val="clear" w:color="auto" w:fill="auto"/>
            <w:vAlign w:val="center"/>
          </w:tcPr>
          <w:p w:rsidR="00A227B7" w:rsidRPr="00DA24E6" w:rsidRDefault="00BC26E2" w:rsidP="00A227B7">
            <w:pPr>
              <w:pStyle w:val="TAC"/>
              <w:rPr>
                <w:lang w:eastAsia="ko-KR"/>
              </w:rPr>
              <w:pPrChange w:id="668" w:author="张玉凤" w:date="2021-11-01T09:4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BC26E2" w:rsidP="00A227B7">
            <w:pPr>
              <w:pStyle w:val="TAC"/>
              <w:rPr>
                <w:lang w:eastAsia="ko-KR"/>
              </w:rPr>
              <w:pPrChange w:id="669" w:author="张玉凤" w:date="2021-11-01T09:46:00Z">
                <w:pPr>
                  <w:keepNext/>
                  <w:keepLines/>
                  <w:spacing w:after="0"/>
                  <w:jc w:val="center"/>
                </w:pPr>
              </w:pPrChange>
            </w:pPr>
            <w:r w:rsidRPr="00DA24E6">
              <w:rPr>
                <w:lang w:eastAsia="ko-KR"/>
              </w:rPr>
              <w:t>Outer_Full</w:t>
            </w:r>
          </w:p>
        </w:tc>
      </w:tr>
      <w:tr w:rsidR="00BC26E2" w:rsidRPr="00DA24E6" w:rsidTr="004A020D">
        <w:tc>
          <w:tcPr>
            <w:tcW w:w="348" w:type="pct"/>
            <w:vMerge/>
            <w:shd w:val="clear" w:color="auto" w:fill="auto"/>
            <w:vAlign w:val="center"/>
          </w:tcPr>
          <w:p w:rsidR="00A227B7" w:rsidRPr="00DA24E6" w:rsidRDefault="00A227B7" w:rsidP="00A227B7">
            <w:pPr>
              <w:pStyle w:val="TAC"/>
              <w:rPr>
                <w:lang w:eastAsia="ko-KR"/>
              </w:rPr>
              <w:pPrChange w:id="670" w:author="张玉凤" w:date="2021-11-01T09:46:00Z">
                <w:pPr>
                  <w:keepNext/>
                  <w:keepLines/>
                  <w:spacing w:after="0"/>
                  <w:jc w:val="center"/>
                </w:pPr>
              </w:pPrChange>
            </w:pPr>
          </w:p>
        </w:tc>
        <w:tc>
          <w:tcPr>
            <w:tcW w:w="557" w:type="pct"/>
            <w:shd w:val="clear" w:color="auto" w:fill="auto"/>
            <w:vAlign w:val="center"/>
          </w:tcPr>
          <w:p w:rsidR="00A227B7" w:rsidRPr="00DA24E6" w:rsidRDefault="00BC26E2" w:rsidP="00A227B7">
            <w:pPr>
              <w:pStyle w:val="TAC"/>
              <w:rPr>
                <w:lang w:eastAsia="ko-KR"/>
              </w:rPr>
              <w:pPrChange w:id="671" w:author="张玉凤" w:date="2021-11-01T09:46: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672" w:author="张玉凤" w:date="2021-11-01T09:4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673" w:author="张玉凤" w:date="2021-11-01T09:4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674" w:author="张玉凤" w:date="2021-11-01T09:46:00Z">
                <w:pPr>
                  <w:keepNext/>
                  <w:keepLines/>
                  <w:spacing w:after="0"/>
                  <w:jc w:val="center"/>
                </w:pPr>
              </w:pPrChange>
            </w:pPr>
          </w:p>
        </w:tc>
        <w:tc>
          <w:tcPr>
            <w:tcW w:w="822" w:type="pct"/>
            <w:shd w:val="clear" w:color="auto" w:fill="auto"/>
            <w:vAlign w:val="center"/>
          </w:tcPr>
          <w:p w:rsidR="00A227B7" w:rsidRPr="00DA24E6" w:rsidRDefault="00BC26E2" w:rsidP="00A227B7">
            <w:pPr>
              <w:pStyle w:val="TAC"/>
              <w:rPr>
                <w:lang w:eastAsia="ko-KR"/>
              </w:rPr>
              <w:pPrChange w:id="675" w:author="张玉凤" w:date="2021-11-01T09:4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BC26E2" w:rsidP="00A227B7">
            <w:pPr>
              <w:pStyle w:val="TAC"/>
              <w:rPr>
                <w:lang w:eastAsia="ko-KR"/>
              </w:rPr>
              <w:pPrChange w:id="676" w:author="张玉凤" w:date="2021-11-01T09:46:00Z">
                <w:pPr>
                  <w:keepNext/>
                  <w:keepLines/>
                  <w:spacing w:after="0"/>
                  <w:jc w:val="center"/>
                </w:pPr>
              </w:pPrChange>
            </w:pPr>
            <w:r w:rsidRPr="00DA24E6">
              <w:rPr>
                <w:lang w:eastAsia="ko-KR"/>
              </w:rPr>
              <w:t>Outer_Full</w:t>
            </w:r>
          </w:p>
        </w:tc>
      </w:tr>
      <w:tr w:rsidR="00BC26E2" w:rsidRPr="00DA24E6" w:rsidTr="004A020D">
        <w:trPr>
          <w:trHeight w:val="439"/>
        </w:trPr>
        <w:tc>
          <w:tcPr>
            <w:tcW w:w="348" w:type="pct"/>
            <w:vMerge/>
            <w:shd w:val="clear" w:color="auto" w:fill="auto"/>
            <w:vAlign w:val="center"/>
          </w:tcPr>
          <w:p w:rsidR="00A227B7" w:rsidRPr="00DA24E6" w:rsidRDefault="00A227B7" w:rsidP="00A227B7">
            <w:pPr>
              <w:pStyle w:val="TAC"/>
              <w:rPr>
                <w:lang w:eastAsia="ko-KR"/>
              </w:rPr>
              <w:pPrChange w:id="677" w:author="张玉凤" w:date="2021-11-01T09:46:00Z">
                <w:pPr>
                  <w:keepNext/>
                  <w:keepLines/>
                  <w:spacing w:after="0"/>
                  <w:jc w:val="center"/>
                </w:pPr>
              </w:pPrChange>
            </w:pPr>
          </w:p>
        </w:tc>
        <w:tc>
          <w:tcPr>
            <w:tcW w:w="557" w:type="pct"/>
            <w:shd w:val="clear" w:color="auto" w:fill="auto"/>
            <w:vAlign w:val="center"/>
          </w:tcPr>
          <w:p w:rsidR="00A227B7" w:rsidRPr="00DA24E6" w:rsidRDefault="00BC26E2" w:rsidP="00A227B7">
            <w:pPr>
              <w:pStyle w:val="TAC"/>
              <w:rPr>
                <w:lang w:eastAsia="ko-KR"/>
              </w:rPr>
              <w:pPrChange w:id="678" w:author="张玉凤" w:date="2021-11-01T09:46:00Z">
                <w:pPr>
                  <w:keepNext/>
                  <w:keepLines/>
                  <w:spacing w:after="0"/>
                  <w:jc w:val="center"/>
                </w:pPr>
              </w:pPrChange>
            </w:pPr>
            <w:r w:rsidRPr="00DA24E6">
              <w:rPr>
                <w:lang w:eastAsia="ko-KR"/>
              </w:rPr>
              <w:t>SCC5</w:t>
            </w:r>
          </w:p>
        </w:tc>
        <w:tc>
          <w:tcPr>
            <w:tcW w:w="673" w:type="pct"/>
            <w:vMerge/>
            <w:shd w:val="clear" w:color="auto" w:fill="auto"/>
            <w:vAlign w:val="center"/>
          </w:tcPr>
          <w:p w:rsidR="00A227B7" w:rsidRPr="00DA24E6" w:rsidRDefault="00A227B7" w:rsidP="00A227B7">
            <w:pPr>
              <w:pStyle w:val="TAC"/>
              <w:rPr>
                <w:lang w:eastAsia="ko-KR"/>
              </w:rPr>
              <w:pPrChange w:id="679" w:author="张玉凤" w:date="2021-11-01T09:4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680" w:author="张玉凤" w:date="2021-11-01T09:4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681" w:author="张玉凤" w:date="2021-11-01T09:46:00Z">
                <w:pPr>
                  <w:keepNext/>
                  <w:keepLines/>
                  <w:spacing w:after="0"/>
                  <w:jc w:val="center"/>
                </w:pPr>
              </w:pPrChange>
            </w:pPr>
          </w:p>
        </w:tc>
        <w:tc>
          <w:tcPr>
            <w:tcW w:w="822" w:type="pct"/>
            <w:shd w:val="clear" w:color="auto" w:fill="auto"/>
            <w:vAlign w:val="center"/>
          </w:tcPr>
          <w:p w:rsidR="00A227B7" w:rsidRPr="00DA24E6" w:rsidRDefault="00BC26E2" w:rsidP="00A227B7">
            <w:pPr>
              <w:pStyle w:val="TAC"/>
              <w:rPr>
                <w:lang w:eastAsia="ko-KR"/>
              </w:rPr>
              <w:pPrChange w:id="682" w:author="张玉凤" w:date="2021-11-01T09:4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BC26E2" w:rsidP="00A227B7">
            <w:pPr>
              <w:pStyle w:val="TAC"/>
              <w:rPr>
                <w:lang w:eastAsia="ko-KR"/>
              </w:rPr>
              <w:pPrChange w:id="683" w:author="张玉凤" w:date="2021-11-01T09:46:00Z">
                <w:pPr>
                  <w:keepNext/>
                  <w:keepLines/>
                  <w:spacing w:after="0"/>
                  <w:jc w:val="center"/>
                </w:pPr>
              </w:pPrChange>
            </w:pPr>
            <w:r w:rsidRPr="00DA24E6">
              <w:rPr>
                <w:lang w:eastAsia="ko-KR"/>
              </w:rPr>
              <w:t>Outer_Full</w:t>
            </w:r>
          </w:p>
        </w:tc>
      </w:tr>
      <w:tr w:rsidR="00BC26E2" w:rsidRPr="00DA24E6" w:rsidTr="004A020D">
        <w:trPr>
          <w:trHeight w:val="345"/>
        </w:trPr>
        <w:tc>
          <w:tcPr>
            <w:tcW w:w="5000" w:type="pct"/>
            <w:gridSpan w:val="7"/>
            <w:vAlign w:val="center"/>
          </w:tcPr>
          <w:p w:rsidR="00A227B7" w:rsidRPr="00DA24E6" w:rsidRDefault="00BC26E2" w:rsidP="00A227B7">
            <w:pPr>
              <w:pStyle w:val="TAN"/>
              <w:rPr>
                <w:ins w:id="684" w:author="张玉凤" w:date="2021-11-16T13:18:00Z"/>
                <w:lang w:eastAsia="zh-CN"/>
              </w:rPr>
              <w:pPrChange w:id="685" w:author="张玉凤" w:date="2021-11-01T09:46: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686" w:author="张玉凤" w:date="2021-11-16T13:18:00Z">
                <w:pPr>
                  <w:keepNext/>
                  <w:keepLines/>
                  <w:spacing w:after="0"/>
                  <w:ind w:left="851" w:hanging="851"/>
                  <w:jc w:val="both"/>
                </w:pPr>
              </w:pPrChange>
            </w:pPr>
            <w:ins w:id="687" w:author="张玉凤" w:date="2021-11-16T13:18:00Z">
              <w:r w:rsidRPr="00DA24E6">
                <w:t xml:space="preserve">NOTE </w:t>
              </w:r>
              <w:r w:rsidRPr="00DA24E6">
                <w:rPr>
                  <w:rFonts w:hint="eastAsia"/>
                </w:rPr>
                <w:t>2</w:t>
              </w:r>
              <w:r w:rsidRPr="00DA24E6">
                <w:t>:</w:t>
              </w:r>
              <w:r w:rsidRPr="00DA24E6">
                <w:tab/>
              </w:r>
            </w:ins>
            <w:ins w:id="688" w:author="张玉凤" w:date="2021-11-16T16:02:00Z">
              <w:r w:rsidR="00BE6C85" w:rsidRPr="00DA24E6">
                <w:rPr>
                  <w:rFonts w:hint="eastAsia"/>
                </w:rPr>
                <w:t>Number of DL CCs shall be configured the same as number of UL CCs</w:t>
              </w:r>
            </w:ins>
            <w:ins w:id="689" w:author="张玉凤" w:date="2021-11-17T12:29:00Z">
              <w:r w:rsidR="0028761D" w:rsidRPr="00DA24E6">
                <w:t>. The requirements are appliable</w:t>
              </w:r>
            </w:ins>
            <w:ins w:id="690"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BC26E2" w:rsidRPr="00DA24E6" w:rsidRDefault="00BC26E2" w:rsidP="00BC26E2">
      <w:pPr>
        <w:rPr>
          <w:rFonts w:eastAsia="DengXian"/>
          <w:lang w:eastAsia="zh-CN"/>
        </w:rPr>
      </w:pPr>
    </w:p>
    <w:p w:rsidR="00CE0B42" w:rsidRPr="00DA24E6" w:rsidRDefault="00CE0B42" w:rsidP="00CE0B42">
      <w:pPr>
        <w:pStyle w:val="Separation"/>
        <w:rPr>
          <w:rFonts w:eastAsiaTheme="minorEastAsia"/>
          <w:color w:val="FF0000"/>
          <w:sz w:val="32"/>
          <w:lang w:eastAsia="zh-CN"/>
        </w:rPr>
      </w:pPr>
      <w:r w:rsidRPr="00DA24E6">
        <w:rPr>
          <w:rFonts w:eastAsia="??"/>
          <w:color w:val="FF0000"/>
          <w:sz w:val="32"/>
        </w:rPr>
        <w:t>&lt;&lt; Unchanged sections omitted &gt;&gt;</w:t>
      </w:r>
    </w:p>
    <w:p w:rsidR="00D054E2" w:rsidRPr="00DA24E6" w:rsidRDefault="00D054E2" w:rsidP="00D054E2">
      <w:pPr>
        <w:pStyle w:val="H6"/>
      </w:pPr>
      <w:r w:rsidRPr="00DA24E6">
        <w:t>6.3A.1.6.4</w:t>
      </w:r>
      <w:r w:rsidRPr="00DA24E6">
        <w:tab/>
        <w:t>Test description</w:t>
      </w:r>
    </w:p>
    <w:p w:rsidR="00D054E2" w:rsidRPr="00DA24E6" w:rsidRDefault="00D054E2" w:rsidP="00D054E2">
      <w:pPr>
        <w:rPr>
          <w:lang w:eastAsia="ja-JP"/>
        </w:rPr>
      </w:pPr>
      <w:r w:rsidRPr="00DA24E6">
        <w:rPr>
          <w:lang w:eastAsia="ja-JP"/>
        </w:rPr>
        <w:t xml:space="preserve">Same as in clause 6.3A.1.1.4 with following exceptions: </w:t>
      </w:r>
    </w:p>
    <w:p w:rsidR="00D054E2" w:rsidRPr="00DA24E6" w:rsidRDefault="00D054E2" w:rsidP="00D054E2">
      <w:pPr>
        <w:pStyle w:val="B10"/>
        <w:rPr>
          <w:lang w:eastAsia="zh-CN"/>
        </w:rPr>
      </w:pPr>
      <w:r w:rsidRPr="00DA24E6">
        <w:rPr>
          <w:lang w:eastAsia="zh-CN"/>
        </w:rPr>
        <w:t>-</w:t>
      </w:r>
      <w:r w:rsidRPr="00DA24E6">
        <w:rPr>
          <w:lang w:eastAsia="zh-CN"/>
        </w:rPr>
        <w:tab/>
        <w:t xml:space="preserve">Instead of Table </w:t>
      </w:r>
      <w:r w:rsidRPr="00DA24E6">
        <w:t xml:space="preserve">6.3A.1.1.4.1-1 </w:t>
      </w:r>
      <w:r w:rsidRPr="00DA24E6">
        <w:rPr>
          <w:lang w:eastAsia="zh-CN"/>
        </w:rPr>
        <w:sym w:font="Wingdings" w:char="F0E0"/>
      </w:r>
      <w:r w:rsidRPr="00DA24E6">
        <w:rPr>
          <w:lang w:eastAsia="zh-CN"/>
        </w:rPr>
        <w:t xml:space="preserve"> use Table </w:t>
      </w:r>
      <w:r w:rsidRPr="00DA24E6">
        <w:t>6.3A.1.6.4.1-1</w:t>
      </w:r>
      <w:r w:rsidRPr="00DA24E6">
        <w:rPr>
          <w:lang w:eastAsia="zh-CN"/>
        </w:rPr>
        <w:t>.</w:t>
      </w:r>
    </w:p>
    <w:p w:rsidR="00D054E2" w:rsidRPr="00DA24E6" w:rsidRDefault="00D054E2" w:rsidP="00D054E2">
      <w:pPr>
        <w:pStyle w:val="B10"/>
      </w:pPr>
      <w:r w:rsidRPr="00DA24E6">
        <w:rPr>
          <w:lang w:eastAsia="zh-CN"/>
        </w:rPr>
        <w:t>-</w:t>
      </w:r>
      <w:r w:rsidRPr="00DA24E6">
        <w:rPr>
          <w:lang w:eastAsia="zh-CN"/>
        </w:rPr>
        <w:tab/>
        <w:t xml:space="preserve">Instead of clause 6.3A.1.1.4.3 </w:t>
      </w:r>
      <w:r w:rsidRPr="00DA24E6">
        <w:rPr>
          <w:lang w:eastAsia="zh-CN"/>
        </w:rPr>
        <w:sym w:font="Wingdings" w:char="F0E0"/>
      </w:r>
      <w:r w:rsidRPr="00DA24E6">
        <w:rPr>
          <w:lang w:eastAsia="zh-CN"/>
        </w:rPr>
        <w:t xml:space="preserve"> use clause 6.3A.1.6.4.3.</w:t>
      </w:r>
    </w:p>
    <w:p w:rsidR="00D054E2" w:rsidRPr="00DA24E6" w:rsidRDefault="00D054E2" w:rsidP="00D054E2">
      <w:pPr>
        <w:pStyle w:val="B10"/>
      </w:pPr>
      <w:r w:rsidRPr="00DA24E6">
        <w:rPr>
          <w:lang w:eastAsia="zh-CN"/>
        </w:rPr>
        <w:t>-</w:t>
      </w:r>
      <w:r w:rsidRPr="00DA24E6">
        <w:rPr>
          <w:lang w:eastAsia="zh-CN"/>
        </w:rPr>
        <w:tab/>
        <w:t xml:space="preserve">Instead of </w:t>
      </w:r>
      <w:r w:rsidRPr="00DA24E6">
        <w:t xml:space="preserve">Table 6.3A.1.1.5-1 and 6.3A.1.1.5-2 </w:t>
      </w:r>
      <w:r w:rsidRPr="00DA24E6">
        <w:rPr>
          <w:lang w:eastAsia="zh-CN"/>
        </w:rPr>
        <w:sym w:font="Wingdings" w:char="F0E0"/>
      </w:r>
      <w:r w:rsidRPr="00DA24E6">
        <w:rPr>
          <w:lang w:eastAsia="zh-CN"/>
        </w:rPr>
        <w:t xml:space="preserve"> use </w:t>
      </w:r>
      <w:r w:rsidRPr="00DA24E6">
        <w:t>Table 6.3A.1.6.5-1 and 6.3A.1.6.5-2</w:t>
      </w:r>
      <w:r w:rsidRPr="00DA24E6">
        <w:rPr>
          <w:lang w:eastAsia="zh-CN"/>
        </w:rPr>
        <w:t>.</w:t>
      </w:r>
    </w:p>
    <w:p w:rsidR="00D054E2" w:rsidRPr="00DA24E6" w:rsidRDefault="00D054E2" w:rsidP="00D054E2">
      <w:pPr>
        <w:pStyle w:val="TH"/>
        <w:rPr>
          <w:lang w:eastAsia="zh-CN"/>
        </w:rPr>
      </w:pPr>
      <w:r w:rsidRPr="00DA24E6">
        <w:t>Table 6.3A.1.6.4.1-1: Test Configuration T</w:t>
      </w:r>
      <w:r w:rsidRPr="00DA24E6">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D054E2" w:rsidRPr="00DA24E6" w:rsidTr="004A020D">
        <w:tc>
          <w:tcPr>
            <w:tcW w:w="5000" w:type="pct"/>
            <w:gridSpan w:val="7"/>
            <w:shd w:val="clear" w:color="auto" w:fill="auto"/>
          </w:tcPr>
          <w:p w:rsidR="00A227B7" w:rsidRPr="00DA24E6" w:rsidRDefault="00D054E2" w:rsidP="00A227B7">
            <w:pPr>
              <w:pStyle w:val="TAH"/>
              <w:pPrChange w:id="691" w:author="张玉凤" w:date="2021-11-01T09:47:00Z">
                <w:pPr>
                  <w:keepNext/>
                  <w:keepLines/>
                  <w:spacing w:after="0"/>
                  <w:jc w:val="center"/>
                </w:pPr>
              </w:pPrChange>
            </w:pPr>
            <w:r w:rsidRPr="00DA24E6">
              <w:t>Default Conditions</w:t>
            </w:r>
          </w:p>
        </w:tc>
      </w:tr>
      <w:tr w:rsidR="00D054E2" w:rsidRPr="00DA24E6" w:rsidTr="004A020D">
        <w:tc>
          <w:tcPr>
            <w:tcW w:w="2524" w:type="pct"/>
            <w:gridSpan w:val="4"/>
            <w:shd w:val="clear" w:color="auto" w:fill="auto"/>
          </w:tcPr>
          <w:p w:rsidR="00A227B7" w:rsidRPr="00DA24E6" w:rsidRDefault="00D054E2" w:rsidP="00A227B7">
            <w:pPr>
              <w:pStyle w:val="TAL"/>
              <w:pPrChange w:id="692" w:author="张玉凤" w:date="2021-11-01T09:47:00Z">
                <w:pPr>
                  <w:keepNext/>
                  <w:keepLines/>
                  <w:spacing w:after="0"/>
                </w:pPr>
              </w:pPrChange>
            </w:pPr>
            <w:r w:rsidRPr="00DA24E6">
              <w:t>Test Environment as specified in TS 38.508-1 [10] subclause 4.1</w:t>
            </w:r>
          </w:p>
        </w:tc>
        <w:tc>
          <w:tcPr>
            <w:tcW w:w="2476" w:type="pct"/>
            <w:gridSpan w:val="3"/>
          </w:tcPr>
          <w:p w:rsidR="00A227B7" w:rsidRPr="00DA24E6" w:rsidRDefault="00D054E2" w:rsidP="00A227B7">
            <w:pPr>
              <w:pStyle w:val="TAL"/>
              <w:pPrChange w:id="693" w:author="张玉凤" w:date="2021-11-01T09:47:00Z">
                <w:pPr>
                  <w:keepNext/>
                  <w:keepLines/>
                  <w:spacing w:after="0"/>
                </w:pPr>
              </w:pPrChange>
            </w:pPr>
            <w:r w:rsidRPr="00DA24E6">
              <w:t>Normal</w:t>
            </w:r>
          </w:p>
        </w:tc>
      </w:tr>
      <w:tr w:rsidR="00D054E2" w:rsidRPr="00DA24E6" w:rsidTr="004A020D">
        <w:tc>
          <w:tcPr>
            <w:tcW w:w="2524" w:type="pct"/>
            <w:gridSpan w:val="4"/>
            <w:shd w:val="clear" w:color="auto" w:fill="auto"/>
          </w:tcPr>
          <w:p w:rsidR="00A227B7" w:rsidRPr="00DA24E6" w:rsidRDefault="00D054E2" w:rsidP="00A227B7">
            <w:pPr>
              <w:pStyle w:val="TAL"/>
              <w:pPrChange w:id="694" w:author="张玉凤" w:date="2021-11-01T09:47:00Z">
                <w:pPr>
                  <w:keepNext/>
                  <w:keepLines/>
                  <w:spacing w:after="0"/>
                </w:pPr>
              </w:pPrChange>
            </w:pPr>
            <w:r w:rsidRPr="00DA24E6">
              <w:t xml:space="preserve">Test Frequencies as specified in TS 38.508-1 [10] subclause </w:t>
            </w:r>
            <w:del w:id="695" w:author="张玉凤" w:date="2021-10-26T10:06:00Z">
              <w:r w:rsidRPr="00DA24E6" w:rsidDel="00D054E2">
                <w:delText>[</w:delText>
              </w:r>
            </w:del>
            <w:r w:rsidRPr="00DA24E6">
              <w:t>4.3.1.2.3</w:t>
            </w:r>
            <w:del w:id="696" w:author="张玉凤" w:date="2021-10-27T15:34:00Z">
              <w:r w:rsidRPr="00DA24E6" w:rsidDel="00E141DD">
                <w:delText>]</w:delText>
              </w:r>
            </w:del>
            <w:r w:rsidRPr="00DA24E6">
              <w:t xml:space="preserve"> for different CA bandwidth classes</w:t>
            </w:r>
            <w:del w:id="697" w:author="张玉凤" w:date="2021-10-26T10:07:00Z">
              <w:r w:rsidRPr="00DA24E6" w:rsidDel="00D054E2">
                <w:delText>, and PCC and SCCs are mapped onto physical frequencies according to Table 6.1-2</w:delText>
              </w:r>
            </w:del>
            <w:r w:rsidRPr="00DA24E6">
              <w:t>.</w:t>
            </w:r>
          </w:p>
        </w:tc>
        <w:tc>
          <w:tcPr>
            <w:tcW w:w="2476" w:type="pct"/>
            <w:gridSpan w:val="3"/>
          </w:tcPr>
          <w:p w:rsidR="00A227B7" w:rsidRPr="00DA24E6" w:rsidRDefault="00D054E2" w:rsidP="00A227B7">
            <w:pPr>
              <w:pStyle w:val="TAL"/>
              <w:rPr>
                <w:rPrChange w:id="698" w:author="张玉凤" w:date="2021-11-01T09:47:00Z">
                  <w:rPr>
                    <w:rFonts w:ascii="Arial" w:eastAsia="DengXian" w:hAnsi="Arial"/>
                    <w:sz w:val="18"/>
                    <w:lang w:eastAsia="zh-CN"/>
                  </w:rPr>
                </w:rPrChange>
              </w:rPr>
              <w:pPrChange w:id="699" w:author="张玉凤" w:date="2021-11-01T09:47:00Z">
                <w:pPr>
                  <w:keepNext/>
                  <w:keepLines/>
                  <w:spacing w:after="0"/>
                </w:pPr>
              </w:pPrChange>
            </w:pPr>
            <w:r w:rsidRPr="00DA24E6">
              <w:t>Low and High range</w:t>
            </w:r>
          </w:p>
        </w:tc>
      </w:tr>
      <w:tr w:rsidR="00D054E2" w:rsidRPr="00DA24E6" w:rsidTr="004A020D">
        <w:tc>
          <w:tcPr>
            <w:tcW w:w="2524" w:type="pct"/>
            <w:gridSpan w:val="4"/>
            <w:shd w:val="clear" w:color="auto" w:fill="auto"/>
          </w:tcPr>
          <w:p w:rsidR="00A227B7" w:rsidRPr="00DA24E6" w:rsidRDefault="00D054E2" w:rsidP="00A227B7">
            <w:pPr>
              <w:pStyle w:val="TAL"/>
              <w:pPrChange w:id="700" w:author="张玉凤" w:date="2021-11-01T09:47:00Z">
                <w:pPr>
                  <w:keepNext/>
                  <w:keepLines/>
                  <w:spacing w:after="0"/>
                </w:pPr>
              </w:pPrChange>
            </w:pPr>
            <w:r w:rsidRPr="00DA24E6">
              <w:t xml:space="preserve">Test CC combination setting as specified in </w:t>
            </w:r>
            <w:ins w:id="701" w:author="张玉凤" w:date="2021-11-01T09:49:00Z">
              <w:r w:rsidR="00EC35A9" w:rsidRPr="00DA24E6">
                <w:t>TS 38.508-1 [10] subclause 4.3.1.2.3</w:t>
              </w:r>
            </w:ins>
            <w:del w:id="702" w:author="张玉凤" w:date="2021-10-26T10:07:00Z">
              <w:r w:rsidRPr="00DA24E6" w:rsidDel="00D054E2">
                <w:delText>subclause</w:delText>
              </w:r>
            </w:del>
            <w:del w:id="703" w:author="张玉凤" w:date="2021-11-01T09:49:00Z">
              <w:r w:rsidRPr="00DA24E6" w:rsidDel="00EC35A9">
                <w:delText xml:space="preserve"> 5.5A.1-1</w:delText>
              </w:r>
            </w:del>
            <w:del w:id="704" w:author="张玉凤" w:date="2021-10-27T15:34:00Z">
              <w:r w:rsidRPr="00DA24E6" w:rsidDel="00E141DD">
                <w:delText>, 5.5A.2-1 and 5.5A.2-2</w:delText>
              </w:r>
            </w:del>
            <w:r w:rsidRPr="00DA24E6">
              <w:t xml:space="preserve"> for the CA Configuration across bandwidth combination sets supported by the UE. </w:t>
            </w:r>
          </w:p>
        </w:tc>
        <w:tc>
          <w:tcPr>
            <w:tcW w:w="2476" w:type="pct"/>
            <w:gridSpan w:val="3"/>
          </w:tcPr>
          <w:p w:rsidR="00A227B7" w:rsidRPr="00DA24E6" w:rsidRDefault="00D054E2" w:rsidP="00A227B7">
            <w:pPr>
              <w:pStyle w:val="TAL"/>
              <w:pPrChange w:id="705" w:author="张玉凤" w:date="2021-11-01T09:47:00Z">
                <w:pPr>
                  <w:keepNext/>
                  <w:keepLines/>
                  <w:spacing w:after="0"/>
                </w:pPr>
              </w:pPrChange>
            </w:pPr>
            <w:r w:rsidRPr="00DA24E6">
              <w:t>Lowest aggregated BW of the CA configuration</w:t>
            </w:r>
          </w:p>
          <w:p w:rsidR="00A227B7" w:rsidRPr="00DA24E6" w:rsidRDefault="00D054E2" w:rsidP="00A227B7">
            <w:pPr>
              <w:pStyle w:val="TAL"/>
              <w:pPrChange w:id="706" w:author="张玉凤" w:date="2021-11-01T09:47:00Z">
                <w:pPr>
                  <w:keepNext/>
                  <w:keepLines/>
                  <w:spacing w:after="0"/>
                </w:pPr>
              </w:pPrChange>
            </w:pPr>
            <w:r w:rsidRPr="00DA24E6">
              <w:t>Highest aggregated BW of the CA configuration</w:t>
            </w:r>
          </w:p>
        </w:tc>
      </w:tr>
      <w:tr w:rsidR="00D054E2" w:rsidRPr="00DA24E6" w:rsidTr="004A020D">
        <w:tc>
          <w:tcPr>
            <w:tcW w:w="2524" w:type="pct"/>
            <w:gridSpan w:val="4"/>
            <w:shd w:val="clear" w:color="auto" w:fill="auto"/>
          </w:tcPr>
          <w:p w:rsidR="00A227B7" w:rsidRPr="00DA24E6" w:rsidRDefault="00D054E2" w:rsidP="00A227B7">
            <w:pPr>
              <w:pStyle w:val="TAL"/>
              <w:pPrChange w:id="707" w:author="张玉凤" w:date="2021-11-01T09:47:00Z">
                <w:pPr>
                  <w:keepNext/>
                  <w:keepLines/>
                  <w:spacing w:after="0"/>
                </w:pPr>
              </w:pPrChange>
            </w:pPr>
            <w:r w:rsidRPr="00DA24E6">
              <w:t>Test SCS as specified in Table 5.3.5-1.</w:t>
            </w:r>
          </w:p>
        </w:tc>
        <w:tc>
          <w:tcPr>
            <w:tcW w:w="2476" w:type="pct"/>
            <w:gridSpan w:val="3"/>
          </w:tcPr>
          <w:p w:rsidR="00A227B7" w:rsidRPr="00DA24E6" w:rsidRDefault="00D054E2" w:rsidP="00A227B7">
            <w:pPr>
              <w:pStyle w:val="TAL"/>
              <w:pPrChange w:id="708" w:author="张玉凤" w:date="2021-11-01T09:47:00Z">
                <w:pPr>
                  <w:keepNext/>
                  <w:keepLines/>
                  <w:spacing w:after="0"/>
                </w:pPr>
              </w:pPrChange>
            </w:pPr>
            <w:r w:rsidRPr="00DA24E6">
              <w:t>Highest</w:t>
            </w:r>
          </w:p>
        </w:tc>
      </w:tr>
      <w:tr w:rsidR="00D054E2" w:rsidRPr="00DA24E6" w:rsidTr="004A020D">
        <w:tc>
          <w:tcPr>
            <w:tcW w:w="5000" w:type="pct"/>
            <w:gridSpan w:val="7"/>
            <w:shd w:val="clear" w:color="auto" w:fill="auto"/>
          </w:tcPr>
          <w:p w:rsidR="00A227B7" w:rsidRPr="00DA24E6" w:rsidRDefault="00D054E2" w:rsidP="00A227B7">
            <w:pPr>
              <w:pStyle w:val="TAC"/>
              <w:rPr>
                <w:b/>
                <w:bCs/>
              </w:rPr>
              <w:pPrChange w:id="709" w:author="张玉凤" w:date="2021-11-01T09:47:00Z">
                <w:pPr>
                  <w:keepNext/>
                  <w:keepLines/>
                  <w:spacing w:after="0"/>
                  <w:jc w:val="center"/>
                </w:pPr>
              </w:pPrChange>
            </w:pPr>
            <w:r w:rsidRPr="00DA24E6">
              <w:rPr>
                <w:b/>
                <w:bCs/>
              </w:rPr>
              <w:t>Test Parameters</w:t>
            </w:r>
          </w:p>
        </w:tc>
      </w:tr>
      <w:tr w:rsidR="00D054E2" w:rsidRPr="00DA24E6" w:rsidTr="004A020D">
        <w:tc>
          <w:tcPr>
            <w:tcW w:w="348" w:type="pct"/>
            <w:shd w:val="clear" w:color="auto" w:fill="auto"/>
            <w:vAlign w:val="center"/>
          </w:tcPr>
          <w:p w:rsidR="00A227B7" w:rsidRPr="00DA24E6" w:rsidRDefault="00A227B7" w:rsidP="00A227B7">
            <w:pPr>
              <w:pStyle w:val="TAC"/>
              <w:rPr>
                <w:b/>
                <w:bCs/>
                <w:rPrChange w:id="710" w:author="张玉凤" w:date="2021-11-01T09:47:00Z">
                  <w:rPr>
                    <w:rFonts w:ascii="Arial" w:eastAsia="Malgun Gothic" w:hAnsi="Arial"/>
                    <w:b/>
                    <w:sz w:val="18"/>
                    <w:lang w:eastAsia="ko-KR"/>
                  </w:rPr>
                </w:rPrChange>
              </w:rPr>
              <w:pPrChange w:id="711" w:author="张玉凤" w:date="2021-11-01T09:47:00Z">
                <w:pPr>
                  <w:keepNext/>
                  <w:keepLines/>
                  <w:spacing w:after="0"/>
                  <w:jc w:val="center"/>
                </w:pPr>
              </w:pPrChange>
            </w:pPr>
            <w:r w:rsidRPr="00DA24E6">
              <w:rPr>
                <w:b/>
                <w:bCs/>
                <w:rPrChange w:id="712" w:author="张玉凤" w:date="2021-11-01T09:47: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713" w:author="张玉凤" w:date="2021-11-01T09:47:00Z">
                  <w:rPr>
                    <w:rFonts w:ascii="Arial" w:eastAsia="Malgun Gothic" w:hAnsi="Arial"/>
                    <w:b/>
                    <w:sz w:val="18"/>
                    <w:lang w:eastAsia="ko-KR"/>
                  </w:rPr>
                </w:rPrChange>
              </w:rPr>
              <w:pPrChange w:id="714" w:author="张玉凤" w:date="2021-11-01T09:47:00Z">
                <w:pPr>
                  <w:keepNext/>
                  <w:keepLines/>
                  <w:spacing w:after="0"/>
                  <w:jc w:val="center"/>
                </w:pPr>
              </w:pPrChange>
            </w:pPr>
            <w:r w:rsidRPr="00DA24E6">
              <w:rPr>
                <w:b/>
                <w:bCs/>
                <w:rPrChange w:id="715" w:author="张玉凤" w:date="2021-11-01T09:47: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716" w:author="张玉凤" w:date="2021-11-01T09:47:00Z">
                  <w:rPr>
                    <w:rFonts w:ascii="Arial" w:eastAsia="Malgun Gothic" w:hAnsi="Arial"/>
                    <w:b/>
                    <w:sz w:val="18"/>
                    <w:lang w:eastAsia="ko-KR"/>
                  </w:rPr>
                </w:rPrChange>
              </w:rPr>
              <w:pPrChange w:id="717" w:author="张玉凤" w:date="2021-11-01T09:47:00Z">
                <w:pPr>
                  <w:keepNext/>
                  <w:keepLines/>
                  <w:spacing w:after="0"/>
                  <w:jc w:val="center"/>
                </w:pPr>
              </w:pPrChange>
            </w:pPr>
            <w:r w:rsidRPr="00DA24E6">
              <w:rPr>
                <w:b/>
                <w:bCs/>
                <w:rPrChange w:id="718" w:author="张玉凤" w:date="2021-11-01T09:47: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719" w:author="张玉凤" w:date="2021-11-01T09:47:00Z">
                  <w:rPr>
                    <w:rFonts w:ascii="Arial" w:eastAsia="Malgun Gothic" w:hAnsi="Arial"/>
                    <w:b/>
                    <w:sz w:val="18"/>
                    <w:lang w:eastAsia="ko-KR"/>
                  </w:rPr>
                </w:rPrChange>
              </w:rPr>
              <w:pPrChange w:id="720" w:author="张玉凤" w:date="2021-11-01T09:47:00Z">
                <w:pPr>
                  <w:keepNext/>
                  <w:keepLines/>
                  <w:spacing w:after="0"/>
                  <w:jc w:val="center"/>
                </w:pPr>
              </w:pPrChange>
            </w:pPr>
            <w:r w:rsidRPr="00DA24E6">
              <w:rPr>
                <w:b/>
                <w:bCs/>
                <w:rPrChange w:id="721" w:author="张玉凤" w:date="2021-11-01T09:47: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722" w:author="张玉凤" w:date="2021-11-01T09:47:00Z">
                  <w:rPr>
                    <w:rFonts w:ascii="Arial" w:eastAsia="Malgun Gothic" w:hAnsi="Arial"/>
                    <w:b/>
                    <w:sz w:val="18"/>
                    <w:lang w:eastAsia="ko-KR"/>
                  </w:rPr>
                </w:rPrChange>
              </w:rPr>
              <w:pPrChange w:id="723" w:author="张玉凤" w:date="2021-11-01T09:47:00Z">
                <w:pPr>
                  <w:keepNext/>
                  <w:keepLines/>
                  <w:spacing w:after="0"/>
                  <w:jc w:val="center"/>
                </w:pPr>
              </w:pPrChange>
            </w:pPr>
            <w:r w:rsidRPr="00DA24E6">
              <w:rPr>
                <w:b/>
                <w:bCs/>
                <w:rPrChange w:id="724" w:author="张玉凤" w:date="2021-11-01T09:47: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725" w:author="张玉凤" w:date="2021-11-01T09:47:00Z">
                  <w:rPr>
                    <w:rFonts w:ascii="Arial" w:eastAsia="Malgun Gothic" w:hAnsi="Arial"/>
                    <w:b/>
                    <w:sz w:val="18"/>
                    <w:lang w:eastAsia="ko-KR"/>
                  </w:rPr>
                </w:rPrChange>
              </w:rPr>
              <w:pPrChange w:id="726" w:author="张玉凤" w:date="2021-11-01T09:47:00Z">
                <w:pPr>
                  <w:keepNext/>
                  <w:keepLines/>
                  <w:spacing w:after="0"/>
                  <w:jc w:val="center"/>
                </w:pPr>
              </w:pPrChange>
            </w:pPr>
            <w:r w:rsidRPr="00DA24E6">
              <w:rPr>
                <w:b/>
                <w:bCs/>
                <w:rPrChange w:id="727" w:author="张玉凤" w:date="2021-11-01T09:47: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728" w:author="张玉凤" w:date="2021-11-01T09:47:00Z">
                  <w:rPr>
                    <w:rFonts w:ascii="Arial" w:eastAsia="Malgun Gothic" w:hAnsi="Arial"/>
                    <w:b/>
                    <w:sz w:val="18"/>
                    <w:lang w:eastAsia="ko-KR"/>
                  </w:rPr>
                </w:rPrChange>
              </w:rPr>
              <w:pPrChange w:id="729" w:author="张玉凤" w:date="2021-11-01T09:47:00Z">
                <w:pPr>
                  <w:keepNext/>
                  <w:keepLines/>
                  <w:spacing w:after="0"/>
                  <w:jc w:val="center"/>
                </w:pPr>
              </w:pPrChange>
            </w:pPr>
            <w:r w:rsidRPr="00DA24E6">
              <w:rPr>
                <w:b/>
                <w:bCs/>
                <w:rPrChange w:id="730" w:author="张玉凤" w:date="2021-11-01T09:47:00Z">
                  <w:rPr>
                    <w:b/>
                    <w:lang w:eastAsia="ko-KR"/>
                  </w:rPr>
                </w:rPrChange>
              </w:rPr>
              <w:t>UL RB allocation</w:t>
            </w:r>
          </w:p>
        </w:tc>
      </w:tr>
      <w:tr w:rsidR="00D054E2" w:rsidRPr="00DA24E6" w:rsidTr="004A020D">
        <w:tc>
          <w:tcPr>
            <w:tcW w:w="348" w:type="pct"/>
            <w:vMerge w:val="restart"/>
            <w:shd w:val="clear" w:color="auto" w:fill="auto"/>
            <w:vAlign w:val="center"/>
          </w:tcPr>
          <w:p w:rsidR="00A227B7" w:rsidRPr="00DA24E6" w:rsidRDefault="00D054E2" w:rsidP="00A227B7">
            <w:pPr>
              <w:pStyle w:val="TAC"/>
              <w:rPr>
                <w:lang w:eastAsia="ko-KR"/>
              </w:rPr>
              <w:pPrChange w:id="731" w:author="张玉凤" w:date="2021-11-01T09:48: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D054E2" w:rsidP="00A227B7">
            <w:pPr>
              <w:pStyle w:val="TAC"/>
              <w:rPr>
                <w:lang w:eastAsia="ko-KR"/>
              </w:rPr>
              <w:pPrChange w:id="732" w:author="张玉凤" w:date="2021-11-01T09:48: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D054E2" w:rsidP="00A227B7">
            <w:pPr>
              <w:pStyle w:val="TAC"/>
              <w:rPr>
                <w:lang w:eastAsia="ko-KR"/>
              </w:rPr>
              <w:pPrChange w:id="733" w:author="张玉凤" w:date="2021-11-01T09:48: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D054E2" w:rsidP="00A227B7">
            <w:pPr>
              <w:pStyle w:val="TAC"/>
              <w:rPr>
                <w:lang w:eastAsia="ko-KR"/>
              </w:rPr>
              <w:pPrChange w:id="734" w:author="张玉凤" w:date="2021-11-01T09:48: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lang w:eastAsia="ko-KR"/>
              </w:rPr>
              <w:pPrChange w:id="735" w:author="张玉凤" w:date="2021-11-01T09:48:00Z">
                <w:pPr>
                  <w:keepNext/>
                  <w:keepLines/>
                  <w:spacing w:after="0"/>
                  <w:jc w:val="center"/>
                </w:pPr>
              </w:pPrChange>
            </w:pPr>
            <w:ins w:id="736" w:author="张玉凤" w:date="2021-11-17T13:46:00Z">
              <w:r w:rsidRPr="00DA24E6">
                <w:rPr>
                  <w:rFonts w:eastAsia="Yu Mincho"/>
                </w:rPr>
                <w:t>-</w:t>
              </w:r>
            </w:ins>
            <w:del w:id="737" w:author="张玉凤" w:date="2021-11-17T13:46:00Z">
              <w:r w:rsidR="00D054E2" w:rsidRPr="00DA24E6" w:rsidDel="004457DC">
                <w:rPr>
                  <w:lang w:eastAsia="ko-KR"/>
                </w:rPr>
                <w:delText>N/A</w:delText>
              </w:r>
            </w:del>
          </w:p>
        </w:tc>
        <w:tc>
          <w:tcPr>
            <w:tcW w:w="822" w:type="pct"/>
            <w:shd w:val="clear" w:color="auto" w:fill="auto"/>
            <w:vAlign w:val="center"/>
          </w:tcPr>
          <w:p w:rsidR="00A227B7" w:rsidRPr="00DA24E6" w:rsidRDefault="00D054E2" w:rsidP="00A227B7">
            <w:pPr>
              <w:pStyle w:val="TAC"/>
              <w:rPr>
                <w:lang w:eastAsia="ko-KR"/>
              </w:rPr>
              <w:pPrChange w:id="738"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Change w:id="739" w:author="张玉凤" w:date="2021-11-01T09:48:00Z">
                  <w:rPr>
                    <w:rFonts w:ascii="Arial" w:hAnsi="Arial"/>
                    <w:b/>
                    <w:sz w:val="18"/>
                    <w:lang w:eastAsia="ko-KR"/>
                  </w:rPr>
                </w:rPrChange>
              </w:rPr>
              <w:pPrChange w:id="740" w:author="张玉凤" w:date="2021-11-01T09:48:00Z">
                <w:pPr>
                  <w:keepNext/>
                  <w:keepLines/>
                  <w:spacing w:after="0"/>
                  <w:jc w:val="center"/>
                </w:pPr>
              </w:pPrChange>
            </w:pPr>
            <w:r w:rsidRPr="00DA24E6">
              <w:rPr>
                <w:lang w:eastAsia="ko-KR"/>
              </w:rPr>
              <w:t>Outer_Full</w:t>
            </w:r>
          </w:p>
        </w:tc>
      </w:tr>
      <w:tr w:rsidR="00D054E2" w:rsidRPr="00DA24E6" w:rsidTr="004A020D">
        <w:tc>
          <w:tcPr>
            <w:tcW w:w="348" w:type="pct"/>
            <w:vMerge/>
            <w:shd w:val="clear" w:color="auto" w:fill="auto"/>
            <w:vAlign w:val="center"/>
          </w:tcPr>
          <w:p w:rsidR="00A227B7" w:rsidRPr="00DA24E6" w:rsidRDefault="00A227B7" w:rsidP="00A227B7">
            <w:pPr>
              <w:pStyle w:val="TAC"/>
              <w:rPr>
                <w:lang w:eastAsia="ko-KR"/>
              </w:rPr>
              <w:pPrChange w:id="741" w:author="张玉凤" w:date="2021-11-01T09:48:00Z">
                <w:pPr>
                  <w:keepNext/>
                  <w:keepLines/>
                  <w:spacing w:after="0"/>
                  <w:jc w:val="center"/>
                </w:pPr>
              </w:pPrChange>
            </w:pPr>
          </w:p>
        </w:tc>
        <w:tc>
          <w:tcPr>
            <w:tcW w:w="557" w:type="pct"/>
            <w:shd w:val="clear" w:color="auto" w:fill="auto"/>
            <w:vAlign w:val="center"/>
          </w:tcPr>
          <w:p w:rsidR="00A227B7" w:rsidRPr="00DA24E6" w:rsidRDefault="00D054E2" w:rsidP="00A227B7">
            <w:pPr>
              <w:pStyle w:val="TAC"/>
              <w:rPr>
                <w:lang w:eastAsia="ko-KR"/>
              </w:rPr>
              <w:pPrChange w:id="742" w:author="张玉凤" w:date="2021-11-01T09:48: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743" w:author="张玉凤" w:date="2021-11-01T09:4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744" w:author="张玉凤" w:date="2021-11-01T09:4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745" w:author="张玉凤" w:date="2021-11-01T09:48:00Z">
                <w:pPr>
                  <w:keepNext/>
                  <w:keepLines/>
                  <w:spacing w:after="0"/>
                  <w:jc w:val="center"/>
                </w:pPr>
              </w:pPrChange>
            </w:pPr>
          </w:p>
        </w:tc>
        <w:tc>
          <w:tcPr>
            <w:tcW w:w="822" w:type="pct"/>
            <w:shd w:val="clear" w:color="auto" w:fill="auto"/>
            <w:vAlign w:val="center"/>
          </w:tcPr>
          <w:p w:rsidR="00A227B7" w:rsidRPr="00DA24E6" w:rsidRDefault="00D054E2" w:rsidP="00A227B7">
            <w:pPr>
              <w:pStyle w:val="TAC"/>
              <w:rPr>
                <w:lang w:eastAsia="ko-KR"/>
              </w:rPr>
              <w:pPrChange w:id="746"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
              <w:pPrChange w:id="747" w:author="张玉凤" w:date="2021-11-01T09:48:00Z">
                <w:pPr>
                  <w:keepNext/>
                  <w:keepLines/>
                  <w:spacing w:after="0"/>
                  <w:jc w:val="center"/>
                </w:pPr>
              </w:pPrChange>
            </w:pPr>
            <w:r w:rsidRPr="00DA24E6">
              <w:rPr>
                <w:lang w:eastAsia="ko-KR"/>
              </w:rPr>
              <w:t>Outer_Full</w:t>
            </w:r>
          </w:p>
        </w:tc>
      </w:tr>
      <w:tr w:rsidR="00D054E2" w:rsidRPr="00DA24E6" w:rsidTr="004A020D">
        <w:tc>
          <w:tcPr>
            <w:tcW w:w="348" w:type="pct"/>
            <w:vMerge/>
            <w:shd w:val="clear" w:color="auto" w:fill="auto"/>
            <w:vAlign w:val="center"/>
          </w:tcPr>
          <w:p w:rsidR="00A227B7" w:rsidRPr="00DA24E6" w:rsidRDefault="00A227B7" w:rsidP="00A227B7">
            <w:pPr>
              <w:pStyle w:val="TAC"/>
              <w:rPr>
                <w:lang w:eastAsia="ko-KR"/>
              </w:rPr>
              <w:pPrChange w:id="748" w:author="张玉凤" w:date="2021-11-01T09:48:00Z">
                <w:pPr>
                  <w:keepNext/>
                  <w:keepLines/>
                  <w:spacing w:after="0"/>
                  <w:jc w:val="center"/>
                </w:pPr>
              </w:pPrChange>
            </w:pPr>
          </w:p>
        </w:tc>
        <w:tc>
          <w:tcPr>
            <w:tcW w:w="557" w:type="pct"/>
            <w:shd w:val="clear" w:color="auto" w:fill="auto"/>
            <w:vAlign w:val="center"/>
          </w:tcPr>
          <w:p w:rsidR="00A227B7" w:rsidRPr="00DA24E6" w:rsidRDefault="00D054E2" w:rsidP="00A227B7">
            <w:pPr>
              <w:pStyle w:val="TAC"/>
              <w:rPr>
                <w:lang w:eastAsia="ko-KR"/>
              </w:rPr>
              <w:pPrChange w:id="749" w:author="张玉凤" w:date="2021-11-01T09:48: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750" w:author="张玉凤" w:date="2021-11-01T09:4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751" w:author="张玉凤" w:date="2021-11-01T09:4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752" w:author="张玉凤" w:date="2021-11-01T09:48:00Z">
                <w:pPr>
                  <w:keepNext/>
                  <w:keepLines/>
                  <w:spacing w:after="0"/>
                  <w:jc w:val="center"/>
                </w:pPr>
              </w:pPrChange>
            </w:pPr>
          </w:p>
        </w:tc>
        <w:tc>
          <w:tcPr>
            <w:tcW w:w="822" w:type="pct"/>
            <w:shd w:val="clear" w:color="auto" w:fill="auto"/>
            <w:vAlign w:val="center"/>
          </w:tcPr>
          <w:p w:rsidR="00A227B7" w:rsidRPr="00DA24E6" w:rsidRDefault="00D054E2" w:rsidP="00A227B7">
            <w:pPr>
              <w:pStyle w:val="TAC"/>
              <w:rPr>
                <w:lang w:eastAsia="ko-KR"/>
              </w:rPr>
              <w:pPrChange w:id="753"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
              <w:pPrChange w:id="754" w:author="张玉凤" w:date="2021-11-01T09:48:00Z">
                <w:pPr>
                  <w:keepNext/>
                  <w:keepLines/>
                  <w:spacing w:after="0"/>
                  <w:jc w:val="center"/>
                </w:pPr>
              </w:pPrChange>
            </w:pPr>
            <w:r w:rsidRPr="00DA24E6">
              <w:rPr>
                <w:lang w:eastAsia="ko-KR"/>
              </w:rPr>
              <w:t>Outer_Full</w:t>
            </w:r>
          </w:p>
        </w:tc>
      </w:tr>
      <w:tr w:rsidR="00D054E2" w:rsidRPr="00DA24E6" w:rsidTr="004A020D">
        <w:tc>
          <w:tcPr>
            <w:tcW w:w="348" w:type="pct"/>
            <w:vMerge/>
            <w:shd w:val="clear" w:color="auto" w:fill="auto"/>
            <w:vAlign w:val="center"/>
          </w:tcPr>
          <w:p w:rsidR="00A227B7" w:rsidRPr="00DA24E6" w:rsidRDefault="00A227B7" w:rsidP="00A227B7">
            <w:pPr>
              <w:pStyle w:val="TAC"/>
              <w:rPr>
                <w:lang w:eastAsia="ko-KR"/>
              </w:rPr>
              <w:pPrChange w:id="755" w:author="张玉凤" w:date="2021-11-01T09:48:00Z">
                <w:pPr>
                  <w:keepNext/>
                  <w:keepLines/>
                  <w:spacing w:after="0"/>
                  <w:jc w:val="center"/>
                </w:pPr>
              </w:pPrChange>
            </w:pPr>
          </w:p>
        </w:tc>
        <w:tc>
          <w:tcPr>
            <w:tcW w:w="557" w:type="pct"/>
            <w:shd w:val="clear" w:color="auto" w:fill="auto"/>
            <w:vAlign w:val="center"/>
          </w:tcPr>
          <w:p w:rsidR="00A227B7" w:rsidRPr="00DA24E6" w:rsidRDefault="00D054E2" w:rsidP="00A227B7">
            <w:pPr>
              <w:pStyle w:val="TAC"/>
              <w:rPr>
                <w:lang w:eastAsia="ko-KR"/>
              </w:rPr>
              <w:pPrChange w:id="756" w:author="张玉凤" w:date="2021-11-01T09:48: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757" w:author="张玉凤" w:date="2021-11-01T09:4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758" w:author="张玉凤" w:date="2021-11-01T09:4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759" w:author="张玉凤" w:date="2021-11-01T09:48:00Z">
                <w:pPr>
                  <w:keepNext/>
                  <w:keepLines/>
                  <w:spacing w:after="0"/>
                  <w:jc w:val="center"/>
                </w:pPr>
              </w:pPrChange>
            </w:pPr>
          </w:p>
        </w:tc>
        <w:tc>
          <w:tcPr>
            <w:tcW w:w="822" w:type="pct"/>
            <w:shd w:val="clear" w:color="auto" w:fill="auto"/>
            <w:vAlign w:val="center"/>
          </w:tcPr>
          <w:p w:rsidR="00A227B7" w:rsidRPr="00DA24E6" w:rsidRDefault="00D054E2" w:rsidP="00A227B7">
            <w:pPr>
              <w:pStyle w:val="TAC"/>
              <w:rPr>
                <w:lang w:eastAsia="ko-KR"/>
              </w:rPr>
              <w:pPrChange w:id="760"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
              <w:pPrChange w:id="761" w:author="张玉凤" w:date="2021-11-01T09:48:00Z">
                <w:pPr>
                  <w:keepNext/>
                  <w:keepLines/>
                  <w:spacing w:after="0"/>
                  <w:jc w:val="center"/>
                </w:pPr>
              </w:pPrChange>
            </w:pPr>
            <w:r w:rsidRPr="00DA24E6">
              <w:rPr>
                <w:lang w:eastAsia="ko-KR"/>
              </w:rPr>
              <w:t>Outer_Full</w:t>
            </w:r>
          </w:p>
        </w:tc>
      </w:tr>
      <w:tr w:rsidR="00D054E2" w:rsidRPr="00DA24E6" w:rsidTr="004A020D">
        <w:tc>
          <w:tcPr>
            <w:tcW w:w="348" w:type="pct"/>
            <w:vMerge/>
            <w:shd w:val="clear" w:color="auto" w:fill="auto"/>
            <w:vAlign w:val="center"/>
          </w:tcPr>
          <w:p w:rsidR="00A227B7" w:rsidRPr="00DA24E6" w:rsidRDefault="00A227B7" w:rsidP="00A227B7">
            <w:pPr>
              <w:pStyle w:val="TAC"/>
              <w:rPr>
                <w:lang w:eastAsia="ko-KR"/>
              </w:rPr>
              <w:pPrChange w:id="762" w:author="张玉凤" w:date="2021-11-01T09:48:00Z">
                <w:pPr>
                  <w:keepNext/>
                  <w:keepLines/>
                  <w:spacing w:after="0"/>
                  <w:jc w:val="center"/>
                </w:pPr>
              </w:pPrChange>
            </w:pPr>
          </w:p>
        </w:tc>
        <w:tc>
          <w:tcPr>
            <w:tcW w:w="557" w:type="pct"/>
            <w:shd w:val="clear" w:color="auto" w:fill="auto"/>
            <w:vAlign w:val="center"/>
          </w:tcPr>
          <w:p w:rsidR="00A227B7" w:rsidRPr="00DA24E6" w:rsidRDefault="00D054E2" w:rsidP="00A227B7">
            <w:pPr>
              <w:pStyle w:val="TAC"/>
              <w:rPr>
                <w:lang w:eastAsia="ko-KR"/>
              </w:rPr>
              <w:pPrChange w:id="763" w:author="张玉凤" w:date="2021-11-01T09:48: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764" w:author="张玉凤" w:date="2021-11-01T09:4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765" w:author="张玉凤" w:date="2021-11-01T09:4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766" w:author="张玉凤" w:date="2021-11-01T09:48:00Z">
                <w:pPr>
                  <w:keepNext/>
                  <w:keepLines/>
                  <w:spacing w:after="0"/>
                  <w:jc w:val="center"/>
                </w:pPr>
              </w:pPrChange>
            </w:pPr>
          </w:p>
        </w:tc>
        <w:tc>
          <w:tcPr>
            <w:tcW w:w="822" w:type="pct"/>
            <w:shd w:val="clear" w:color="auto" w:fill="auto"/>
            <w:vAlign w:val="center"/>
          </w:tcPr>
          <w:p w:rsidR="00A227B7" w:rsidRPr="00DA24E6" w:rsidRDefault="00D054E2" w:rsidP="00A227B7">
            <w:pPr>
              <w:pStyle w:val="TAC"/>
              <w:rPr>
                <w:lang w:eastAsia="ko-KR"/>
              </w:rPr>
              <w:pPrChange w:id="767"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
              <w:pPrChange w:id="768" w:author="张玉凤" w:date="2021-11-01T09:48:00Z">
                <w:pPr>
                  <w:keepNext/>
                  <w:keepLines/>
                  <w:spacing w:after="0"/>
                  <w:jc w:val="center"/>
                </w:pPr>
              </w:pPrChange>
            </w:pPr>
            <w:r w:rsidRPr="00DA24E6">
              <w:rPr>
                <w:lang w:eastAsia="ko-KR"/>
              </w:rPr>
              <w:t>Outer_Full</w:t>
            </w:r>
          </w:p>
        </w:tc>
      </w:tr>
      <w:tr w:rsidR="00D054E2" w:rsidRPr="00DA24E6" w:rsidTr="004A020D">
        <w:tc>
          <w:tcPr>
            <w:tcW w:w="348" w:type="pct"/>
            <w:vMerge/>
            <w:shd w:val="clear" w:color="auto" w:fill="auto"/>
            <w:vAlign w:val="center"/>
          </w:tcPr>
          <w:p w:rsidR="00A227B7" w:rsidRPr="00DA24E6" w:rsidRDefault="00A227B7" w:rsidP="00A227B7">
            <w:pPr>
              <w:pStyle w:val="TAC"/>
              <w:rPr>
                <w:lang w:eastAsia="ko-KR"/>
              </w:rPr>
              <w:pPrChange w:id="769" w:author="张玉凤" w:date="2021-11-01T09:48:00Z">
                <w:pPr>
                  <w:keepNext/>
                  <w:keepLines/>
                  <w:spacing w:after="0"/>
                  <w:jc w:val="center"/>
                </w:pPr>
              </w:pPrChange>
            </w:pPr>
          </w:p>
        </w:tc>
        <w:tc>
          <w:tcPr>
            <w:tcW w:w="557" w:type="pct"/>
            <w:shd w:val="clear" w:color="auto" w:fill="auto"/>
            <w:vAlign w:val="center"/>
          </w:tcPr>
          <w:p w:rsidR="00A227B7" w:rsidRPr="00DA24E6" w:rsidRDefault="00D054E2" w:rsidP="00A227B7">
            <w:pPr>
              <w:pStyle w:val="TAC"/>
              <w:rPr>
                <w:lang w:eastAsia="ko-KR"/>
              </w:rPr>
              <w:pPrChange w:id="770" w:author="张玉凤" w:date="2021-11-01T09:48:00Z">
                <w:pPr>
                  <w:keepNext/>
                  <w:keepLines/>
                  <w:spacing w:after="0"/>
                  <w:jc w:val="center"/>
                </w:pPr>
              </w:pPrChange>
            </w:pPr>
            <w:r w:rsidRPr="00DA24E6">
              <w:rPr>
                <w:lang w:eastAsia="ko-KR"/>
              </w:rPr>
              <w:t>SCC5</w:t>
            </w:r>
          </w:p>
        </w:tc>
        <w:tc>
          <w:tcPr>
            <w:tcW w:w="673" w:type="pct"/>
            <w:vMerge/>
            <w:shd w:val="clear" w:color="auto" w:fill="auto"/>
            <w:vAlign w:val="center"/>
          </w:tcPr>
          <w:p w:rsidR="00A227B7" w:rsidRPr="00DA24E6" w:rsidRDefault="00A227B7" w:rsidP="00A227B7">
            <w:pPr>
              <w:pStyle w:val="TAC"/>
              <w:rPr>
                <w:lang w:eastAsia="ko-KR"/>
              </w:rPr>
              <w:pPrChange w:id="771" w:author="张玉凤" w:date="2021-11-01T09:4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772" w:author="张玉凤" w:date="2021-11-01T09:4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773" w:author="张玉凤" w:date="2021-11-01T09:48:00Z">
                <w:pPr>
                  <w:keepNext/>
                  <w:keepLines/>
                  <w:spacing w:after="0"/>
                  <w:jc w:val="center"/>
                </w:pPr>
              </w:pPrChange>
            </w:pPr>
          </w:p>
        </w:tc>
        <w:tc>
          <w:tcPr>
            <w:tcW w:w="822" w:type="pct"/>
            <w:shd w:val="clear" w:color="auto" w:fill="auto"/>
            <w:vAlign w:val="center"/>
          </w:tcPr>
          <w:p w:rsidR="00A227B7" w:rsidRPr="00DA24E6" w:rsidRDefault="00D054E2" w:rsidP="00A227B7">
            <w:pPr>
              <w:pStyle w:val="TAC"/>
              <w:rPr>
                <w:lang w:eastAsia="ko-KR"/>
              </w:rPr>
              <w:pPrChange w:id="774"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
              <w:pPrChange w:id="775" w:author="张玉凤" w:date="2021-11-01T09:48:00Z">
                <w:pPr>
                  <w:keepNext/>
                  <w:keepLines/>
                  <w:spacing w:after="0"/>
                  <w:jc w:val="center"/>
                </w:pPr>
              </w:pPrChange>
            </w:pPr>
            <w:r w:rsidRPr="00DA24E6">
              <w:rPr>
                <w:lang w:eastAsia="ko-KR"/>
              </w:rPr>
              <w:t>Outer_Full</w:t>
            </w:r>
          </w:p>
        </w:tc>
      </w:tr>
      <w:tr w:rsidR="00D054E2" w:rsidRPr="00DA24E6" w:rsidTr="004A020D">
        <w:trPr>
          <w:trHeight w:val="439"/>
        </w:trPr>
        <w:tc>
          <w:tcPr>
            <w:tcW w:w="348" w:type="pct"/>
            <w:vMerge/>
            <w:shd w:val="clear" w:color="auto" w:fill="auto"/>
            <w:vAlign w:val="center"/>
          </w:tcPr>
          <w:p w:rsidR="00A227B7" w:rsidRPr="00DA24E6" w:rsidRDefault="00A227B7" w:rsidP="00A227B7">
            <w:pPr>
              <w:pStyle w:val="TAC"/>
              <w:rPr>
                <w:lang w:eastAsia="ko-KR"/>
              </w:rPr>
              <w:pPrChange w:id="776" w:author="张玉凤" w:date="2021-11-01T09:48:00Z">
                <w:pPr>
                  <w:keepNext/>
                  <w:keepLines/>
                  <w:spacing w:after="0"/>
                  <w:jc w:val="center"/>
                </w:pPr>
              </w:pPrChange>
            </w:pPr>
          </w:p>
        </w:tc>
        <w:tc>
          <w:tcPr>
            <w:tcW w:w="557" w:type="pct"/>
            <w:shd w:val="clear" w:color="auto" w:fill="auto"/>
            <w:vAlign w:val="center"/>
          </w:tcPr>
          <w:p w:rsidR="00A227B7" w:rsidRPr="00DA24E6" w:rsidRDefault="00D054E2" w:rsidP="00A227B7">
            <w:pPr>
              <w:pStyle w:val="TAC"/>
              <w:rPr>
                <w:lang w:eastAsia="ko-KR"/>
              </w:rPr>
              <w:pPrChange w:id="777" w:author="张玉凤" w:date="2021-11-01T09:48:00Z">
                <w:pPr>
                  <w:keepNext/>
                  <w:keepLines/>
                  <w:spacing w:after="0"/>
                  <w:jc w:val="center"/>
                </w:pPr>
              </w:pPrChange>
            </w:pPr>
            <w:r w:rsidRPr="00DA24E6">
              <w:rPr>
                <w:lang w:eastAsia="ko-KR"/>
              </w:rPr>
              <w:t>SCC6</w:t>
            </w:r>
          </w:p>
        </w:tc>
        <w:tc>
          <w:tcPr>
            <w:tcW w:w="673" w:type="pct"/>
            <w:vMerge/>
            <w:shd w:val="clear" w:color="auto" w:fill="auto"/>
            <w:vAlign w:val="center"/>
          </w:tcPr>
          <w:p w:rsidR="00A227B7" w:rsidRPr="00DA24E6" w:rsidRDefault="00A227B7" w:rsidP="00A227B7">
            <w:pPr>
              <w:pStyle w:val="TAC"/>
              <w:rPr>
                <w:lang w:eastAsia="ko-KR"/>
              </w:rPr>
              <w:pPrChange w:id="778" w:author="张玉凤" w:date="2021-11-01T09:4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779" w:author="张玉凤" w:date="2021-11-01T09:4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780" w:author="张玉凤" w:date="2021-11-01T09:48:00Z">
                <w:pPr>
                  <w:keepNext/>
                  <w:keepLines/>
                  <w:spacing w:after="0"/>
                  <w:jc w:val="center"/>
                </w:pPr>
              </w:pPrChange>
            </w:pPr>
          </w:p>
        </w:tc>
        <w:tc>
          <w:tcPr>
            <w:tcW w:w="822" w:type="pct"/>
            <w:shd w:val="clear" w:color="auto" w:fill="auto"/>
            <w:vAlign w:val="center"/>
          </w:tcPr>
          <w:p w:rsidR="00A227B7" w:rsidRPr="00DA24E6" w:rsidRDefault="00D054E2" w:rsidP="00A227B7">
            <w:pPr>
              <w:pStyle w:val="TAC"/>
              <w:rPr>
                <w:lang w:eastAsia="ko-KR"/>
              </w:rPr>
              <w:pPrChange w:id="781" w:author="张玉凤" w:date="2021-11-01T09:4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D054E2" w:rsidP="00A227B7">
            <w:pPr>
              <w:pStyle w:val="TAC"/>
              <w:rPr>
                <w:lang w:eastAsia="ko-KR"/>
              </w:rPr>
              <w:pPrChange w:id="782" w:author="张玉凤" w:date="2021-11-01T09:48:00Z">
                <w:pPr>
                  <w:keepNext/>
                  <w:keepLines/>
                  <w:spacing w:after="0"/>
                  <w:jc w:val="center"/>
                </w:pPr>
              </w:pPrChange>
            </w:pPr>
            <w:r w:rsidRPr="00DA24E6">
              <w:rPr>
                <w:lang w:eastAsia="ko-KR"/>
              </w:rPr>
              <w:t>Outer_Full</w:t>
            </w:r>
          </w:p>
        </w:tc>
      </w:tr>
      <w:tr w:rsidR="00D054E2" w:rsidRPr="00DA24E6" w:rsidTr="004A020D">
        <w:trPr>
          <w:trHeight w:val="345"/>
        </w:trPr>
        <w:tc>
          <w:tcPr>
            <w:tcW w:w="5000" w:type="pct"/>
            <w:gridSpan w:val="7"/>
            <w:vAlign w:val="center"/>
          </w:tcPr>
          <w:p w:rsidR="00A227B7" w:rsidRPr="00DA24E6" w:rsidRDefault="00D054E2" w:rsidP="00A227B7">
            <w:pPr>
              <w:pStyle w:val="TAN"/>
              <w:rPr>
                <w:ins w:id="783" w:author="张玉凤" w:date="2021-11-16T13:18:00Z"/>
              </w:rPr>
              <w:pPrChange w:id="784" w:author="张玉凤" w:date="2021-11-01T09:48: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pPrChange w:id="785" w:author="张玉凤" w:date="2021-11-16T13:18:00Z">
                <w:pPr>
                  <w:keepNext/>
                  <w:keepLines/>
                  <w:spacing w:after="0"/>
                  <w:ind w:left="851" w:hanging="851"/>
                  <w:jc w:val="both"/>
                </w:pPr>
              </w:pPrChange>
            </w:pPr>
            <w:ins w:id="786" w:author="张玉凤" w:date="2021-11-16T13:18:00Z">
              <w:r w:rsidRPr="00DA24E6">
                <w:t xml:space="preserve">NOTE </w:t>
              </w:r>
              <w:r w:rsidRPr="00DA24E6">
                <w:rPr>
                  <w:rFonts w:hint="eastAsia"/>
                </w:rPr>
                <w:t>2</w:t>
              </w:r>
              <w:r w:rsidRPr="00DA24E6">
                <w:t>:</w:t>
              </w:r>
              <w:r w:rsidRPr="00DA24E6">
                <w:tab/>
              </w:r>
            </w:ins>
            <w:ins w:id="787" w:author="张玉凤" w:date="2021-11-16T16:02:00Z">
              <w:r w:rsidR="00BE6C85" w:rsidRPr="00DA24E6">
                <w:rPr>
                  <w:rFonts w:hint="eastAsia"/>
                </w:rPr>
                <w:t>Number of DL CCs shall be configured the same as number of UL CCs</w:t>
              </w:r>
            </w:ins>
            <w:ins w:id="788" w:author="张玉凤" w:date="2021-11-17T12:30:00Z">
              <w:r w:rsidR="0028761D" w:rsidRPr="00DA24E6">
                <w:t>. The requirements are appliable</w:t>
              </w:r>
            </w:ins>
            <w:ins w:id="789"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D054E2" w:rsidRPr="00DA24E6" w:rsidRDefault="00D054E2" w:rsidP="00D054E2">
      <w:pPr>
        <w:rPr>
          <w:rFonts w:eastAsia="DengXian"/>
          <w:lang w:eastAsia="zh-CN"/>
        </w:rPr>
      </w:pPr>
    </w:p>
    <w:p w:rsidR="00CE0B42" w:rsidRPr="00DA24E6" w:rsidRDefault="00CE0B42" w:rsidP="00CE0B42">
      <w:pPr>
        <w:pStyle w:val="Separation"/>
        <w:rPr>
          <w:rFonts w:eastAsiaTheme="minorEastAsia"/>
          <w:color w:val="FF0000"/>
          <w:sz w:val="32"/>
          <w:lang w:eastAsia="zh-CN"/>
        </w:rPr>
      </w:pPr>
      <w:r w:rsidRPr="00DA24E6">
        <w:rPr>
          <w:rFonts w:eastAsia="??"/>
          <w:color w:val="FF0000"/>
          <w:sz w:val="32"/>
        </w:rPr>
        <w:t>&lt;&lt; Unchanged sections omitted &gt;&gt;</w:t>
      </w:r>
    </w:p>
    <w:p w:rsidR="00675535" w:rsidRPr="00DA24E6" w:rsidRDefault="00675535" w:rsidP="00675535">
      <w:pPr>
        <w:pStyle w:val="H6"/>
      </w:pPr>
      <w:r w:rsidRPr="00DA24E6">
        <w:t>6.3A.1.7.4</w:t>
      </w:r>
      <w:r w:rsidRPr="00DA24E6">
        <w:tab/>
        <w:t>Test description</w:t>
      </w:r>
    </w:p>
    <w:p w:rsidR="00675535" w:rsidRPr="00DA24E6" w:rsidRDefault="00675535" w:rsidP="00675535">
      <w:pPr>
        <w:rPr>
          <w:lang w:eastAsia="ja-JP"/>
        </w:rPr>
      </w:pPr>
      <w:r w:rsidRPr="00DA24E6">
        <w:rPr>
          <w:lang w:eastAsia="ja-JP"/>
        </w:rPr>
        <w:t xml:space="preserve">Same as in clause 6.3A.1.1.4 with following exceptions: </w:t>
      </w:r>
    </w:p>
    <w:p w:rsidR="00675535" w:rsidRPr="00DA24E6" w:rsidRDefault="00675535" w:rsidP="00675535">
      <w:pPr>
        <w:pStyle w:val="B10"/>
        <w:rPr>
          <w:lang w:eastAsia="zh-CN"/>
        </w:rPr>
      </w:pPr>
      <w:r w:rsidRPr="00DA24E6">
        <w:rPr>
          <w:lang w:eastAsia="zh-CN"/>
        </w:rPr>
        <w:t>-</w:t>
      </w:r>
      <w:r w:rsidRPr="00DA24E6">
        <w:rPr>
          <w:lang w:eastAsia="zh-CN"/>
        </w:rPr>
        <w:tab/>
        <w:t xml:space="preserve">Instead of Table </w:t>
      </w:r>
      <w:r w:rsidRPr="00DA24E6">
        <w:t xml:space="preserve">6.3A.1.1.4.1-1 </w:t>
      </w:r>
      <w:r w:rsidRPr="00DA24E6">
        <w:rPr>
          <w:lang w:eastAsia="zh-CN"/>
        </w:rPr>
        <w:sym w:font="Wingdings" w:char="F0E0"/>
      </w:r>
      <w:r w:rsidRPr="00DA24E6">
        <w:rPr>
          <w:lang w:eastAsia="zh-CN"/>
        </w:rPr>
        <w:t xml:space="preserve"> use Table </w:t>
      </w:r>
      <w:r w:rsidRPr="00DA24E6">
        <w:t>6.3A.1.7.4.1-1</w:t>
      </w:r>
      <w:r w:rsidRPr="00DA24E6">
        <w:rPr>
          <w:lang w:eastAsia="zh-CN"/>
        </w:rPr>
        <w:t>.</w:t>
      </w:r>
    </w:p>
    <w:p w:rsidR="00675535" w:rsidRPr="00DA24E6" w:rsidRDefault="00675535" w:rsidP="00675535">
      <w:pPr>
        <w:pStyle w:val="B10"/>
      </w:pPr>
      <w:r w:rsidRPr="00DA24E6">
        <w:rPr>
          <w:lang w:eastAsia="zh-CN"/>
        </w:rPr>
        <w:t>-</w:t>
      </w:r>
      <w:r w:rsidRPr="00DA24E6">
        <w:rPr>
          <w:lang w:eastAsia="zh-CN"/>
        </w:rPr>
        <w:tab/>
        <w:t xml:space="preserve">Instead of clause 6.3A.1.1.4.3 </w:t>
      </w:r>
      <w:r w:rsidRPr="00DA24E6">
        <w:rPr>
          <w:lang w:eastAsia="zh-CN"/>
        </w:rPr>
        <w:sym w:font="Wingdings" w:char="F0E0"/>
      </w:r>
      <w:r w:rsidRPr="00DA24E6">
        <w:rPr>
          <w:lang w:eastAsia="zh-CN"/>
        </w:rPr>
        <w:t xml:space="preserve"> use clause 6.3A.1.7.4.3.</w:t>
      </w:r>
    </w:p>
    <w:p w:rsidR="00675535" w:rsidRPr="00DA24E6" w:rsidRDefault="00675535" w:rsidP="00675535">
      <w:pPr>
        <w:pStyle w:val="B10"/>
      </w:pPr>
      <w:r w:rsidRPr="00DA24E6">
        <w:rPr>
          <w:lang w:eastAsia="zh-CN"/>
        </w:rPr>
        <w:t>-</w:t>
      </w:r>
      <w:r w:rsidRPr="00DA24E6">
        <w:rPr>
          <w:lang w:eastAsia="zh-CN"/>
        </w:rPr>
        <w:tab/>
        <w:t xml:space="preserve">Instead of </w:t>
      </w:r>
      <w:r w:rsidRPr="00DA24E6">
        <w:t xml:space="preserve">Table 6.3A.1.1.5-1 and 6.3A.1.1.5-2 </w:t>
      </w:r>
      <w:r w:rsidRPr="00DA24E6">
        <w:rPr>
          <w:lang w:eastAsia="zh-CN"/>
        </w:rPr>
        <w:sym w:font="Wingdings" w:char="F0E0"/>
      </w:r>
      <w:r w:rsidRPr="00DA24E6">
        <w:rPr>
          <w:lang w:eastAsia="zh-CN"/>
        </w:rPr>
        <w:t xml:space="preserve"> use </w:t>
      </w:r>
      <w:r w:rsidRPr="00DA24E6">
        <w:t>Table 6.3A.1.7.5-1 and 6.3A.1.7.5-2</w:t>
      </w:r>
      <w:r w:rsidRPr="00DA24E6">
        <w:rPr>
          <w:lang w:eastAsia="zh-CN"/>
        </w:rPr>
        <w:t>.</w:t>
      </w:r>
    </w:p>
    <w:p w:rsidR="00675535" w:rsidRPr="00DA24E6" w:rsidRDefault="00675535" w:rsidP="00675535">
      <w:pPr>
        <w:pStyle w:val="TH"/>
        <w:rPr>
          <w:lang w:eastAsia="zh-CN"/>
        </w:rPr>
      </w:pPr>
      <w:r w:rsidRPr="00DA24E6">
        <w:t>Table 6.3A.1.7.4.1-1: Test Configuration T</w:t>
      </w:r>
      <w:r w:rsidRPr="00DA24E6">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675535" w:rsidRPr="00DA24E6" w:rsidTr="004A020D">
        <w:tc>
          <w:tcPr>
            <w:tcW w:w="5000" w:type="pct"/>
            <w:gridSpan w:val="7"/>
            <w:shd w:val="clear" w:color="auto" w:fill="auto"/>
          </w:tcPr>
          <w:p w:rsidR="00A227B7" w:rsidRPr="00DA24E6" w:rsidRDefault="00675535" w:rsidP="00A227B7">
            <w:pPr>
              <w:pStyle w:val="TAH"/>
              <w:pPrChange w:id="790" w:author="张玉凤" w:date="2021-11-01T09:49:00Z">
                <w:pPr>
                  <w:keepNext/>
                  <w:keepLines/>
                  <w:spacing w:after="0"/>
                  <w:jc w:val="center"/>
                </w:pPr>
              </w:pPrChange>
            </w:pPr>
            <w:r w:rsidRPr="00DA24E6">
              <w:t>Default Conditions</w:t>
            </w:r>
          </w:p>
        </w:tc>
      </w:tr>
      <w:tr w:rsidR="00675535" w:rsidRPr="00DA24E6" w:rsidTr="004A020D">
        <w:tc>
          <w:tcPr>
            <w:tcW w:w="2524" w:type="pct"/>
            <w:gridSpan w:val="4"/>
            <w:shd w:val="clear" w:color="auto" w:fill="auto"/>
          </w:tcPr>
          <w:p w:rsidR="00A227B7" w:rsidRPr="00DA24E6" w:rsidRDefault="00675535" w:rsidP="00A227B7">
            <w:pPr>
              <w:pStyle w:val="TAL"/>
              <w:pPrChange w:id="791" w:author="张玉凤" w:date="2021-11-01T09:49:00Z">
                <w:pPr>
                  <w:keepNext/>
                  <w:keepLines/>
                  <w:spacing w:after="0"/>
                </w:pPr>
              </w:pPrChange>
            </w:pPr>
            <w:r w:rsidRPr="00DA24E6">
              <w:t>Test Environment as specified in TS 38.508-1 [10] subclause 4.1</w:t>
            </w:r>
          </w:p>
        </w:tc>
        <w:tc>
          <w:tcPr>
            <w:tcW w:w="2476" w:type="pct"/>
            <w:gridSpan w:val="3"/>
          </w:tcPr>
          <w:p w:rsidR="00A227B7" w:rsidRPr="00DA24E6" w:rsidRDefault="00675535" w:rsidP="00A227B7">
            <w:pPr>
              <w:pStyle w:val="TAL"/>
              <w:pPrChange w:id="792" w:author="张玉凤" w:date="2021-11-01T09:49:00Z">
                <w:pPr>
                  <w:keepNext/>
                  <w:keepLines/>
                  <w:spacing w:after="0"/>
                </w:pPr>
              </w:pPrChange>
            </w:pPr>
            <w:r w:rsidRPr="00DA24E6">
              <w:t>Normal</w:t>
            </w:r>
          </w:p>
        </w:tc>
      </w:tr>
      <w:tr w:rsidR="00675535" w:rsidRPr="00DA24E6" w:rsidTr="004A020D">
        <w:tc>
          <w:tcPr>
            <w:tcW w:w="2524" w:type="pct"/>
            <w:gridSpan w:val="4"/>
            <w:shd w:val="clear" w:color="auto" w:fill="auto"/>
          </w:tcPr>
          <w:p w:rsidR="00A227B7" w:rsidRPr="00DA24E6" w:rsidRDefault="00675535" w:rsidP="00A227B7">
            <w:pPr>
              <w:pStyle w:val="TAL"/>
              <w:pPrChange w:id="793" w:author="张玉凤" w:date="2021-11-01T09:49:00Z">
                <w:pPr>
                  <w:keepNext/>
                  <w:keepLines/>
                  <w:spacing w:after="0"/>
                </w:pPr>
              </w:pPrChange>
            </w:pPr>
            <w:r w:rsidRPr="00DA24E6">
              <w:t xml:space="preserve">Test Frequencies as specified in TS 38.508-1 [10] subclause </w:t>
            </w:r>
            <w:del w:id="794" w:author="张玉凤" w:date="2021-10-26T10:11:00Z">
              <w:r w:rsidRPr="00DA24E6" w:rsidDel="00675535">
                <w:delText>[</w:delText>
              </w:r>
            </w:del>
            <w:r w:rsidRPr="00DA24E6">
              <w:t>4.3.1.2.3</w:t>
            </w:r>
            <w:del w:id="795" w:author="张玉凤" w:date="2021-10-26T10:11:00Z">
              <w:r w:rsidRPr="00DA24E6" w:rsidDel="00675535">
                <w:delText>]</w:delText>
              </w:r>
            </w:del>
            <w:del w:id="796" w:author="张玉凤" w:date="2021-10-27T15:35:00Z">
              <w:r w:rsidRPr="00DA24E6" w:rsidDel="00904FFC">
                <w:delText xml:space="preserve"> </w:delText>
              </w:r>
            </w:del>
            <w:ins w:id="797" w:author="张玉凤" w:date="2021-10-26T10:11:00Z">
              <w:r w:rsidRPr="00DA24E6">
                <w:rPr>
                  <w:rFonts w:hint="eastAsia"/>
                </w:rPr>
                <w:t xml:space="preserve"> </w:t>
              </w:r>
            </w:ins>
            <w:r w:rsidRPr="00DA24E6">
              <w:t>for different CA bandwidth classes</w:t>
            </w:r>
            <w:del w:id="798" w:author="张玉凤" w:date="2021-10-26T10:11:00Z">
              <w:r w:rsidRPr="00DA24E6" w:rsidDel="00675535">
                <w:delText>, and PCC and SCCs are mapped onto physical frequencies according to Table 6.1-2</w:delText>
              </w:r>
            </w:del>
            <w:r w:rsidRPr="00DA24E6">
              <w:t>.</w:t>
            </w:r>
          </w:p>
        </w:tc>
        <w:tc>
          <w:tcPr>
            <w:tcW w:w="2476" w:type="pct"/>
            <w:gridSpan w:val="3"/>
          </w:tcPr>
          <w:p w:rsidR="00A227B7" w:rsidRPr="00DA24E6" w:rsidRDefault="00675535" w:rsidP="00A227B7">
            <w:pPr>
              <w:pStyle w:val="TAL"/>
              <w:rPr>
                <w:rPrChange w:id="799" w:author="张玉凤" w:date="2021-11-01T09:49:00Z">
                  <w:rPr>
                    <w:rFonts w:ascii="Arial" w:eastAsia="DengXian" w:hAnsi="Arial"/>
                    <w:sz w:val="18"/>
                    <w:lang w:eastAsia="zh-CN"/>
                  </w:rPr>
                </w:rPrChange>
              </w:rPr>
              <w:pPrChange w:id="800" w:author="张玉凤" w:date="2021-11-01T09:49:00Z">
                <w:pPr>
                  <w:keepNext/>
                  <w:keepLines/>
                  <w:spacing w:after="0"/>
                </w:pPr>
              </w:pPrChange>
            </w:pPr>
            <w:r w:rsidRPr="00DA24E6">
              <w:t>Low and High range</w:t>
            </w:r>
          </w:p>
        </w:tc>
      </w:tr>
      <w:tr w:rsidR="00675535" w:rsidRPr="00DA24E6" w:rsidTr="004A020D">
        <w:tc>
          <w:tcPr>
            <w:tcW w:w="2524" w:type="pct"/>
            <w:gridSpan w:val="4"/>
            <w:shd w:val="clear" w:color="auto" w:fill="auto"/>
          </w:tcPr>
          <w:p w:rsidR="00A227B7" w:rsidRPr="00DA24E6" w:rsidRDefault="00675535" w:rsidP="00A227B7">
            <w:pPr>
              <w:pStyle w:val="TAL"/>
              <w:pPrChange w:id="801" w:author="张玉凤" w:date="2021-11-01T09:49:00Z">
                <w:pPr>
                  <w:keepNext/>
                  <w:keepLines/>
                  <w:spacing w:after="0"/>
                </w:pPr>
              </w:pPrChange>
            </w:pPr>
            <w:r w:rsidRPr="00DA24E6">
              <w:t xml:space="preserve">Test CC combination setting as specified in </w:t>
            </w:r>
            <w:ins w:id="802" w:author="张玉凤" w:date="2021-11-01T09:49:00Z">
              <w:r w:rsidR="00611AB6" w:rsidRPr="00DA24E6">
                <w:t>TS 38.508-1 [10] subclause 4.3.1.2.3</w:t>
              </w:r>
            </w:ins>
            <w:del w:id="803" w:author="张玉凤" w:date="2021-10-26T10:19:00Z">
              <w:r w:rsidRPr="00DA24E6" w:rsidDel="00675535">
                <w:delText>subclause</w:delText>
              </w:r>
            </w:del>
            <w:del w:id="804" w:author="张玉凤" w:date="2021-11-01T09:49:00Z">
              <w:r w:rsidRPr="00DA24E6" w:rsidDel="00611AB6">
                <w:delText xml:space="preserve"> 5.5A.1-1</w:delText>
              </w:r>
            </w:del>
            <w:del w:id="805" w:author="张玉凤" w:date="2021-10-27T15:35:00Z">
              <w:r w:rsidRPr="00DA24E6" w:rsidDel="00904FFC">
                <w:delText>, 5.5A.2-1 and 5.5A.2-2</w:delText>
              </w:r>
            </w:del>
            <w:r w:rsidRPr="00DA24E6">
              <w:t xml:space="preserve"> for the CA Configuration across bandwidth combination sets supported by the UE. </w:t>
            </w:r>
          </w:p>
        </w:tc>
        <w:tc>
          <w:tcPr>
            <w:tcW w:w="2476" w:type="pct"/>
            <w:gridSpan w:val="3"/>
          </w:tcPr>
          <w:p w:rsidR="00A227B7" w:rsidRPr="00DA24E6" w:rsidRDefault="00675535" w:rsidP="00A227B7">
            <w:pPr>
              <w:pStyle w:val="TAL"/>
              <w:pPrChange w:id="806" w:author="张玉凤" w:date="2021-11-01T09:49:00Z">
                <w:pPr>
                  <w:keepNext/>
                  <w:keepLines/>
                  <w:spacing w:after="0"/>
                </w:pPr>
              </w:pPrChange>
            </w:pPr>
            <w:r w:rsidRPr="00DA24E6">
              <w:t>Lowest aggregated BW of the CA configuration</w:t>
            </w:r>
          </w:p>
          <w:p w:rsidR="00A227B7" w:rsidRPr="00DA24E6" w:rsidRDefault="00675535" w:rsidP="00A227B7">
            <w:pPr>
              <w:pStyle w:val="TAL"/>
              <w:pPrChange w:id="807" w:author="张玉凤" w:date="2021-11-01T09:49:00Z">
                <w:pPr>
                  <w:keepNext/>
                  <w:keepLines/>
                  <w:spacing w:after="0"/>
                </w:pPr>
              </w:pPrChange>
            </w:pPr>
            <w:r w:rsidRPr="00DA24E6">
              <w:t>Highest aggregated BW of the CA configuration</w:t>
            </w:r>
          </w:p>
        </w:tc>
      </w:tr>
      <w:tr w:rsidR="00675535" w:rsidRPr="00DA24E6" w:rsidTr="004A020D">
        <w:tc>
          <w:tcPr>
            <w:tcW w:w="2524" w:type="pct"/>
            <w:gridSpan w:val="4"/>
            <w:shd w:val="clear" w:color="auto" w:fill="auto"/>
          </w:tcPr>
          <w:p w:rsidR="00A227B7" w:rsidRPr="00DA24E6" w:rsidRDefault="00675535" w:rsidP="00A227B7">
            <w:pPr>
              <w:pStyle w:val="TAL"/>
              <w:pPrChange w:id="808" w:author="张玉凤" w:date="2021-11-01T09:49:00Z">
                <w:pPr>
                  <w:keepNext/>
                  <w:keepLines/>
                  <w:spacing w:after="0"/>
                </w:pPr>
              </w:pPrChange>
            </w:pPr>
            <w:r w:rsidRPr="00DA24E6">
              <w:t>Test SCS as specified in Table 5.3.5-1.</w:t>
            </w:r>
          </w:p>
        </w:tc>
        <w:tc>
          <w:tcPr>
            <w:tcW w:w="2476" w:type="pct"/>
            <w:gridSpan w:val="3"/>
          </w:tcPr>
          <w:p w:rsidR="00A227B7" w:rsidRPr="00DA24E6" w:rsidRDefault="00675535" w:rsidP="00A227B7">
            <w:pPr>
              <w:pStyle w:val="TAL"/>
              <w:pPrChange w:id="809" w:author="张玉凤" w:date="2021-11-01T09:49:00Z">
                <w:pPr>
                  <w:keepNext/>
                  <w:keepLines/>
                  <w:spacing w:after="0"/>
                </w:pPr>
              </w:pPrChange>
            </w:pPr>
            <w:r w:rsidRPr="00DA24E6">
              <w:t>Highest</w:t>
            </w:r>
          </w:p>
        </w:tc>
      </w:tr>
      <w:tr w:rsidR="00675535" w:rsidRPr="00DA24E6" w:rsidTr="004A020D">
        <w:tc>
          <w:tcPr>
            <w:tcW w:w="5000" w:type="pct"/>
            <w:gridSpan w:val="7"/>
            <w:shd w:val="clear" w:color="auto" w:fill="auto"/>
          </w:tcPr>
          <w:p w:rsidR="00A227B7" w:rsidRPr="00DA24E6" w:rsidRDefault="00675535" w:rsidP="00A227B7">
            <w:pPr>
              <w:pStyle w:val="TAC"/>
              <w:rPr>
                <w:b/>
                <w:bCs/>
              </w:rPr>
              <w:pPrChange w:id="810" w:author="张玉凤" w:date="2021-11-01T09:50:00Z">
                <w:pPr>
                  <w:keepNext/>
                  <w:keepLines/>
                  <w:spacing w:after="0"/>
                  <w:jc w:val="center"/>
                </w:pPr>
              </w:pPrChange>
            </w:pPr>
            <w:r w:rsidRPr="00DA24E6">
              <w:rPr>
                <w:b/>
                <w:bCs/>
              </w:rPr>
              <w:t>Test Parameters</w:t>
            </w:r>
          </w:p>
        </w:tc>
      </w:tr>
      <w:tr w:rsidR="00675535" w:rsidRPr="00DA24E6" w:rsidTr="004A020D">
        <w:tc>
          <w:tcPr>
            <w:tcW w:w="348" w:type="pct"/>
            <w:shd w:val="clear" w:color="auto" w:fill="auto"/>
            <w:vAlign w:val="center"/>
          </w:tcPr>
          <w:p w:rsidR="00A227B7" w:rsidRPr="00DA24E6" w:rsidRDefault="00A227B7" w:rsidP="00A227B7">
            <w:pPr>
              <w:pStyle w:val="TAC"/>
              <w:rPr>
                <w:b/>
                <w:bCs/>
                <w:rPrChange w:id="811" w:author="张玉凤" w:date="2021-11-01T09:50:00Z">
                  <w:rPr>
                    <w:rFonts w:ascii="Arial" w:eastAsia="Malgun Gothic" w:hAnsi="Arial"/>
                    <w:b/>
                    <w:sz w:val="18"/>
                    <w:lang w:eastAsia="ko-KR"/>
                  </w:rPr>
                </w:rPrChange>
              </w:rPr>
              <w:pPrChange w:id="812" w:author="张玉凤" w:date="2021-11-01T09:50:00Z">
                <w:pPr>
                  <w:keepNext/>
                  <w:keepLines/>
                  <w:spacing w:after="0"/>
                  <w:jc w:val="center"/>
                </w:pPr>
              </w:pPrChange>
            </w:pPr>
            <w:r w:rsidRPr="00DA24E6">
              <w:rPr>
                <w:b/>
                <w:bCs/>
                <w:rPrChange w:id="813" w:author="张玉凤" w:date="2021-11-01T09:50: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814" w:author="张玉凤" w:date="2021-11-01T09:50:00Z">
                  <w:rPr>
                    <w:rFonts w:ascii="Arial" w:eastAsia="Malgun Gothic" w:hAnsi="Arial"/>
                    <w:b/>
                    <w:sz w:val="18"/>
                    <w:lang w:eastAsia="ko-KR"/>
                  </w:rPr>
                </w:rPrChange>
              </w:rPr>
              <w:pPrChange w:id="815" w:author="张玉凤" w:date="2021-11-01T09:50:00Z">
                <w:pPr>
                  <w:keepNext/>
                  <w:keepLines/>
                  <w:spacing w:after="0"/>
                  <w:jc w:val="center"/>
                </w:pPr>
              </w:pPrChange>
            </w:pPr>
            <w:r w:rsidRPr="00DA24E6">
              <w:rPr>
                <w:b/>
                <w:bCs/>
                <w:rPrChange w:id="816" w:author="张玉凤" w:date="2021-11-01T09:50: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817" w:author="张玉凤" w:date="2021-11-01T09:50:00Z">
                  <w:rPr>
                    <w:rFonts w:ascii="Arial" w:eastAsia="Malgun Gothic" w:hAnsi="Arial"/>
                    <w:b/>
                    <w:sz w:val="18"/>
                    <w:lang w:eastAsia="ko-KR"/>
                  </w:rPr>
                </w:rPrChange>
              </w:rPr>
              <w:pPrChange w:id="818" w:author="张玉凤" w:date="2021-11-01T09:50:00Z">
                <w:pPr>
                  <w:keepNext/>
                  <w:keepLines/>
                  <w:spacing w:after="0"/>
                  <w:jc w:val="center"/>
                </w:pPr>
              </w:pPrChange>
            </w:pPr>
            <w:r w:rsidRPr="00DA24E6">
              <w:rPr>
                <w:b/>
                <w:bCs/>
                <w:rPrChange w:id="819" w:author="张玉凤" w:date="2021-11-01T09:50: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820" w:author="张玉凤" w:date="2021-11-01T09:50:00Z">
                  <w:rPr>
                    <w:rFonts w:ascii="Arial" w:eastAsia="Malgun Gothic" w:hAnsi="Arial"/>
                    <w:b/>
                    <w:sz w:val="18"/>
                    <w:lang w:eastAsia="ko-KR"/>
                  </w:rPr>
                </w:rPrChange>
              </w:rPr>
              <w:pPrChange w:id="821" w:author="张玉凤" w:date="2021-11-01T09:50:00Z">
                <w:pPr>
                  <w:keepNext/>
                  <w:keepLines/>
                  <w:spacing w:after="0"/>
                  <w:jc w:val="center"/>
                </w:pPr>
              </w:pPrChange>
            </w:pPr>
            <w:r w:rsidRPr="00DA24E6">
              <w:rPr>
                <w:b/>
                <w:bCs/>
                <w:rPrChange w:id="822" w:author="张玉凤" w:date="2021-11-01T09:50: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823" w:author="张玉凤" w:date="2021-11-01T09:50:00Z">
                  <w:rPr>
                    <w:rFonts w:ascii="Arial" w:eastAsia="Malgun Gothic" w:hAnsi="Arial"/>
                    <w:b/>
                    <w:sz w:val="18"/>
                    <w:lang w:eastAsia="ko-KR"/>
                  </w:rPr>
                </w:rPrChange>
              </w:rPr>
              <w:pPrChange w:id="824" w:author="张玉凤" w:date="2021-11-01T09:50:00Z">
                <w:pPr>
                  <w:keepNext/>
                  <w:keepLines/>
                  <w:spacing w:after="0"/>
                  <w:jc w:val="center"/>
                </w:pPr>
              </w:pPrChange>
            </w:pPr>
            <w:r w:rsidRPr="00DA24E6">
              <w:rPr>
                <w:b/>
                <w:bCs/>
                <w:rPrChange w:id="825" w:author="张玉凤" w:date="2021-11-01T09:50: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826" w:author="张玉凤" w:date="2021-11-01T09:50:00Z">
                  <w:rPr>
                    <w:rFonts w:ascii="Arial" w:eastAsia="Malgun Gothic" w:hAnsi="Arial"/>
                    <w:b/>
                    <w:sz w:val="18"/>
                    <w:lang w:eastAsia="ko-KR"/>
                  </w:rPr>
                </w:rPrChange>
              </w:rPr>
              <w:pPrChange w:id="827" w:author="张玉凤" w:date="2021-11-01T09:50:00Z">
                <w:pPr>
                  <w:keepNext/>
                  <w:keepLines/>
                  <w:spacing w:after="0"/>
                  <w:jc w:val="center"/>
                </w:pPr>
              </w:pPrChange>
            </w:pPr>
            <w:r w:rsidRPr="00DA24E6">
              <w:rPr>
                <w:b/>
                <w:bCs/>
                <w:rPrChange w:id="828" w:author="张玉凤" w:date="2021-11-01T09:50: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829" w:author="张玉凤" w:date="2021-11-01T09:50:00Z">
                  <w:rPr>
                    <w:rFonts w:ascii="Arial" w:eastAsia="Malgun Gothic" w:hAnsi="Arial"/>
                    <w:b/>
                    <w:sz w:val="18"/>
                    <w:lang w:eastAsia="ko-KR"/>
                  </w:rPr>
                </w:rPrChange>
              </w:rPr>
              <w:pPrChange w:id="830" w:author="张玉凤" w:date="2021-11-01T09:50:00Z">
                <w:pPr>
                  <w:keepNext/>
                  <w:keepLines/>
                  <w:spacing w:after="0"/>
                  <w:jc w:val="center"/>
                </w:pPr>
              </w:pPrChange>
            </w:pPr>
            <w:r w:rsidRPr="00DA24E6">
              <w:rPr>
                <w:b/>
                <w:bCs/>
                <w:rPrChange w:id="831" w:author="张玉凤" w:date="2021-11-01T09:50:00Z">
                  <w:rPr>
                    <w:b/>
                    <w:lang w:eastAsia="ko-KR"/>
                  </w:rPr>
                </w:rPrChange>
              </w:rPr>
              <w:t>UL RB allocation</w:t>
            </w:r>
          </w:p>
        </w:tc>
      </w:tr>
      <w:tr w:rsidR="00675535" w:rsidRPr="00DA24E6" w:rsidTr="004A020D">
        <w:tc>
          <w:tcPr>
            <w:tcW w:w="348" w:type="pct"/>
            <w:vMerge w:val="restart"/>
            <w:shd w:val="clear" w:color="auto" w:fill="auto"/>
            <w:vAlign w:val="center"/>
          </w:tcPr>
          <w:p w:rsidR="00A227B7" w:rsidRPr="00DA24E6" w:rsidRDefault="00675535" w:rsidP="00A227B7">
            <w:pPr>
              <w:pStyle w:val="TAC"/>
              <w:rPr>
                <w:lang w:eastAsia="ko-KR"/>
              </w:rPr>
              <w:pPrChange w:id="832" w:author="张玉凤" w:date="2021-11-01T09:50: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675535" w:rsidP="00A227B7">
            <w:pPr>
              <w:pStyle w:val="TAC"/>
              <w:rPr>
                <w:lang w:eastAsia="ko-KR"/>
              </w:rPr>
              <w:pPrChange w:id="833" w:author="张玉凤" w:date="2021-11-01T09:50: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675535" w:rsidP="00A227B7">
            <w:pPr>
              <w:pStyle w:val="TAC"/>
              <w:rPr>
                <w:lang w:eastAsia="ko-KR"/>
              </w:rPr>
              <w:pPrChange w:id="834" w:author="张玉凤" w:date="2021-11-01T09:50: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675535" w:rsidP="00A227B7">
            <w:pPr>
              <w:pStyle w:val="TAC"/>
              <w:rPr>
                <w:lang w:eastAsia="ko-KR"/>
              </w:rPr>
              <w:pPrChange w:id="835" w:author="张玉凤" w:date="2021-11-01T09:50: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4457DC" w:rsidP="00A227B7">
            <w:pPr>
              <w:pStyle w:val="TAC"/>
              <w:rPr>
                <w:lang w:eastAsia="ko-KR"/>
              </w:rPr>
              <w:pPrChange w:id="836" w:author="张玉凤" w:date="2021-11-01T09:50:00Z">
                <w:pPr>
                  <w:keepNext/>
                  <w:keepLines/>
                  <w:spacing w:after="0"/>
                  <w:jc w:val="center"/>
                </w:pPr>
              </w:pPrChange>
            </w:pPr>
            <w:ins w:id="837" w:author="张玉凤" w:date="2021-11-17T13:46:00Z">
              <w:r w:rsidRPr="00DA24E6">
                <w:rPr>
                  <w:rFonts w:eastAsia="Yu Mincho"/>
                </w:rPr>
                <w:t>-</w:t>
              </w:r>
            </w:ins>
            <w:del w:id="838" w:author="张玉凤" w:date="2021-11-17T13:46:00Z">
              <w:r w:rsidR="00675535" w:rsidRPr="00DA24E6" w:rsidDel="004457DC">
                <w:rPr>
                  <w:lang w:eastAsia="ko-KR"/>
                </w:rPr>
                <w:delText>N/A</w:delText>
              </w:r>
            </w:del>
          </w:p>
        </w:tc>
        <w:tc>
          <w:tcPr>
            <w:tcW w:w="822" w:type="pct"/>
            <w:shd w:val="clear" w:color="auto" w:fill="auto"/>
            <w:vAlign w:val="center"/>
          </w:tcPr>
          <w:p w:rsidR="00A227B7" w:rsidRPr="00DA24E6" w:rsidRDefault="00675535" w:rsidP="00A227B7">
            <w:pPr>
              <w:pStyle w:val="TAC"/>
              <w:rPr>
                <w:lang w:eastAsia="ko-KR"/>
              </w:rPr>
              <w:pPrChange w:id="839"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Change w:id="840" w:author="张玉凤" w:date="2021-11-01T09:50:00Z">
                  <w:rPr>
                    <w:rFonts w:ascii="Arial" w:hAnsi="Arial"/>
                    <w:b/>
                    <w:sz w:val="18"/>
                    <w:lang w:eastAsia="ko-KR"/>
                  </w:rPr>
                </w:rPrChange>
              </w:rPr>
              <w:pPrChange w:id="841" w:author="张玉凤" w:date="2021-11-01T09:50:00Z">
                <w:pPr>
                  <w:keepNext/>
                  <w:keepLines/>
                  <w:spacing w:after="0"/>
                  <w:jc w:val="center"/>
                </w:pPr>
              </w:pPrChange>
            </w:pPr>
            <w:r w:rsidRPr="00DA24E6">
              <w:rPr>
                <w:lang w:eastAsia="ko-KR"/>
              </w:rPr>
              <w:t>Outer_Full</w:t>
            </w:r>
          </w:p>
        </w:tc>
      </w:tr>
      <w:tr w:rsidR="00675535" w:rsidRPr="00DA24E6" w:rsidTr="004A020D">
        <w:tc>
          <w:tcPr>
            <w:tcW w:w="348" w:type="pct"/>
            <w:vMerge/>
            <w:shd w:val="clear" w:color="auto" w:fill="auto"/>
            <w:vAlign w:val="center"/>
          </w:tcPr>
          <w:p w:rsidR="00A227B7" w:rsidRPr="00DA24E6" w:rsidRDefault="00A227B7" w:rsidP="00A227B7">
            <w:pPr>
              <w:pStyle w:val="TAC"/>
              <w:rPr>
                <w:lang w:eastAsia="ko-KR"/>
              </w:rPr>
              <w:pPrChange w:id="842"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43" w:author="张玉凤" w:date="2021-11-01T09:50: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844"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45"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46"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47"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48" w:author="张玉凤" w:date="2021-11-01T09:50:00Z">
                <w:pPr>
                  <w:keepNext/>
                  <w:keepLines/>
                  <w:spacing w:after="0"/>
                  <w:jc w:val="center"/>
                </w:pPr>
              </w:pPrChange>
            </w:pPr>
            <w:r w:rsidRPr="00DA24E6">
              <w:rPr>
                <w:lang w:eastAsia="ko-KR"/>
              </w:rPr>
              <w:t>Outer_Full</w:t>
            </w:r>
          </w:p>
        </w:tc>
      </w:tr>
      <w:tr w:rsidR="00675535" w:rsidRPr="00DA24E6" w:rsidTr="004A020D">
        <w:tc>
          <w:tcPr>
            <w:tcW w:w="348" w:type="pct"/>
            <w:vMerge/>
            <w:shd w:val="clear" w:color="auto" w:fill="auto"/>
            <w:vAlign w:val="center"/>
          </w:tcPr>
          <w:p w:rsidR="00A227B7" w:rsidRPr="00DA24E6" w:rsidRDefault="00A227B7" w:rsidP="00A227B7">
            <w:pPr>
              <w:pStyle w:val="TAC"/>
              <w:rPr>
                <w:lang w:eastAsia="ko-KR"/>
              </w:rPr>
              <w:pPrChange w:id="849"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50" w:author="张玉凤" w:date="2021-11-01T09:50: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851"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52"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53"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54"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55" w:author="张玉凤" w:date="2021-11-01T09:50:00Z">
                <w:pPr>
                  <w:keepNext/>
                  <w:keepLines/>
                  <w:spacing w:after="0"/>
                  <w:jc w:val="center"/>
                </w:pPr>
              </w:pPrChange>
            </w:pPr>
            <w:r w:rsidRPr="00DA24E6">
              <w:rPr>
                <w:lang w:eastAsia="ko-KR"/>
              </w:rPr>
              <w:t>Outer_Full</w:t>
            </w:r>
          </w:p>
        </w:tc>
      </w:tr>
      <w:tr w:rsidR="00675535" w:rsidRPr="00DA24E6" w:rsidTr="004A020D">
        <w:tc>
          <w:tcPr>
            <w:tcW w:w="348" w:type="pct"/>
            <w:vMerge/>
            <w:shd w:val="clear" w:color="auto" w:fill="auto"/>
            <w:vAlign w:val="center"/>
          </w:tcPr>
          <w:p w:rsidR="00A227B7" w:rsidRPr="00DA24E6" w:rsidRDefault="00A227B7" w:rsidP="00A227B7">
            <w:pPr>
              <w:pStyle w:val="TAC"/>
              <w:rPr>
                <w:lang w:eastAsia="ko-KR"/>
              </w:rPr>
              <w:pPrChange w:id="856"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57" w:author="张玉凤" w:date="2021-11-01T09:50: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858"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59"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60"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61"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62" w:author="张玉凤" w:date="2021-11-01T09:50:00Z">
                <w:pPr>
                  <w:keepNext/>
                  <w:keepLines/>
                  <w:spacing w:after="0"/>
                  <w:jc w:val="center"/>
                </w:pPr>
              </w:pPrChange>
            </w:pPr>
            <w:r w:rsidRPr="00DA24E6">
              <w:rPr>
                <w:lang w:eastAsia="ko-KR"/>
              </w:rPr>
              <w:t>Outer_Full</w:t>
            </w:r>
          </w:p>
        </w:tc>
      </w:tr>
      <w:tr w:rsidR="00675535" w:rsidRPr="00DA24E6" w:rsidTr="004A020D">
        <w:tc>
          <w:tcPr>
            <w:tcW w:w="348" w:type="pct"/>
            <w:vMerge/>
            <w:shd w:val="clear" w:color="auto" w:fill="auto"/>
            <w:vAlign w:val="center"/>
          </w:tcPr>
          <w:p w:rsidR="00A227B7" w:rsidRPr="00DA24E6" w:rsidRDefault="00A227B7" w:rsidP="00A227B7">
            <w:pPr>
              <w:pStyle w:val="TAC"/>
              <w:rPr>
                <w:lang w:eastAsia="ko-KR"/>
              </w:rPr>
              <w:pPrChange w:id="863"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64" w:author="张玉凤" w:date="2021-11-01T09:50: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865"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66"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67"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68"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69" w:author="张玉凤" w:date="2021-11-01T09:50:00Z">
                <w:pPr>
                  <w:keepNext/>
                  <w:keepLines/>
                  <w:spacing w:after="0"/>
                  <w:jc w:val="center"/>
                </w:pPr>
              </w:pPrChange>
            </w:pPr>
            <w:r w:rsidRPr="00DA24E6">
              <w:rPr>
                <w:lang w:eastAsia="ko-KR"/>
              </w:rPr>
              <w:t>Outer_Full</w:t>
            </w:r>
          </w:p>
        </w:tc>
      </w:tr>
      <w:tr w:rsidR="00675535" w:rsidRPr="00DA24E6" w:rsidTr="004A020D">
        <w:tc>
          <w:tcPr>
            <w:tcW w:w="348" w:type="pct"/>
            <w:vMerge/>
            <w:shd w:val="clear" w:color="auto" w:fill="auto"/>
            <w:vAlign w:val="center"/>
          </w:tcPr>
          <w:p w:rsidR="00A227B7" w:rsidRPr="00DA24E6" w:rsidRDefault="00A227B7" w:rsidP="00A227B7">
            <w:pPr>
              <w:pStyle w:val="TAC"/>
              <w:rPr>
                <w:lang w:eastAsia="ko-KR"/>
              </w:rPr>
              <w:pPrChange w:id="870"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71" w:author="张玉凤" w:date="2021-11-01T09:50:00Z">
                <w:pPr>
                  <w:keepNext/>
                  <w:keepLines/>
                  <w:spacing w:after="0"/>
                  <w:jc w:val="center"/>
                </w:pPr>
              </w:pPrChange>
            </w:pPr>
            <w:r w:rsidRPr="00DA24E6">
              <w:rPr>
                <w:lang w:eastAsia="ko-KR"/>
              </w:rPr>
              <w:t>SCC5</w:t>
            </w:r>
          </w:p>
        </w:tc>
        <w:tc>
          <w:tcPr>
            <w:tcW w:w="673" w:type="pct"/>
            <w:vMerge/>
            <w:shd w:val="clear" w:color="auto" w:fill="auto"/>
            <w:vAlign w:val="center"/>
          </w:tcPr>
          <w:p w:rsidR="00A227B7" w:rsidRPr="00DA24E6" w:rsidRDefault="00A227B7" w:rsidP="00A227B7">
            <w:pPr>
              <w:pStyle w:val="TAC"/>
              <w:rPr>
                <w:lang w:eastAsia="ko-KR"/>
              </w:rPr>
              <w:pPrChange w:id="872"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73"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74"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75"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76" w:author="张玉凤" w:date="2021-11-01T09:50:00Z">
                <w:pPr>
                  <w:keepNext/>
                  <w:keepLines/>
                  <w:spacing w:after="0"/>
                  <w:jc w:val="center"/>
                </w:pPr>
              </w:pPrChange>
            </w:pPr>
            <w:r w:rsidRPr="00DA24E6">
              <w:rPr>
                <w:lang w:eastAsia="ko-KR"/>
              </w:rPr>
              <w:t>Outer_Full</w:t>
            </w:r>
          </w:p>
        </w:tc>
      </w:tr>
      <w:tr w:rsidR="00675535" w:rsidRPr="00DA24E6" w:rsidTr="004A020D">
        <w:tc>
          <w:tcPr>
            <w:tcW w:w="348" w:type="pct"/>
            <w:vMerge/>
            <w:shd w:val="clear" w:color="auto" w:fill="auto"/>
            <w:vAlign w:val="center"/>
          </w:tcPr>
          <w:p w:rsidR="00A227B7" w:rsidRPr="00DA24E6" w:rsidRDefault="00A227B7" w:rsidP="00A227B7">
            <w:pPr>
              <w:pStyle w:val="TAC"/>
              <w:rPr>
                <w:lang w:eastAsia="ko-KR"/>
              </w:rPr>
              <w:pPrChange w:id="877"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78" w:author="张玉凤" w:date="2021-11-01T09:50:00Z">
                <w:pPr>
                  <w:keepNext/>
                  <w:keepLines/>
                  <w:spacing w:after="0"/>
                  <w:jc w:val="center"/>
                </w:pPr>
              </w:pPrChange>
            </w:pPr>
            <w:r w:rsidRPr="00DA24E6">
              <w:rPr>
                <w:lang w:eastAsia="ko-KR"/>
              </w:rPr>
              <w:t>SCC6</w:t>
            </w:r>
          </w:p>
        </w:tc>
        <w:tc>
          <w:tcPr>
            <w:tcW w:w="673" w:type="pct"/>
            <w:vMerge/>
            <w:shd w:val="clear" w:color="auto" w:fill="auto"/>
            <w:vAlign w:val="center"/>
          </w:tcPr>
          <w:p w:rsidR="00A227B7" w:rsidRPr="00DA24E6" w:rsidRDefault="00A227B7" w:rsidP="00A227B7">
            <w:pPr>
              <w:pStyle w:val="TAC"/>
              <w:rPr>
                <w:lang w:eastAsia="ko-KR"/>
              </w:rPr>
              <w:pPrChange w:id="879"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80"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81"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82"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83" w:author="张玉凤" w:date="2021-11-01T09:50:00Z">
                <w:pPr>
                  <w:keepNext/>
                  <w:keepLines/>
                  <w:spacing w:after="0"/>
                  <w:jc w:val="center"/>
                </w:pPr>
              </w:pPrChange>
            </w:pPr>
            <w:r w:rsidRPr="00DA24E6">
              <w:rPr>
                <w:lang w:eastAsia="ko-KR"/>
              </w:rPr>
              <w:t>Outer_Full</w:t>
            </w:r>
          </w:p>
        </w:tc>
      </w:tr>
      <w:tr w:rsidR="00675535" w:rsidRPr="00DA24E6" w:rsidTr="004A020D">
        <w:trPr>
          <w:trHeight w:val="439"/>
        </w:trPr>
        <w:tc>
          <w:tcPr>
            <w:tcW w:w="348" w:type="pct"/>
            <w:vMerge/>
            <w:shd w:val="clear" w:color="auto" w:fill="auto"/>
            <w:vAlign w:val="center"/>
          </w:tcPr>
          <w:p w:rsidR="00A227B7" w:rsidRPr="00DA24E6" w:rsidRDefault="00A227B7" w:rsidP="00A227B7">
            <w:pPr>
              <w:pStyle w:val="TAC"/>
              <w:rPr>
                <w:lang w:eastAsia="ko-KR"/>
              </w:rPr>
              <w:pPrChange w:id="884" w:author="张玉凤" w:date="2021-11-01T09:50:00Z">
                <w:pPr>
                  <w:keepNext/>
                  <w:keepLines/>
                  <w:spacing w:after="0"/>
                  <w:jc w:val="center"/>
                </w:pPr>
              </w:pPrChange>
            </w:pPr>
          </w:p>
        </w:tc>
        <w:tc>
          <w:tcPr>
            <w:tcW w:w="557" w:type="pct"/>
            <w:shd w:val="clear" w:color="auto" w:fill="auto"/>
            <w:vAlign w:val="center"/>
          </w:tcPr>
          <w:p w:rsidR="00A227B7" w:rsidRPr="00DA24E6" w:rsidRDefault="00675535" w:rsidP="00A227B7">
            <w:pPr>
              <w:pStyle w:val="TAC"/>
              <w:rPr>
                <w:lang w:eastAsia="ko-KR"/>
              </w:rPr>
              <w:pPrChange w:id="885" w:author="张玉凤" w:date="2021-11-01T09:50:00Z">
                <w:pPr>
                  <w:keepNext/>
                  <w:keepLines/>
                  <w:spacing w:after="0"/>
                  <w:jc w:val="center"/>
                </w:pPr>
              </w:pPrChange>
            </w:pPr>
            <w:r w:rsidRPr="00DA24E6">
              <w:rPr>
                <w:lang w:eastAsia="ko-KR"/>
              </w:rPr>
              <w:t>SCC7</w:t>
            </w:r>
          </w:p>
        </w:tc>
        <w:tc>
          <w:tcPr>
            <w:tcW w:w="673" w:type="pct"/>
            <w:vMerge/>
            <w:shd w:val="clear" w:color="auto" w:fill="auto"/>
            <w:vAlign w:val="center"/>
          </w:tcPr>
          <w:p w:rsidR="00A227B7" w:rsidRPr="00DA24E6" w:rsidRDefault="00A227B7" w:rsidP="00A227B7">
            <w:pPr>
              <w:pStyle w:val="TAC"/>
              <w:rPr>
                <w:lang w:eastAsia="ko-KR"/>
              </w:rPr>
              <w:pPrChange w:id="886" w:author="张玉凤" w:date="2021-11-01T09:50: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887" w:author="张玉凤" w:date="2021-11-01T09:50: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888" w:author="张玉凤" w:date="2021-11-01T09:50:00Z">
                <w:pPr>
                  <w:keepNext/>
                  <w:keepLines/>
                  <w:spacing w:after="0"/>
                  <w:jc w:val="center"/>
                </w:pPr>
              </w:pPrChange>
            </w:pPr>
          </w:p>
        </w:tc>
        <w:tc>
          <w:tcPr>
            <w:tcW w:w="822" w:type="pct"/>
            <w:shd w:val="clear" w:color="auto" w:fill="auto"/>
            <w:vAlign w:val="center"/>
          </w:tcPr>
          <w:p w:rsidR="00A227B7" w:rsidRPr="00DA24E6" w:rsidRDefault="00675535" w:rsidP="00A227B7">
            <w:pPr>
              <w:pStyle w:val="TAC"/>
              <w:rPr>
                <w:lang w:eastAsia="ko-KR"/>
              </w:rPr>
              <w:pPrChange w:id="889" w:author="张玉凤" w:date="2021-11-01T09:50: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675535" w:rsidP="00A227B7">
            <w:pPr>
              <w:pStyle w:val="TAC"/>
              <w:rPr>
                <w:lang w:eastAsia="ko-KR"/>
              </w:rPr>
              <w:pPrChange w:id="890" w:author="张玉凤" w:date="2021-11-01T09:50:00Z">
                <w:pPr>
                  <w:keepNext/>
                  <w:keepLines/>
                  <w:spacing w:after="0"/>
                  <w:jc w:val="center"/>
                </w:pPr>
              </w:pPrChange>
            </w:pPr>
            <w:r w:rsidRPr="00DA24E6">
              <w:rPr>
                <w:lang w:eastAsia="ko-KR"/>
              </w:rPr>
              <w:t>Outer_Full</w:t>
            </w:r>
          </w:p>
        </w:tc>
      </w:tr>
      <w:tr w:rsidR="00675535" w:rsidRPr="00DA24E6" w:rsidTr="004A020D">
        <w:trPr>
          <w:trHeight w:val="345"/>
        </w:trPr>
        <w:tc>
          <w:tcPr>
            <w:tcW w:w="5000" w:type="pct"/>
            <w:gridSpan w:val="7"/>
            <w:vAlign w:val="center"/>
          </w:tcPr>
          <w:p w:rsidR="00A227B7" w:rsidRPr="00DA24E6" w:rsidRDefault="00675535" w:rsidP="00A227B7">
            <w:pPr>
              <w:pStyle w:val="TAN"/>
              <w:rPr>
                <w:ins w:id="891" w:author="张玉凤" w:date="2021-11-16T13:18:00Z"/>
                <w:lang w:eastAsia="zh-CN"/>
              </w:rPr>
              <w:pPrChange w:id="892" w:author="张玉凤" w:date="2021-11-01T09:50: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893" w:author="张玉凤" w:date="2021-11-16T13:18:00Z">
                <w:pPr>
                  <w:keepNext/>
                  <w:keepLines/>
                  <w:spacing w:after="0"/>
                  <w:ind w:left="851" w:hanging="851"/>
                  <w:jc w:val="both"/>
                </w:pPr>
              </w:pPrChange>
            </w:pPr>
            <w:ins w:id="894" w:author="张玉凤" w:date="2021-11-16T13:18:00Z">
              <w:r w:rsidRPr="00DA24E6">
                <w:t xml:space="preserve">NOTE </w:t>
              </w:r>
              <w:r w:rsidRPr="00DA24E6">
                <w:rPr>
                  <w:rFonts w:hint="eastAsia"/>
                </w:rPr>
                <w:t>2</w:t>
              </w:r>
              <w:r w:rsidRPr="00DA24E6">
                <w:t>:</w:t>
              </w:r>
              <w:r w:rsidRPr="00DA24E6">
                <w:tab/>
              </w:r>
            </w:ins>
            <w:ins w:id="895" w:author="张玉凤" w:date="2021-11-16T16:02:00Z">
              <w:r w:rsidR="00BE6C85" w:rsidRPr="00DA24E6">
                <w:rPr>
                  <w:rFonts w:hint="eastAsia"/>
                </w:rPr>
                <w:t>Number of DL CCs shall be configured the same as number of UL CCs</w:t>
              </w:r>
            </w:ins>
            <w:ins w:id="896" w:author="张玉凤" w:date="2021-11-17T12:30:00Z">
              <w:r w:rsidR="0028761D" w:rsidRPr="00DA24E6">
                <w:t>. The requirements are appliable</w:t>
              </w:r>
            </w:ins>
            <w:ins w:id="897"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675535" w:rsidRPr="00DA24E6" w:rsidRDefault="00675535" w:rsidP="00675535">
      <w:pPr>
        <w:rPr>
          <w:rFonts w:eastAsia="DengXian"/>
          <w:lang w:eastAsia="zh-CN"/>
        </w:rPr>
      </w:pPr>
    </w:p>
    <w:p w:rsidR="00CE0B42" w:rsidRPr="00DA24E6" w:rsidRDefault="00CE0B42" w:rsidP="00CE0B42">
      <w:pPr>
        <w:pStyle w:val="Separation"/>
        <w:rPr>
          <w:rFonts w:eastAsiaTheme="minorEastAsia"/>
          <w:color w:val="FF0000"/>
          <w:sz w:val="32"/>
          <w:lang w:eastAsia="zh-CN"/>
        </w:rPr>
      </w:pPr>
      <w:r w:rsidRPr="00DA24E6">
        <w:rPr>
          <w:rFonts w:eastAsia="??"/>
          <w:color w:val="FF0000"/>
          <w:sz w:val="32"/>
        </w:rPr>
        <w:t>&lt;&lt; Unchanged sections omitted &gt;&gt;</w:t>
      </w:r>
    </w:p>
    <w:p w:rsidR="00E024F1" w:rsidRPr="00DA24E6" w:rsidRDefault="00E024F1" w:rsidP="00E024F1">
      <w:pPr>
        <w:pStyle w:val="4"/>
      </w:pPr>
      <w:bookmarkStart w:id="898" w:name="_Toc76557658"/>
      <w:bookmarkStart w:id="899" w:name="_Toc84435566"/>
      <w:r w:rsidRPr="00DA24E6">
        <w:t>6.3A.</w:t>
      </w:r>
      <w:r w:rsidRPr="00DA24E6">
        <w:rPr>
          <w:rFonts w:eastAsia="SimSun"/>
        </w:rPr>
        <w:t>2</w:t>
      </w:r>
      <w:r w:rsidRPr="00DA24E6">
        <w:t>.</w:t>
      </w:r>
      <w:r w:rsidRPr="00DA24E6">
        <w:rPr>
          <w:rFonts w:eastAsia="SimSun"/>
        </w:rPr>
        <w:t>0</w:t>
      </w:r>
      <w:r w:rsidRPr="00DA24E6">
        <w:tab/>
        <w:t>Minimum conformance requirements</w:t>
      </w:r>
      <w:bookmarkEnd w:id="898"/>
      <w:bookmarkEnd w:id="899"/>
    </w:p>
    <w:p w:rsidR="00E024F1" w:rsidRPr="00DA24E6" w:rsidRDefault="00E024F1" w:rsidP="00E024F1">
      <w:r w:rsidRPr="00DA24E6">
        <w:t>For intra-band contiguous</w:t>
      </w:r>
      <w:del w:id="900" w:author="张玉凤" w:date="2021-11-09T13:49:00Z">
        <w:r w:rsidRPr="00DA24E6" w:rsidDel="00E024F1">
          <w:delText xml:space="preserve"> and non-contiguous</w:delText>
        </w:r>
      </w:del>
      <w:r w:rsidRPr="00DA24E6">
        <w:t xml:space="preserve"> carrier aggregation, </w:t>
      </w:r>
      <w:proofErr w:type="gramStart"/>
      <w:r w:rsidRPr="00DA24E6">
        <w:t>the transmit</w:t>
      </w:r>
      <w:proofErr w:type="gramEnd"/>
      <w:r w:rsidRPr="00DA24E6">
        <w:t xml:space="preserve"> OFF power is defined as the TRP in the channel bandwidth per component carrier when the transmitter is OFF. The transmitter is considered OFF when the UE is not allowed to transmit or during periods when the UE is not transmitting a sub-frame. During DTX and measurements gaps, the transmitter is not considered OFF.</w:t>
      </w:r>
    </w:p>
    <w:p w:rsidR="00E024F1" w:rsidRPr="00DA24E6" w:rsidRDefault="00E024F1" w:rsidP="00E024F1">
      <w:pPr>
        <w:pStyle w:val="Separation"/>
        <w:rPr>
          <w:rFonts w:eastAsiaTheme="minorEastAsia"/>
          <w:color w:val="FF0000"/>
          <w:sz w:val="32"/>
          <w:lang w:eastAsia="zh-CN"/>
        </w:rPr>
      </w:pPr>
      <w:r w:rsidRPr="00DA24E6">
        <w:rPr>
          <w:rFonts w:eastAsia="??"/>
          <w:color w:val="FF0000"/>
          <w:sz w:val="32"/>
        </w:rPr>
        <w:t>&lt;&lt; Unchanged sections omitted &gt;&gt;</w:t>
      </w:r>
    </w:p>
    <w:p w:rsidR="00737F5B" w:rsidRPr="00DA24E6" w:rsidRDefault="00737F5B" w:rsidP="00737F5B">
      <w:pPr>
        <w:pStyle w:val="4"/>
      </w:pPr>
      <w:bookmarkStart w:id="901" w:name="_Toc21026488"/>
      <w:bookmarkStart w:id="902" w:name="_Toc27743746"/>
      <w:bookmarkStart w:id="903" w:name="_Toc36196914"/>
      <w:bookmarkStart w:id="904" w:name="_Toc36197606"/>
      <w:bookmarkStart w:id="905" w:name="_Toc43898271"/>
      <w:bookmarkStart w:id="906" w:name="_Toc52550762"/>
      <w:bookmarkStart w:id="907" w:name="_Toc58952477"/>
      <w:bookmarkStart w:id="908" w:name="_Toc68098176"/>
      <w:bookmarkStart w:id="909" w:name="_Toc68098449"/>
      <w:bookmarkStart w:id="910" w:name="_Toc68360579"/>
      <w:bookmarkStart w:id="911" w:name="_Toc76557663"/>
      <w:bookmarkStart w:id="912" w:name="_Toc84435571"/>
      <w:r w:rsidRPr="00DA24E6">
        <w:t>6.3A.3.0</w:t>
      </w:r>
      <w:r w:rsidRPr="00DA24E6">
        <w:tab/>
        <w:t>Minimum conformance requirements</w:t>
      </w:r>
      <w:bookmarkEnd w:id="901"/>
      <w:bookmarkEnd w:id="902"/>
      <w:bookmarkEnd w:id="903"/>
      <w:bookmarkEnd w:id="904"/>
      <w:bookmarkEnd w:id="905"/>
      <w:bookmarkEnd w:id="906"/>
      <w:bookmarkEnd w:id="907"/>
      <w:bookmarkEnd w:id="908"/>
      <w:bookmarkEnd w:id="909"/>
      <w:bookmarkEnd w:id="910"/>
      <w:bookmarkEnd w:id="911"/>
      <w:bookmarkEnd w:id="912"/>
    </w:p>
    <w:p w:rsidR="00737F5B" w:rsidRPr="00DA24E6" w:rsidRDefault="00737F5B" w:rsidP="00737F5B">
      <w:pPr>
        <w:rPr>
          <w:rFonts w:eastAsia="Yu Mincho"/>
          <w:lang w:eastAsia="ja-JP"/>
        </w:rPr>
      </w:pPr>
      <w:r w:rsidRPr="00DA24E6">
        <w:t>For intra-band contiguous</w:t>
      </w:r>
      <w:del w:id="913" w:author="张玉凤" w:date="2021-11-09T13:55:00Z">
        <w:r w:rsidRPr="00DA24E6" w:rsidDel="00737F5B">
          <w:delText xml:space="preserve"> and non-contiguous</w:delText>
        </w:r>
      </w:del>
      <w:r w:rsidRPr="00DA24E6">
        <w:t xml:space="preserve"> carrier aggregation, the general output power ON/OFF time mask specified in subclause 6.3.3.2 is applicable for each component carrier during the ON power period and the transient periods. The OFF period as specified in subclause 6.3.3.2 shall only be applicable for each component carrier when all the component carriers are OFF.</w:t>
      </w:r>
    </w:p>
    <w:p w:rsidR="00737F5B" w:rsidRPr="00DA24E6" w:rsidRDefault="00737F5B" w:rsidP="00737F5B">
      <w:r w:rsidRPr="00DA24E6">
        <w:t>The normative reference for this requirement is TS 38.101-2 [3] clause 6.3A.</w:t>
      </w:r>
      <w:del w:id="914" w:author="张玉凤" w:date="2021-11-09T13:55:00Z">
        <w:r w:rsidRPr="00DA24E6" w:rsidDel="00737F5B">
          <w:delText>1</w:delText>
        </w:r>
      </w:del>
      <w:ins w:id="915" w:author="张玉凤" w:date="2021-11-09T13:55:00Z">
        <w:r w:rsidRPr="00DA24E6">
          <w:rPr>
            <w:rFonts w:hint="eastAsia"/>
            <w:lang w:eastAsia="zh-CN"/>
          </w:rPr>
          <w:t>3</w:t>
        </w:r>
      </w:ins>
      <w:r w:rsidRPr="00DA24E6">
        <w:t>.</w:t>
      </w:r>
    </w:p>
    <w:p w:rsidR="00737F5B" w:rsidRPr="00DA24E6" w:rsidRDefault="00737F5B" w:rsidP="00737F5B">
      <w:pPr>
        <w:pStyle w:val="Separation"/>
        <w:rPr>
          <w:rFonts w:eastAsiaTheme="minorEastAsia"/>
          <w:color w:val="FF0000"/>
          <w:sz w:val="32"/>
          <w:lang w:eastAsia="zh-CN"/>
        </w:rPr>
      </w:pPr>
      <w:r w:rsidRPr="00DA24E6">
        <w:rPr>
          <w:rFonts w:eastAsia="??"/>
          <w:color w:val="FF0000"/>
          <w:sz w:val="32"/>
        </w:rPr>
        <w:t>&lt;&lt; Unchanged sections omitted &gt;&gt;</w:t>
      </w:r>
    </w:p>
    <w:p w:rsidR="003C77F3" w:rsidRPr="00DA24E6" w:rsidRDefault="003C77F3" w:rsidP="003C77F3">
      <w:pPr>
        <w:pStyle w:val="H6"/>
      </w:pPr>
      <w:r w:rsidRPr="00DA24E6">
        <w:t>6.3A.3.1.1.4.1</w:t>
      </w:r>
      <w:r w:rsidRPr="00DA24E6">
        <w:tab/>
        <w:t>Initial conditions</w:t>
      </w:r>
    </w:p>
    <w:p w:rsidR="003C77F3" w:rsidRPr="00DA24E6" w:rsidRDefault="003C77F3" w:rsidP="003C77F3">
      <w:pPr>
        <w:rPr>
          <w:lang w:eastAsia="ja-JP"/>
        </w:rPr>
      </w:pPr>
      <w:r w:rsidRPr="00DA24E6">
        <w:rPr>
          <w:lang w:eastAsia="ja-JP"/>
        </w:rPr>
        <w:t>Initial conditions are a set of test configurations the UE needs to be tested in and the steps for the SS to take with the UE to reach the correct measurement state.</w:t>
      </w:r>
    </w:p>
    <w:p w:rsidR="003C77F3" w:rsidRPr="00DA24E6" w:rsidRDefault="003C77F3" w:rsidP="003C77F3">
      <w:pPr>
        <w:rPr>
          <w:lang w:eastAsia="ja-JP"/>
        </w:rPr>
      </w:pPr>
      <w:r w:rsidRPr="00DA24E6">
        <w:rPr>
          <w:lang w:eastAsia="ja-JP"/>
        </w:rPr>
        <w:t xml:space="preserve">The initial test configurations consist of environmental conditions, test frequencies, and CC combinations based on NR operating bands specified in </w:t>
      </w:r>
      <w:del w:id="916" w:author="张玉凤" w:date="2021-10-27T15:37:00Z">
        <w:r w:rsidRPr="00DA24E6" w:rsidDel="005326FC">
          <w:rPr>
            <w:lang w:eastAsia="ja-JP"/>
          </w:rPr>
          <w:delText xml:space="preserve">Table </w:delText>
        </w:r>
      </w:del>
      <w:ins w:id="917" w:author="张玉凤" w:date="2021-10-27T15:37:00Z">
        <w:r w:rsidR="005326FC" w:rsidRPr="00DA24E6">
          <w:rPr>
            <w:rFonts w:hint="eastAsia"/>
            <w:lang w:eastAsia="zh-CN"/>
          </w:rPr>
          <w:t>clause</w:t>
        </w:r>
        <w:r w:rsidR="005326FC" w:rsidRPr="00DA24E6">
          <w:rPr>
            <w:lang w:eastAsia="ja-JP"/>
          </w:rPr>
          <w:t xml:space="preserve"> </w:t>
        </w:r>
      </w:ins>
      <w:r w:rsidRPr="00DA24E6">
        <w:rPr>
          <w:lang w:eastAsia="ja-JP"/>
        </w:rPr>
        <w:t>5.5A</w:t>
      </w:r>
      <w:del w:id="918" w:author="张玉凤" w:date="2021-10-27T15:37:00Z">
        <w:r w:rsidRPr="00DA24E6" w:rsidDel="005326FC">
          <w:rPr>
            <w:lang w:eastAsia="ja-JP"/>
          </w:rPr>
          <w:delText>.1-1, 5.5A.2-1 and 5.5A.2-2</w:delText>
        </w:r>
      </w:del>
      <w:r w:rsidRPr="00DA24E6">
        <w:rPr>
          <w:lang w:eastAsia="ja-JP"/>
        </w:rPr>
        <w:t>.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rsidR="003C77F3" w:rsidRPr="00DA24E6" w:rsidRDefault="003C77F3" w:rsidP="003C77F3">
      <w:pPr>
        <w:pStyle w:val="TH"/>
      </w:pPr>
      <w:r w:rsidRPr="00DA24E6">
        <w:t>Table 6.3A.3.1.1.4.1-1: Intra-band Contiguous</w:t>
      </w:r>
      <w:del w:id="919" w:author="张玉凤" w:date="2021-11-09T11:09:00Z">
        <w:r w:rsidRPr="00DA24E6" w:rsidDel="008232FA">
          <w:delText xml:space="preserve"> and non-contiguous</w:delText>
        </w:r>
      </w:del>
      <w:r w:rsidRPr="00DA24E6">
        <w:t xml:space="preserve">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7"/>
        <w:gridCol w:w="953"/>
        <w:gridCol w:w="868"/>
        <w:gridCol w:w="1473"/>
        <w:gridCol w:w="1077"/>
        <w:gridCol w:w="1375"/>
        <w:gridCol w:w="1865"/>
        <w:gridCol w:w="1657"/>
      </w:tblGrid>
      <w:tr w:rsidR="003C77F3" w:rsidRPr="00DA24E6" w:rsidTr="004A020D">
        <w:trPr>
          <w:jc w:val="center"/>
        </w:trPr>
        <w:tc>
          <w:tcPr>
            <w:tcW w:w="0" w:type="auto"/>
            <w:gridSpan w:val="8"/>
            <w:shd w:val="clear" w:color="auto" w:fill="auto"/>
          </w:tcPr>
          <w:p w:rsidR="003C77F3" w:rsidRPr="00DA24E6" w:rsidRDefault="003C77F3" w:rsidP="004A020D">
            <w:pPr>
              <w:pStyle w:val="TAH"/>
              <w:tabs>
                <w:tab w:val="left" w:pos="3912"/>
                <w:tab w:val="center" w:pos="4819"/>
              </w:tabs>
              <w:jc w:val="left"/>
            </w:pPr>
            <w:r w:rsidRPr="00DA24E6">
              <w:tab/>
            </w:r>
            <w:r w:rsidRPr="00DA24E6">
              <w:tab/>
              <w:t>Default Conditions</w:t>
            </w:r>
          </w:p>
        </w:tc>
      </w:tr>
      <w:tr w:rsidR="003C77F3" w:rsidRPr="00DA24E6" w:rsidTr="004A020D">
        <w:trPr>
          <w:jc w:val="center"/>
        </w:trPr>
        <w:tc>
          <w:tcPr>
            <w:tcW w:w="4958" w:type="dxa"/>
            <w:gridSpan w:val="5"/>
            <w:shd w:val="clear" w:color="auto" w:fill="auto"/>
          </w:tcPr>
          <w:p w:rsidR="003C77F3" w:rsidRPr="00DA24E6" w:rsidRDefault="003C77F3" w:rsidP="0058346B">
            <w:pPr>
              <w:pStyle w:val="TAL"/>
              <w:rPr>
                <w:b/>
              </w:rPr>
            </w:pPr>
            <w:r w:rsidRPr="00DA24E6">
              <w:t xml:space="preserve">Test Environment as specified in TS 38.508-1 [10] subclause </w:t>
            </w:r>
            <w:del w:id="920" w:author="张玉凤" w:date="2021-10-26T10:37:00Z">
              <w:r w:rsidRPr="00DA24E6" w:rsidDel="0058346B">
                <w:delText>[</w:delText>
              </w:r>
            </w:del>
            <w:r w:rsidRPr="00DA24E6">
              <w:t>4.1</w:t>
            </w:r>
            <w:del w:id="921" w:author="张玉凤" w:date="2021-10-26T10:37:00Z">
              <w:r w:rsidRPr="00DA24E6" w:rsidDel="0058346B">
                <w:delText>]</w:delText>
              </w:r>
            </w:del>
          </w:p>
        </w:tc>
        <w:tc>
          <w:tcPr>
            <w:tcW w:w="4897" w:type="dxa"/>
            <w:gridSpan w:val="3"/>
            <w:shd w:val="clear" w:color="auto" w:fill="auto"/>
          </w:tcPr>
          <w:p w:rsidR="003C77F3" w:rsidRPr="00DA24E6" w:rsidRDefault="003C77F3" w:rsidP="004A020D">
            <w:pPr>
              <w:pStyle w:val="TAL"/>
            </w:pPr>
            <w:r w:rsidRPr="00DA24E6">
              <w:t>FFS</w:t>
            </w:r>
          </w:p>
        </w:tc>
      </w:tr>
      <w:tr w:rsidR="003C77F3" w:rsidRPr="00DA24E6" w:rsidTr="004A020D">
        <w:trPr>
          <w:jc w:val="center"/>
        </w:trPr>
        <w:tc>
          <w:tcPr>
            <w:tcW w:w="4958" w:type="dxa"/>
            <w:gridSpan w:val="5"/>
            <w:shd w:val="clear" w:color="auto" w:fill="auto"/>
          </w:tcPr>
          <w:p w:rsidR="003C77F3" w:rsidRPr="00DA24E6" w:rsidRDefault="003C77F3" w:rsidP="0058346B">
            <w:pPr>
              <w:pStyle w:val="TAL"/>
              <w:rPr>
                <w:b/>
              </w:rPr>
            </w:pPr>
            <w:r w:rsidRPr="00DA24E6">
              <w:t xml:space="preserve">Test Frequencies as specified in TS 38.508-1 [10] subclause </w:t>
            </w:r>
            <w:del w:id="922" w:author="张玉凤" w:date="2021-10-26T10:37:00Z">
              <w:r w:rsidRPr="00DA24E6" w:rsidDel="0058346B">
                <w:delText>[</w:delText>
              </w:r>
            </w:del>
            <w:r w:rsidRPr="00DA24E6">
              <w:t>4.3.1.2.3</w:t>
            </w:r>
            <w:del w:id="923" w:author="张玉凤" w:date="2021-10-26T10:37:00Z">
              <w:r w:rsidRPr="00DA24E6" w:rsidDel="0058346B">
                <w:delText>]</w:delText>
              </w:r>
            </w:del>
            <w:r w:rsidRPr="00DA24E6">
              <w:t xml:space="preserve"> for different CA bandwidth classes</w:t>
            </w:r>
          </w:p>
        </w:tc>
        <w:tc>
          <w:tcPr>
            <w:tcW w:w="4897" w:type="dxa"/>
            <w:gridSpan w:val="3"/>
            <w:shd w:val="clear" w:color="auto" w:fill="auto"/>
          </w:tcPr>
          <w:p w:rsidR="003C77F3" w:rsidRPr="00DA24E6" w:rsidRDefault="003C77F3" w:rsidP="004A020D">
            <w:pPr>
              <w:pStyle w:val="TAL"/>
            </w:pPr>
            <w:r w:rsidRPr="00DA24E6">
              <w:t>FFS</w:t>
            </w:r>
          </w:p>
        </w:tc>
      </w:tr>
      <w:tr w:rsidR="003C77F3" w:rsidRPr="00DA24E6" w:rsidTr="004A020D">
        <w:trPr>
          <w:jc w:val="center"/>
        </w:trPr>
        <w:tc>
          <w:tcPr>
            <w:tcW w:w="4958" w:type="dxa"/>
            <w:gridSpan w:val="5"/>
            <w:shd w:val="clear" w:color="auto" w:fill="auto"/>
          </w:tcPr>
          <w:p w:rsidR="003C77F3" w:rsidRPr="00DA24E6" w:rsidRDefault="003C77F3" w:rsidP="008C05B0">
            <w:pPr>
              <w:pStyle w:val="TAL"/>
              <w:rPr>
                <w:b/>
              </w:rPr>
            </w:pPr>
            <w:r w:rsidRPr="00DA24E6">
              <w:t>Test CC Combination setting (N</w:t>
            </w:r>
            <w:r w:rsidRPr="00DA24E6">
              <w:rPr>
                <w:vertAlign w:val="subscript"/>
              </w:rPr>
              <w:t>RB_agg</w:t>
            </w:r>
            <w:r w:rsidRPr="00DA24E6">
              <w:t xml:space="preserve">) as specified in </w:t>
            </w:r>
            <w:ins w:id="924" w:author="张玉凤" w:date="2021-11-01T09:53:00Z">
              <w:r w:rsidR="001968F7" w:rsidRPr="00DA24E6">
                <w:t>TS 38.508-1 [10] subclause 4.3.1.2.3</w:t>
              </w:r>
            </w:ins>
            <w:del w:id="925" w:author="张玉凤" w:date="2021-11-01T09:53:00Z">
              <w:r w:rsidRPr="00DA24E6" w:rsidDel="001968F7">
                <w:delText>Table 5.5A.1-1</w:delText>
              </w:r>
            </w:del>
            <w:del w:id="926" w:author="张玉凤" w:date="2021-10-27T15:39:00Z">
              <w:r w:rsidRPr="00DA24E6" w:rsidDel="008C05B0">
                <w:delText>, 5.5A.2-1 and 5.5A.2-2</w:delText>
              </w:r>
            </w:del>
            <w:r w:rsidRPr="00DA24E6">
              <w:t xml:space="preserve"> for the CA Configuration across bandwidth combination sets supported by the UE</w:t>
            </w:r>
          </w:p>
        </w:tc>
        <w:tc>
          <w:tcPr>
            <w:tcW w:w="4897" w:type="dxa"/>
            <w:gridSpan w:val="3"/>
            <w:shd w:val="clear" w:color="auto" w:fill="auto"/>
          </w:tcPr>
          <w:p w:rsidR="003C77F3" w:rsidRPr="00DA24E6" w:rsidRDefault="003C77F3" w:rsidP="004A020D">
            <w:pPr>
              <w:pStyle w:val="TAL"/>
            </w:pPr>
            <w:r w:rsidRPr="00DA24E6">
              <w:t>FFS</w:t>
            </w:r>
          </w:p>
        </w:tc>
      </w:tr>
      <w:tr w:rsidR="003C77F3" w:rsidRPr="00DA24E6" w:rsidTr="004A020D">
        <w:trPr>
          <w:jc w:val="center"/>
        </w:trPr>
        <w:tc>
          <w:tcPr>
            <w:tcW w:w="4958" w:type="dxa"/>
            <w:gridSpan w:val="5"/>
            <w:shd w:val="clear" w:color="auto" w:fill="auto"/>
          </w:tcPr>
          <w:p w:rsidR="003C77F3" w:rsidRPr="00DA24E6" w:rsidRDefault="003C77F3" w:rsidP="004A020D">
            <w:pPr>
              <w:pStyle w:val="TAL"/>
              <w:rPr>
                <w:b/>
              </w:rPr>
            </w:pPr>
            <w:r w:rsidRPr="00DA24E6">
              <w:t>Test SCS as specified in Table 5.3.5-1</w:t>
            </w:r>
          </w:p>
        </w:tc>
        <w:tc>
          <w:tcPr>
            <w:tcW w:w="4897" w:type="dxa"/>
            <w:gridSpan w:val="3"/>
            <w:shd w:val="clear" w:color="auto" w:fill="auto"/>
          </w:tcPr>
          <w:p w:rsidR="003C77F3" w:rsidRPr="00DA24E6" w:rsidRDefault="003C77F3" w:rsidP="004A020D">
            <w:pPr>
              <w:pStyle w:val="TAL"/>
            </w:pPr>
            <w:r w:rsidRPr="00DA24E6">
              <w:t>FFS</w:t>
            </w:r>
          </w:p>
        </w:tc>
      </w:tr>
      <w:tr w:rsidR="003C77F3" w:rsidRPr="00DA24E6" w:rsidTr="004A020D">
        <w:trPr>
          <w:jc w:val="center"/>
        </w:trPr>
        <w:tc>
          <w:tcPr>
            <w:tcW w:w="0" w:type="auto"/>
            <w:gridSpan w:val="8"/>
            <w:shd w:val="clear" w:color="auto" w:fill="auto"/>
          </w:tcPr>
          <w:p w:rsidR="003C77F3" w:rsidRPr="00DA24E6" w:rsidRDefault="003C77F3" w:rsidP="004A020D">
            <w:pPr>
              <w:pStyle w:val="TAH"/>
            </w:pPr>
            <w:r w:rsidRPr="00DA24E6">
              <w:t>Test Parameters</w:t>
            </w:r>
          </w:p>
        </w:tc>
      </w:tr>
      <w:tr w:rsidR="003C77F3" w:rsidRPr="00DA24E6" w:rsidTr="004A020D">
        <w:trPr>
          <w:jc w:val="center"/>
        </w:trPr>
        <w:tc>
          <w:tcPr>
            <w:tcW w:w="0" w:type="auto"/>
            <w:shd w:val="clear" w:color="auto" w:fill="auto"/>
          </w:tcPr>
          <w:p w:rsidR="003C77F3" w:rsidRPr="00DA24E6" w:rsidRDefault="003C77F3" w:rsidP="004A020D">
            <w:pPr>
              <w:pStyle w:val="TAH"/>
            </w:pPr>
            <w:r w:rsidRPr="00DA24E6">
              <w:t>Test ID</w:t>
            </w:r>
          </w:p>
        </w:tc>
        <w:tc>
          <w:tcPr>
            <w:tcW w:w="953" w:type="dxa"/>
            <w:tcBorders>
              <w:bottom w:val="single" w:sz="4" w:space="0" w:color="auto"/>
            </w:tcBorders>
          </w:tcPr>
          <w:p w:rsidR="003C77F3" w:rsidRPr="00DA24E6" w:rsidRDefault="003C77F3" w:rsidP="004A020D">
            <w:pPr>
              <w:pStyle w:val="TAH"/>
            </w:pPr>
            <w:r w:rsidRPr="00DA24E6">
              <w:t>CC</w:t>
            </w:r>
          </w:p>
        </w:tc>
        <w:tc>
          <w:tcPr>
            <w:tcW w:w="868" w:type="dxa"/>
            <w:tcBorders>
              <w:bottom w:val="single" w:sz="4" w:space="0" w:color="auto"/>
            </w:tcBorders>
          </w:tcPr>
          <w:p w:rsidR="003C77F3" w:rsidRPr="00DA24E6" w:rsidRDefault="003C77F3" w:rsidP="004A020D">
            <w:pPr>
              <w:pStyle w:val="TAH"/>
            </w:pPr>
            <w:r w:rsidRPr="00DA24E6">
              <w:t>Band</w:t>
            </w:r>
          </w:p>
        </w:tc>
        <w:tc>
          <w:tcPr>
            <w:tcW w:w="1473" w:type="dxa"/>
            <w:tcBorders>
              <w:bottom w:val="single" w:sz="4" w:space="0" w:color="auto"/>
            </w:tcBorders>
          </w:tcPr>
          <w:p w:rsidR="003C77F3" w:rsidRPr="00DA24E6" w:rsidRDefault="003C77F3" w:rsidP="004A020D">
            <w:pPr>
              <w:pStyle w:val="TAH"/>
            </w:pPr>
            <w:r w:rsidRPr="00DA24E6">
              <w:t>ChBw(MHz)</w:t>
            </w:r>
          </w:p>
        </w:tc>
        <w:tc>
          <w:tcPr>
            <w:tcW w:w="1077" w:type="dxa"/>
          </w:tcPr>
          <w:p w:rsidR="003C77F3" w:rsidRPr="00DA24E6" w:rsidRDefault="003C77F3" w:rsidP="004A020D">
            <w:pPr>
              <w:pStyle w:val="TAH"/>
            </w:pPr>
            <w:r w:rsidRPr="00DA24E6">
              <w:t>Test frequency</w:t>
            </w:r>
          </w:p>
        </w:tc>
        <w:tc>
          <w:tcPr>
            <w:tcW w:w="1375" w:type="dxa"/>
            <w:shd w:val="clear" w:color="auto" w:fill="auto"/>
          </w:tcPr>
          <w:p w:rsidR="003C77F3" w:rsidRPr="00DA24E6" w:rsidRDefault="003C77F3" w:rsidP="004A020D">
            <w:pPr>
              <w:pStyle w:val="TAH"/>
            </w:pPr>
            <w:r w:rsidRPr="00DA24E6">
              <w:t>DL RB allocation</w:t>
            </w:r>
          </w:p>
        </w:tc>
        <w:tc>
          <w:tcPr>
            <w:tcW w:w="1865" w:type="dxa"/>
          </w:tcPr>
          <w:p w:rsidR="003C77F3" w:rsidRPr="00DA24E6" w:rsidRDefault="003C77F3" w:rsidP="004A020D">
            <w:pPr>
              <w:pStyle w:val="TAH"/>
            </w:pPr>
            <w:r w:rsidRPr="00DA24E6">
              <w:t>UL Modulation</w:t>
            </w:r>
          </w:p>
        </w:tc>
        <w:tc>
          <w:tcPr>
            <w:tcW w:w="0" w:type="auto"/>
          </w:tcPr>
          <w:p w:rsidR="003C77F3" w:rsidRPr="00DA24E6" w:rsidRDefault="003C77F3" w:rsidP="004A020D">
            <w:pPr>
              <w:pStyle w:val="TAH"/>
            </w:pPr>
            <w:r w:rsidRPr="00DA24E6">
              <w:t>UL RB allocation</w:t>
            </w:r>
          </w:p>
        </w:tc>
      </w:tr>
      <w:tr w:rsidR="003C77F3" w:rsidRPr="00DA24E6" w:rsidTr="004A020D">
        <w:trPr>
          <w:jc w:val="center"/>
        </w:trPr>
        <w:tc>
          <w:tcPr>
            <w:tcW w:w="0" w:type="auto"/>
            <w:gridSpan w:val="8"/>
            <w:tcBorders>
              <w:bottom w:val="single" w:sz="4" w:space="0" w:color="auto"/>
            </w:tcBorders>
          </w:tcPr>
          <w:p w:rsidR="003C77F3" w:rsidRPr="00DA24E6" w:rsidRDefault="003C77F3" w:rsidP="004A020D">
            <w:pPr>
              <w:pStyle w:val="TAH"/>
            </w:pPr>
            <w:r w:rsidRPr="00DA24E6">
              <w:t>Default Test Settings for a CA_XG, CA_nXO Configuration (Cumulative aggregated BWchannel &lt; 400MHz)</w:t>
            </w:r>
          </w:p>
        </w:tc>
      </w:tr>
      <w:tr w:rsidR="003C77F3" w:rsidRPr="00DA24E6" w:rsidTr="004A020D">
        <w:trPr>
          <w:jc w:val="center"/>
        </w:trPr>
        <w:tc>
          <w:tcPr>
            <w:tcW w:w="0" w:type="auto"/>
            <w:vMerge w:val="restart"/>
            <w:shd w:val="clear" w:color="auto" w:fill="auto"/>
            <w:vAlign w:val="center"/>
          </w:tcPr>
          <w:p w:rsidR="003C77F3" w:rsidRPr="00DA24E6" w:rsidRDefault="003C77F3" w:rsidP="004A020D">
            <w:pPr>
              <w:pStyle w:val="TAC"/>
            </w:pPr>
            <w:r w:rsidRPr="00DA24E6">
              <w:t>1</w:t>
            </w:r>
          </w:p>
        </w:tc>
        <w:tc>
          <w:tcPr>
            <w:tcW w:w="953" w:type="dxa"/>
            <w:tcBorders>
              <w:top w:val="single" w:sz="4" w:space="0" w:color="auto"/>
              <w:bottom w:val="nil"/>
            </w:tcBorders>
          </w:tcPr>
          <w:p w:rsidR="003C77F3" w:rsidRPr="00DA24E6" w:rsidRDefault="003C77F3" w:rsidP="004A020D">
            <w:pPr>
              <w:pStyle w:val="TAC"/>
              <w:rPr>
                <w:rFonts w:eastAsia="Yu Mincho"/>
              </w:rPr>
            </w:pPr>
          </w:p>
        </w:tc>
        <w:tc>
          <w:tcPr>
            <w:tcW w:w="868" w:type="dxa"/>
            <w:tcBorders>
              <w:top w:val="single" w:sz="4" w:space="0" w:color="auto"/>
            </w:tcBorders>
          </w:tcPr>
          <w:p w:rsidR="003C77F3" w:rsidRPr="00DA24E6" w:rsidRDefault="003C77F3" w:rsidP="004A020D">
            <w:pPr>
              <w:pStyle w:val="TAC"/>
              <w:rPr>
                <w:rFonts w:eastAsia="Yu Mincho"/>
              </w:rPr>
            </w:pPr>
          </w:p>
        </w:tc>
        <w:tc>
          <w:tcPr>
            <w:tcW w:w="1473" w:type="dxa"/>
            <w:tcBorders>
              <w:top w:val="single" w:sz="4" w:space="0" w:color="auto"/>
              <w:bottom w:val="nil"/>
            </w:tcBorders>
          </w:tcPr>
          <w:p w:rsidR="003C77F3" w:rsidRPr="00DA24E6" w:rsidRDefault="003C77F3" w:rsidP="004A020D">
            <w:pPr>
              <w:pStyle w:val="TAC"/>
              <w:rPr>
                <w:rFonts w:eastAsia="Yu Mincho"/>
              </w:rPr>
            </w:pPr>
          </w:p>
        </w:tc>
        <w:tc>
          <w:tcPr>
            <w:tcW w:w="1077" w:type="dxa"/>
          </w:tcPr>
          <w:p w:rsidR="003C77F3" w:rsidRPr="00DA24E6" w:rsidRDefault="003C77F3" w:rsidP="004A020D">
            <w:pPr>
              <w:pStyle w:val="TAC"/>
            </w:pPr>
          </w:p>
        </w:tc>
        <w:tc>
          <w:tcPr>
            <w:tcW w:w="1375" w:type="dxa"/>
            <w:tcBorders>
              <w:bottom w:val="nil"/>
            </w:tcBorders>
            <w:shd w:val="clear" w:color="auto" w:fill="auto"/>
          </w:tcPr>
          <w:p w:rsidR="003C77F3" w:rsidRPr="00DA24E6" w:rsidRDefault="003C77F3" w:rsidP="004A020D">
            <w:pPr>
              <w:pStyle w:val="TAC"/>
            </w:pPr>
          </w:p>
        </w:tc>
        <w:tc>
          <w:tcPr>
            <w:tcW w:w="1865" w:type="dxa"/>
          </w:tcPr>
          <w:p w:rsidR="003C77F3" w:rsidRPr="00DA24E6" w:rsidRDefault="003C77F3" w:rsidP="004A020D">
            <w:pPr>
              <w:pStyle w:val="TAC"/>
              <w:rPr>
                <w:rFonts w:eastAsia="Yu Mincho"/>
              </w:rPr>
            </w:pPr>
          </w:p>
        </w:tc>
        <w:tc>
          <w:tcPr>
            <w:tcW w:w="0" w:type="auto"/>
          </w:tcPr>
          <w:p w:rsidR="003C77F3" w:rsidRPr="00DA24E6" w:rsidRDefault="003C77F3" w:rsidP="004A020D">
            <w:pPr>
              <w:pStyle w:val="TAC"/>
            </w:pPr>
          </w:p>
        </w:tc>
      </w:tr>
      <w:tr w:rsidR="003C77F3" w:rsidRPr="00DA24E6" w:rsidTr="004A020D">
        <w:trPr>
          <w:jc w:val="center"/>
        </w:trPr>
        <w:tc>
          <w:tcPr>
            <w:tcW w:w="0" w:type="auto"/>
            <w:vMerge/>
            <w:tcBorders>
              <w:bottom w:val="single" w:sz="4" w:space="0" w:color="auto"/>
            </w:tcBorders>
            <w:shd w:val="clear" w:color="auto" w:fill="auto"/>
          </w:tcPr>
          <w:p w:rsidR="003C77F3" w:rsidRPr="00DA24E6" w:rsidRDefault="003C77F3" w:rsidP="004A020D">
            <w:pPr>
              <w:pStyle w:val="TAC"/>
              <w:rPr>
                <w:rFonts w:eastAsia="Yu Mincho"/>
              </w:rPr>
            </w:pPr>
          </w:p>
        </w:tc>
        <w:tc>
          <w:tcPr>
            <w:tcW w:w="953" w:type="dxa"/>
            <w:tcBorders>
              <w:top w:val="single" w:sz="4" w:space="0" w:color="auto"/>
              <w:bottom w:val="single" w:sz="4" w:space="0" w:color="auto"/>
            </w:tcBorders>
          </w:tcPr>
          <w:p w:rsidR="003C77F3" w:rsidRPr="00DA24E6" w:rsidRDefault="003C77F3" w:rsidP="004A020D">
            <w:pPr>
              <w:pStyle w:val="TAC"/>
              <w:rPr>
                <w:rFonts w:eastAsia="Yu Mincho"/>
              </w:rPr>
            </w:pPr>
          </w:p>
        </w:tc>
        <w:tc>
          <w:tcPr>
            <w:tcW w:w="868" w:type="dxa"/>
            <w:tcBorders>
              <w:bottom w:val="single" w:sz="4" w:space="0" w:color="auto"/>
            </w:tcBorders>
          </w:tcPr>
          <w:p w:rsidR="003C77F3" w:rsidRPr="00DA24E6" w:rsidRDefault="003C77F3" w:rsidP="004A020D">
            <w:pPr>
              <w:pStyle w:val="TAC"/>
              <w:rPr>
                <w:rFonts w:eastAsia="Yu Mincho"/>
              </w:rPr>
            </w:pPr>
          </w:p>
        </w:tc>
        <w:tc>
          <w:tcPr>
            <w:tcW w:w="1473" w:type="dxa"/>
            <w:tcBorders>
              <w:top w:val="nil"/>
              <w:bottom w:val="single" w:sz="4" w:space="0" w:color="auto"/>
            </w:tcBorders>
          </w:tcPr>
          <w:p w:rsidR="003C77F3" w:rsidRPr="00DA24E6" w:rsidRDefault="003C77F3" w:rsidP="004A020D">
            <w:pPr>
              <w:pStyle w:val="TAC"/>
              <w:rPr>
                <w:rFonts w:eastAsia="Yu Mincho"/>
              </w:rPr>
            </w:pPr>
          </w:p>
        </w:tc>
        <w:tc>
          <w:tcPr>
            <w:tcW w:w="1077" w:type="dxa"/>
            <w:tcBorders>
              <w:bottom w:val="single" w:sz="4" w:space="0" w:color="auto"/>
            </w:tcBorders>
          </w:tcPr>
          <w:p w:rsidR="003C77F3" w:rsidRPr="00DA24E6" w:rsidRDefault="003C77F3" w:rsidP="004A020D">
            <w:pPr>
              <w:pStyle w:val="TAC"/>
            </w:pPr>
          </w:p>
        </w:tc>
        <w:tc>
          <w:tcPr>
            <w:tcW w:w="1375" w:type="dxa"/>
            <w:tcBorders>
              <w:top w:val="nil"/>
              <w:bottom w:val="single" w:sz="4" w:space="0" w:color="auto"/>
            </w:tcBorders>
            <w:shd w:val="clear" w:color="auto" w:fill="auto"/>
          </w:tcPr>
          <w:p w:rsidR="003C77F3" w:rsidRPr="00DA24E6" w:rsidRDefault="003C77F3" w:rsidP="004A020D">
            <w:pPr>
              <w:pStyle w:val="TAC"/>
            </w:pPr>
          </w:p>
        </w:tc>
        <w:tc>
          <w:tcPr>
            <w:tcW w:w="1865" w:type="dxa"/>
            <w:tcBorders>
              <w:bottom w:val="single" w:sz="4" w:space="0" w:color="auto"/>
            </w:tcBorders>
          </w:tcPr>
          <w:p w:rsidR="003C77F3" w:rsidRPr="00DA24E6" w:rsidRDefault="003C77F3" w:rsidP="004A020D">
            <w:pPr>
              <w:pStyle w:val="TAC"/>
              <w:rPr>
                <w:rFonts w:eastAsia="Yu Mincho"/>
              </w:rPr>
            </w:pPr>
          </w:p>
        </w:tc>
        <w:tc>
          <w:tcPr>
            <w:tcW w:w="0" w:type="auto"/>
            <w:tcBorders>
              <w:bottom w:val="single" w:sz="4" w:space="0" w:color="auto"/>
            </w:tcBorders>
          </w:tcPr>
          <w:p w:rsidR="003C77F3" w:rsidRPr="00DA24E6" w:rsidRDefault="003C77F3" w:rsidP="004A020D">
            <w:pPr>
              <w:pStyle w:val="TAC"/>
              <w:rPr>
                <w:rFonts w:eastAsia="Yu Mincho"/>
              </w:rPr>
            </w:pPr>
          </w:p>
        </w:tc>
      </w:tr>
    </w:tbl>
    <w:p w:rsidR="003C77F3" w:rsidRPr="00DA24E6" w:rsidRDefault="003C77F3" w:rsidP="003C77F3"/>
    <w:p w:rsidR="00877329" w:rsidRPr="00DA24E6" w:rsidRDefault="00877329" w:rsidP="00877329">
      <w:pPr>
        <w:pStyle w:val="Separation"/>
        <w:rPr>
          <w:rFonts w:eastAsiaTheme="minorEastAsia"/>
          <w:color w:val="FF0000"/>
          <w:sz w:val="32"/>
          <w:lang w:eastAsia="zh-CN"/>
        </w:rPr>
      </w:pPr>
      <w:r w:rsidRPr="00DA24E6">
        <w:rPr>
          <w:rFonts w:eastAsia="??"/>
          <w:color w:val="FF0000"/>
          <w:sz w:val="32"/>
        </w:rPr>
        <w:t>&lt;&lt; Unchanged sections omitted &gt;&gt;</w:t>
      </w:r>
    </w:p>
    <w:p w:rsidR="009D0AF6" w:rsidRPr="00DA24E6" w:rsidRDefault="009D0AF6" w:rsidP="009D0AF6">
      <w:pPr>
        <w:pStyle w:val="5"/>
      </w:pPr>
      <w:bookmarkStart w:id="927" w:name="_Toc21026493"/>
      <w:bookmarkStart w:id="928" w:name="_Toc27743751"/>
      <w:bookmarkStart w:id="929" w:name="_Toc36196919"/>
      <w:bookmarkStart w:id="930" w:name="_Toc36197611"/>
      <w:bookmarkStart w:id="931" w:name="_Toc43898276"/>
      <w:bookmarkStart w:id="932" w:name="_Toc52550767"/>
      <w:bookmarkStart w:id="933" w:name="_Toc58952482"/>
      <w:bookmarkStart w:id="934" w:name="_Toc68098181"/>
      <w:bookmarkStart w:id="935" w:name="_Toc68098454"/>
      <w:bookmarkStart w:id="936" w:name="_Toc68360584"/>
      <w:bookmarkStart w:id="937" w:name="_Toc76557668"/>
      <w:bookmarkStart w:id="938" w:name="_Toc84435582"/>
      <w:r w:rsidRPr="00DA24E6">
        <w:t>6.3A.4.2.0</w:t>
      </w:r>
      <w:r w:rsidRPr="00DA24E6">
        <w:tab/>
        <w:t>Minimum conformance requirements</w:t>
      </w:r>
      <w:bookmarkEnd w:id="927"/>
      <w:bookmarkEnd w:id="928"/>
      <w:bookmarkEnd w:id="929"/>
      <w:bookmarkEnd w:id="930"/>
      <w:bookmarkEnd w:id="931"/>
      <w:bookmarkEnd w:id="932"/>
      <w:bookmarkEnd w:id="933"/>
      <w:bookmarkEnd w:id="934"/>
      <w:bookmarkEnd w:id="935"/>
      <w:bookmarkEnd w:id="936"/>
      <w:bookmarkEnd w:id="937"/>
      <w:bookmarkEnd w:id="938"/>
    </w:p>
    <w:p w:rsidR="009D0AF6" w:rsidRPr="00DA24E6" w:rsidRDefault="009D0AF6" w:rsidP="009D0AF6">
      <w:pPr>
        <w:rPr>
          <w:snapToGrid w:val="0"/>
        </w:rPr>
      </w:pPr>
      <w:del w:id="939" w:author="张玉凤" w:date="2021-11-09T13:07:00Z">
        <w:r w:rsidRPr="00DA24E6" w:rsidDel="009316F1">
          <w:delText>For intra-band contiguous and non-contiguous UL carrier aggregation, t</w:delText>
        </w:r>
      </w:del>
      <w:ins w:id="940" w:author="张玉凤" w:date="2021-11-09T13:07:00Z">
        <w:r w:rsidR="009316F1" w:rsidRPr="00DA24E6">
          <w:rPr>
            <w:rFonts w:hint="eastAsia"/>
            <w:lang w:eastAsia="zh-CN"/>
          </w:rPr>
          <w:t>T</w:t>
        </w:r>
      </w:ins>
      <w:r w:rsidRPr="00DA24E6">
        <w:t>he absolute power tolerance is the ability of the UE transmitter to set its initial output power to a specific value for the first sub-frame at the start of a contiguous transmission</w:t>
      </w:r>
      <w:r w:rsidRPr="00DA24E6">
        <w:rPr>
          <w:snapToGrid w:val="0"/>
        </w:rPr>
        <w:t xml:space="preserve"> or non-contiguous transmission with a transmission gap on each active component carriers larger than 20 ms. For SRS switching, the </w:t>
      </w:r>
      <w:r w:rsidRPr="00DA24E6">
        <w:t>absolute power tolerance is the ability of the UE transmitter to set its initial output power to a specific value for the first sub-frame at the start of a contiguous transmission</w:t>
      </w:r>
      <w:r w:rsidRPr="00DA24E6">
        <w:rPr>
          <w:snapToGrid w:val="0"/>
        </w:rPr>
        <w:t xml:space="preserve"> or non-contiguous transmission with a transmission gap on component carriers (to which SRS switching occurs) larger than 20 ms. The requirement can be tested by time aligning any transmission gaps on the component carriers. For intra-band contiguous CA, the absolute power control tolerance per </w:t>
      </w:r>
      <w:r w:rsidRPr="00DA24E6">
        <w:t xml:space="preserve">configured UL </w:t>
      </w:r>
      <w:r w:rsidRPr="00DA24E6">
        <w:rPr>
          <w:snapToGrid w:val="0"/>
        </w:rPr>
        <w:t>CC is given in Tables 6.</w:t>
      </w:r>
      <w:r w:rsidRPr="00DA24E6">
        <w:t xml:space="preserve">3.4.2.3-1 and </w:t>
      </w:r>
      <w:r w:rsidRPr="00DA24E6">
        <w:rPr>
          <w:snapToGrid w:val="0"/>
        </w:rPr>
        <w:t>6.</w:t>
      </w:r>
      <w:r w:rsidRPr="00DA24E6">
        <w:t>3.4.2.3-2</w:t>
      </w:r>
      <w:r w:rsidRPr="00DA24E6">
        <w:rPr>
          <w:snapToGrid w:val="0"/>
        </w:rPr>
        <w:t>.</w:t>
      </w:r>
    </w:p>
    <w:p w:rsidR="009D0AF6" w:rsidRPr="00DA24E6" w:rsidRDefault="009D0AF6" w:rsidP="009D0AF6">
      <w:pPr>
        <w:pStyle w:val="Separation"/>
        <w:rPr>
          <w:rFonts w:eastAsiaTheme="minorEastAsia"/>
          <w:color w:val="FF0000"/>
          <w:sz w:val="32"/>
          <w:lang w:eastAsia="zh-CN"/>
        </w:rPr>
      </w:pPr>
      <w:r w:rsidRPr="00DA24E6">
        <w:rPr>
          <w:rFonts w:eastAsia="??"/>
          <w:color w:val="FF0000"/>
          <w:sz w:val="32"/>
        </w:rPr>
        <w:t>&lt;&lt; Unchanged sections omitted &gt;&gt;</w:t>
      </w:r>
    </w:p>
    <w:p w:rsidR="008629AC" w:rsidRPr="00DA24E6" w:rsidRDefault="008629AC" w:rsidP="008629AC">
      <w:pPr>
        <w:pStyle w:val="H6"/>
      </w:pPr>
      <w:r w:rsidRPr="00DA24E6">
        <w:t>6.3A.4.2.1.4.1</w:t>
      </w:r>
      <w:r w:rsidRPr="00DA24E6">
        <w:tab/>
        <w:t>Initial condition</w:t>
      </w:r>
    </w:p>
    <w:p w:rsidR="008629AC" w:rsidRPr="00DA24E6" w:rsidRDefault="008629AC" w:rsidP="008629AC">
      <w:r w:rsidRPr="00DA24E6">
        <w:t>Initial conditions are a set of test configurations the UE needs to be tested in and the steps for the SS to take with the UE to reach the correct measurement state.</w:t>
      </w:r>
    </w:p>
    <w:p w:rsidR="008629AC" w:rsidRPr="00DA24E6" w:rsidRDefault="008629AC" w:rsidP="008629AC">
      <w:r w:rsidRPr="00DA24E6">
        <w:t xml:space="preserve">The initial test configurations consist of environmental conditions, test frequencies, test channel bandwidth and subcarrier spacing based on NR CA configurations based on NR operating bands specified in </w:t>
      </w:r>
      <w:ins w:id="941" w:author="张玉凤" w:date="2021-10-27T16:00:00Z">
        <w:r w:rsidR="004A61CA" w:rsidRPr="00DA24E6">
          <w:rPr>
            <w:rFonts w:hint="eastAsia"/>
            <w:lang w:eastAsia="zh-CN"/>
          </w:rPr>
          <w:t>clause</w:t>
        </w:r>
      </w:ins>
      <w:del w:id="942" w:author="张玉凤" w:date="2021-10-27T16:00:00Z">
        <w:r w:rsidRPr="00DA24E6" w:rsidDel="004A61CA">
          <w:rPr>
            <w:lang w:eastAsia="ja-JP"/>
          </w:rPr>
          <w:delText>Table</w:delText>
        </w:r>
      </w:del>
      <w:r w:rsidRPr="00DA24E6">
        <w:rPr>
          <w:lang w:eastAsia="ja-JP"/>
        </w:rPr>
        <w:t xml:space="preserve"> 5.5A</w:t>
      </w:r>
      <w:del w:id="943" w:author="张玉凤" w:date="2021-10-27T16:00:00Z">
        <w:r w:rsidRPr="00DA24E6" w:rsidDel="004A61CA">
          <w:rPr>
            <w:lang w:eastAsia="ja-JP"/>
          </w:rPr>
          <w:delText>.1-1, 5.5A.2-1 and 5.5A.2-2</w:delText>
        </w:r>
      </w:del>
      <w:r w:rsidRPr="00DA24E6">
        <w:t>. All of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rsidR="008629AC" w:rsidRPr="00DA24E6" w:rsidRDefault="008629AC" w:rsidP="008629AC">
      <w:pPr>
        <w:pStyle w:val="TH"/>
      </w:pPr>
      <w:r w:rsidRPr="00DA24E6">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558"/>
        <w:gridCol w:w="1806"/>
      </w:tblGrid>
      <w:tr w:rsidR="008629AC" w:rsidRPr="00DA24E6" w:rsidTr="004A020D">
        <w:tc>
          <w:tcPr>
            <w:tcW w:w="5000" w:type="pct"/>
            <w:gridSpan w:val="7"/>
            <w:shd w:val="clear" w:color="auto" w:fill="auto"/>
          </w:tcPr>
          <w:p w:rsidR="00A227B7" w:rsidRPr="00DA24E6" w:rsidRDefault="008629AC" w:rsidP="00A227B7">
            <w:pPr>
              <w:pStyle w:val="TAH"/>
              <w:pPrChange w:id="944" w:author="张玉凤" w:date="2021-11-01T09:55:00Z">
                <w:pPr>
                  <w:keepNext/>
                  <w:keepLines/>
                  <w:spacing w:after="0"/>
                  <w:jc w:val="center"/>
                </w:pPr>
              </w:pPrChange>
            </w:pPr>
            <w:r w:rsidRPr="00DA24E6">
              <w:t>Default Conditions</w:t>
            </w:r>
          </w:p>
        </w:tc>
      </w:tr>
      <w:tr w:rsidR="008629AC" w:rsidRPr="00DA24E6" w:rsidTr="004A020D">
        <w:tc>
          <w:tcPr>
            <w:tcW w:w="2474" w:type="pct"/>
            <w:gridSpan w:val="4"/>
            <w:shd w:val="clear" w:color="auto" w:fill="auto"/>
          </w:tcPr>
          <w:p w:rsidR="00A227B7" w:rsidRPr="00DA24E6" w:rsidRDefault="008629AC" w:rsidP="00A227B7">
            <w:pPr>
              <w:pStyle w:val="TAL"/>
              <w:pPrChange w:id="945" w:author="张玉凤" w:date="2021-11-01T09:56:00Z">
                <w:pPr>
                  <w:keepNext/>
                  <w:keepLines/>
                  <w:spacing w:after="0"/>
                </w:pPr>
              </w:pPrChange>
            </w:pPr>
            <w:r w:rsidRPr="00DA24E6">
              <w:t>Test Environment as specified in TS 38.508-1 [10] subclause 4.1</w:t>
            </w:r>
          </w:p>
        </w:tc>
        <w:tc>
          <w:tcPr>
            <w:tcW w:w="2526" w:type="pct"/>
            <w:gridSpan w:val="3"/>
          </w:tcPr>
          <w:p w:rsidR="00A227B7" w:rsidRPr="00DA24E6" w:rsidRDefault="008629AC" w:rsidP="00A227B7">
            <w:pPr>
              <w:pStyle w:val="TAL"/>
              <w:pPrChange w:id="946" w:author="张玉凤" w:date="2021-11-01T09:56:00Z">
                <w:pPr>
                  <w:keepNext/>
                  <w:keepLines/>
                  <w:spacing w:after="0"/>
                </w:pPr>
              </w:pPrChange>
            </w:pPr>
            <w:r w:rsidRPr="00DA24E6">
              <w:t>Normal</w:t>
            </w:r>
          </w:p>
        </w:tc>
      </w:tr>
      <w:tr w:rsidR="008629AC" w:rsidRPr="00DA24E6" w:rsidTr="004A020D">
        <w:tc>
          <w:tcPr>
            <w:tcW w:w="2474" w:type="pct"/>
            <w:gridSpan w:val="4"/>
            <w:shd w:val="clear" w:color="auto" w:fill="auto"/>
          </w:tcPr>
          <w:p w:rsidR="00A227B7" w:rsidRPr="00DA24E6" w:rsidRDefault="008629AC" w:rsidP="00A227B7">
            <w:pPr>
              <w:pStyle w:val="TAL"/>
              <w:pPrChange w:id="947" w:author="张玉凤" w:date="2021-11-01T09:56:00Z">
                <w:pPr>
                  <w:keepNext/>
                  <w:keepLines/>
                  <w:spacing w:after="0"/>
                </w:pPr>
              </w:pPrChange>
            </w:pPr>
            <w:r w:rsidRPr="00DA24E6">
              <w:t>Test Frequencies as specified in TS 38.508-1 [10] subclause 4.3.1.2.3 for different CA bandwidth classes</w:t>
            </w:r>
            <w:del w:id="948" w:author="张玉凤" w:date="2021-10-26T11:10:00Z">
              <w:r w:rsidRPr="00DA24E6" w:rsidDel="009A2060">
                <w:delText>, and PCC and SCCs are mapped onto physical frequencies according to Table 6.1-2</w:delText>
              </w:r>
            </w:del>
            <w:r w:rsidRPr="00DA24E6">
              <w:t>.</w:t>
            </w:r>
          </w:p>
        </w:tc>
        <w:tc>
          <w:tcPr>
            <w:tcW w:w="2526" w:type="pct"/>
            <w:gridSpan w:val="3"/>
          </w:tcPr>
          <w:p w:rsidR="00A227B7" w:rsidRPr="00DA24E6" w:rsidRDefault="008629AC" w:rsidP="00A227B7">
            <w:pPr>
              <w:pStyle w:val="TAL"/>
              <w:rPr>
                <w:rFonts w:eastAsia="DengXian"/>
              </w:rPr>
              <w:pPrChange w:id="949" w:author="张玉凤" w:date="2021-11-01T09:56:00Z">
                <w:pPr>
                  <w:keepNext/>
                  <w:keepLines/>
                  <w:spacing w:after="0"/>
                </w:pPr>
              </w:pPrChange>
            </w:pPr>
            <w:r w:rsidRPr="00DA24E6">
              <w:t>Low and High range</w:t>
            </w:r>
          </w:p>
        </w:tc>
      </w:tr>
      <w:tr w:rsidR="008629AC" w:rsidRPr="00DA24E6" w:rsidTr="004A020D">
        <w:tc>
          <w:tcPr>
            <w:tcW w:w="2474" w:type="pct"/>
            <w:gridSpan w:val="4"/>
            <w:shd w:val="clear" w:color="auto" w:fill="auto"/>
          </w:tcPr>
          <w:p w:rsidR="00A227B7" w:rsidRPr="00DA24E6" w:rsidRDefault="008629AC" w:rsidP="00A227B7">
            <w:pPr>
              <w:pStyle w:val="TAL"/>
              <w:pPrChange w:id="950" w:author="张玉凤" w:date="2021-11-01T09:56:00Z">
                <w:pPr>
                  <w:keepNext/>
                  <w:keepLines/>
                  <w:spacing w:after="0"/>
                </w:pPr>
              </w:pPrChange>
            </w:pPr>
            <w:r w:rsidRPr="00DA24E6">
              <w:t xml:space="preserve">Test CC combination setting as specified in </w:t>
            </w:r>
            <w:ins w:id="951" w:author="张玉凤" w:date="2021-11-01T09:54:00Z">
              <w:r w:rsidR="001968F7" w:rsidRPr="00DA24E6">
                <w:t>TS 38.508-1 [10] subclause 4.3.1.2.3</w:t>
              </w:r>
            </w:ins>
            <w:del w:id="952" w:author="张玉凤" w:date="2021-10-26T11:11:00Z">
              <w:r w:rsidRPr="00DA24E6" w:rsidDel="009A2060">
                <w:delText>subclause</w:delText>
              </w:r>
            </w:del>
            <w:del w:id="953" w:author="张玉凤" w:date="2021-11-01T09:54:00Z">
              <w:r w:rsidRPr="00DA24E6" w:rsidDel="001968F7">
                <w:delText xml:space="preserve"> 5.5A.1-1</w:delText>
              </w:r>
            </w:del>
            <w:del w:id="954" w:author="张玉凤" w:date="2021-10-27T15:48:00Z">
              <w:r w:rsidRPr="00DA24E6" w:rsidDel="006C3AC4">
                <w:delText>, 5.5A.2-1 and 5.5A.2-2</w:delText>
              </w:r>
            </w:del>
            <w:r w:rsidRPr="00DA24E6">
              <w:t xml:space="preserve"> for the CA Configuration across bandwidth combination sets supported by the UE. </w:t>
            </w:r>
          </w:p>
        </w:tc>
        <w:tc>
          <w:tcPr>
            <w:tcW w:w="2526" w:type="pct"/>
            <w:gridSpan w:val="3"/>
          </w:tcPr>
          <w:p w:rsidR="00A227B7" w:rsidRPr="00DA24E6" w:rsidRDefault="008629AC" w:rsidP="00A227B7">
            <w:pPr>
              <w:pStyle w:val="TAL"/>
              <w:pPrChange w:id="955" w:author="张玉凤" w:date="2021-11-01T09:56:00Z">
                <w:pPr>
                  <w:keepNext/>
                  <w:keepLines/>
                  <w:spacing w:after="0"/>
                </w:pPr>
              </w:pPrChange>
            </w:pPr>
            <w:r w:rsidRPr="00DA24E6">
              <w:t>Highest aggregated BW of the CA configuration</w:t>
            </w:r>
          </w:p>
        </w:tc>
      </w:tr>
      <w:tr w:rsidR="008629AC" w:rsidRPr="00DA24E6" w:rsidTr="004A020D">
        <w:tc>
          <w:tcPr>
            <w:tcW w:w="2474" w:type="pct"/>
            <w:gridSpan w:val="4"/>
            <w:shd w:val="clear" w:color="auto" w:fill="auto"/>
          </w:tcPr>
          <w:p w:rsidR="00A227B7" w:rsidRPr="00DA24E6" w:rsidRDefault="008629AC" w:rsidP="00A227B7">
            <w:pPr>
              <w:pStyle w:val="TAL"/>
              <w:pPrChange w:id="956" w:author="张玉凤" w:date="2021-11-01T09:56:00Z">
                <w:pPr>
                  <w:keepNext/>
                  <w:keepLines/>
                  <w:spacing w:after="0"/>
                </w:pPr>
              </w:pPrChange>
            </w:pPr>
            <w:r w:rsidRPr="00DA24E6">
              <w:t>Test SCS as specified in Table 5.3.5-1.</w:t>
            </w:r>
          </w:p>
        </w:tc>
        <w:tc>
          <w:tcPr>
            <w:tcW w:w="2526" w:type="pct"/>
            <w:gridSpan w:val="3"/>
          </w:tcPr>
          <w:p w:rsidR="00A227B7" w:rsidRPr="00DA24E6" w:rsidRDefault="008629AC" w:rsidP="00A227B7">
            <w:pPr>
              <w:pStyle w:val="TAL"/>
              <w:pPrChange w:id="957" w:author="张玉凤" w:date="2021-11-01T09:56:00Z">
                <w:pPr>
                  <w:keepNext/>
                  <w:keepLines/>
                  <w:spacing w:after="0"/>
                </w:pPr>
              </w:pPrChange>
            </w:pPr>
            <w:r w:rsidRPr="00DA24E6">
              <w:t>Highest</w:t>
            </w:r>
          </w:p>
        </w:tc>
      </w:tr>
      <w:tr w:rsidR="008629AC" w:rsidRPr="00DA24E6" w:rsidTr="004A020D">
        <w:tc>
          <w:tcPr>
            <w:tcW w:w="5000" w:type="pct"/>
            <w:gridSpan w:val="7"/>
            <w:shd w:val="clear" w:color="auto" w:fill="auto"/>
          </w:tcPr>
          <w:p w:rsidR="00A227B7" w:rsidRPr="00DA24E6" w:rsidRDefault="00A227B7" w:rsidP="00A227B7">
            <w:pPr>
              <w:pStyle w:val="TAC"/>
              <w:rPr>
                <w:b/>
                <w:bCs/>
                <w:rPrChange w:id="958" w:author="张玉凤" w:date="2021-11-01T09:56:00Z">
                  <w:rPr/>
                </w:rPrChange>
              </w:rPr>
              <w:pPrChange w:id="959" w:author="张玉凤" w:date="2021-11-01T09:56:00Z">
                <w:pPr>
                  <w:keepNext/>
                  <w:keepLines/>
                  <w:spacing w:after="0"/>
                  <w:jc w:val="center"/>
                </w:pPr>
              </w:pPrChange>
            </w:pPr>
            <w:r w:rsidRPr="00DA24E6">
              <w:rPr>
                <w:b/>
                <w:bCs/>
                <w:rPrChange w:id="960" w:author="张玉凤" w:date="2021-11-01T09:56:00Z">
                  <w:rPr/>
                </w:rPrChange>
              </w:rPr>
              <w:t>Test Parameters</w:t>
            </w:r>
          </w:p>
        </w:tc>
      </w:tr>
      <w:tr w:rsidR="008629AC" w:rsidRPr="00DA24E6" w:rsidTr="004A020D">
        <w:tc>
          <w:tcPr>
            <w:tcW w:w="349" w:type="pct"/>
            <w:shd w:val="clear" w:color="auto" w:fill="auto"/>
            <w:vAlign w:val="center"/>
          </w:tcPr>
          <w:p w:rsidR="00A227B7" w:rsidRPr="00DA24E6" w:rsidRDefault="00A227B7" w:rsidP="00A227B7">
            <w:pPr>
              <w:pStyle w:val="TAC"/>
              <w:rPr>
                <w:b/>
                <w:bCs/>
                <w:lang w:eastAsia="ko-KR"/>
                <w:rPrChange w:id="961" w:author="张玉凤" w:date="2021-11-01T09:56:00Z">
                  <w:rPr>
                    <w:lang w:eastAsia="ko-KR"/>
                  </w:rPr>
                </w:rPrChange>
              </w:rPr>
              <w:pPrChange w:id="962" w:author="张玉凤" w:date="2021-11-01T09:56:00Z">
                <w:pPr>
                  <w:keepNext/>
                  <w:keepLines/>
                  <w:spacing w:after="0"/>
                  <w:jc w:val="center"/>
                </w:pPr>
              </w:pPrChange>
            </w:pPr>
            <w:r w:rsidRPr="00DA24E6">
              <w:rPr>
                <w:b/>
                <w:bCs/>
                <w:lang w:eastAsia="ko-KR"/>
                <w:rPrChange w:id="963" w:author="张玉凤" w:date="2021-11-01T09:56:00Z">
                  <w:rPr>
                    <w:lang w:eastAsia="ko-KR"/>
                  </w:rPr>
                </w:rPrChange>
              </w:rPr>
              <w:t>Test ID</w:t>
            </w:r>
          </w:p>
        </w:tc>
        <w:tc>
          <w:tcPr>
            <w:tcW w:w="557" w:type="pct"/>
            <w:shd w:val="clear" w:color="auto" w:fill="auto"/>
            <w:vAlign w:val="center"/>
          </w:tcPr>
          <w:p w:rsidR="00A227B7" w:rsidRPr="00DA24E6" w:rsidRDefault="00A227B7" w:rsidP="00A227B7">
            <w:pPr>
              <w:pStyle w:val="TAC"/>
              <w:rPr>
                <w:b/>
                <w:bCs/>
                <w:lang w:eastAsia="ko-KR"/>
                <w:rPrChange w:id="964" w:author="张玉凤" w:date="2021-11-01T09:56:00Z">
                  <w:rPr>
                    <w:lang w:eastAsia="ko-KR"/>
                  </w:rPr>
                </w:rPrChange>
              </w:rPr>
              <w:pPrChange w:id="965" w:author="张玉凤" w:date="2021-11-01T09:56:00Z">
                <w:pPr>
                  <w:keepNext/>
                  <w:keepLines/>
                  <w:spacing w:after="0"/>
                  <w:jc w:val="center"/>
                </w:pPr>
              </w:pPrChange>
            </w:pPr>
            <w:r w:rsidRPr="00DA24E6">
              <w:rPr>
                <w:b/>
                <w:bCs/>
                <w:lang w:eastAsia="ko-KR"/>
                <w:rPrChange w:id="966" w:author="张玉凤" w:date="2021-11-01T09:56:00Z">
                  <w:rPr>
                    <w:lang w:eastAsia="ko-KR"/>
                  </w:rPr>
                </w:rPrChange>
              </w:rPr>
              <w:t>CC</w:t>
            </w:r>
          </w:p>
        </w:tc>
        <w:tc>
          <w:tcPr>
            <w:tcW w:w="822" w:type="pct"/>
            <w:shd w:val="clear" w:color="auto" w:fill="auto"/>
            <w:vAlign w:val="center"/>
          </w:tcPr>
          <w:p w:rsidR="00A227B7" w:rsidRPr="00DA24E6" w:rsidRDefault="00A227B7" w:rsidP="00A227B7">
            <w:pPr>
              <w:pStyle w:val="TAC"/>
              <w:rPr>
                <w:b/>
                <w:bCs/>
                <w:lang w:eastAsia="ko-KR"/>
                <w:rPrChange w:id="967" w:author="张玉凤" w:date="2021-11-01T09:56:00Z">
                  <w:rPr>
                    <w:lang w:eastAsia="ko-KR"/>
                  </w:rPr>
                </w:rPrChange>
              </w:rPr>
              <w:pPrChange w:id="968" w:author="张玉凤" w:date="2021-11-01T09:56:00Z">
                <w:pPr>
                  <w:keepNext/>
                  <w:keepLines/>
                  <w:spacing w:after="0"/>
                  <w:jc w:val="center"/>
                </w:pPr>
              </w:pPrChange>
            </w:pPr>
            <w:r w:rsidRPr="00DA24E6">
              <w:rPr>
                <w:b/>
                <w:bCs/>
                <w:lang w:eastAsia="ko-KR"/>
                <w:rPrChange w:id="969" w:author="张玉凤" w:date="2021-11-01T09:56:00Z">
                  <w:rPr>
                    <w:lang w:eastAsia="ko-KR"/>
                  </w:rPr>
                </w:rPrChange>
              </w:rPr>
              <w:t>ChBw(MHz)</w:t>
            </w:r>
          </w:p>
        </w:tc>
        <w:tc>
          <w:tcPr>
            <w:tcW w:w="747" w:type="pct"/>
            <w:shd w:val="clear" w:color="auto" w:fill="auto"/>
            <w:vAlign w:val="center"/>
          </w:tcPr>
          <w:p w:rsidR="00A227B7" w:rsidRPr="00DA24E6" w:rsidRDefault="00A227B7" w:rsidP="00A227B7">
            <w:pPr>
              <w:pStyle w:val="TAC"/>
              <w:rPr>
                <w:b/>
                <w:bCs/>
                <w:lang w:eastAsia="ko-KR"/>
                <w:rPrChange w:id="970" w:author="张玉凤" w:date="2021-11-01T09:56:00Z">
                  <w:rPr>
                    <w:lang w:eastAsia="ko-KR"/>
                  </w:rPr>
                </w:rPrChange>
              </w:rPr>
              <w:pPrChange w:id="971" w:author="张玉凤" w:date="2021-11-01T09:56:00Z">
                <w:pPr>
                  <w:keepNext/>
                  <w:keepLines/>
                  <w:spacing w:after="0"/>
                  <w:jc w:val="center"/>
                </w:pPr>
              </w:pPrChange>
            </w:pPr>
            <w:r w:rsidRPr="00DA24E6">
              <w:rPr>
                <w:b/>
                <w:bCs/>
                <w:lang w:eastAsia="ko-KR"/>
                <w:rPrChange w:id="972" w:author="张玉凤" w:date="2021-11-01T09:56:00Z">
                  <w:rPr>
                    <w:lang w:eastAsia="ko-KR"/>
                  </w:rPr>
                </w:rPrChange>
              </w:rPr>
              <w:t>Test frequency</w:t>
            </w:r>
          </w:p>
        </w:tc>
        <w:tc>
          <w:tcPr>
            <w:tcW w:w="750" w:type="pct"/>
            <w:shd w:val="clear" w:color="auto" w:fill="auto"/>
            <w:vAlign w:val="center"/>
          </w:tcPr>
          <w:p w:rsidR="00A227B7" w:rsidRPr="00DA24E6" w:rsidRDefault="00A227B7" w:rsidP="00A227B7">
            <w:pPr>
              <w:pStyle w:val="TAC"/>
              <w:rPr>
                <w:b/>
                <w:bCs/>
                <w:lang w:eastAsia="ko-KR"/>
                <w:rPrChange w:id="973" w:author="张玉凤" w:date="2021-11-01T09:56:00Z">
                  <w:rPr>
                    <w:lang w:eastAsia="ko-KR"/>
                  </w:rPr>
                </w:rPrChange>
              </w:rPr>
              <w:pPrChange w:id="974" w:author="张玉凤" w:date="2021-11-01T09:56:00Z">
                <w:pPr>
                  <w:keepNext/>
                  <w:keepLines/>
                  <w:spacing w:after="0"/>
                  <w:jc w:val="center"/>
                </w:pPr>
              </w:pPrChange>
            </w:pPr>
            <w:r w:rsidRPr="00DA24E6">
              <w:rPr>
                <w:b/>
                <w:bCs/>
                <w:lang w:eastAsia="ko-KR"/>
                <w:rPrChange w:id="975" w:author="张玉凤" w:date="2021-11-01T09:56:00Z">
                  <w:rPr>
                    <w:lang w:eastAsia="ko-KR"/>
                  </w:rPr>
                </w:rPrChange>
              </w:rPr>
              <w:t>DL RB allocation</w:t>
            </w:r>
          </w:p>
        </w:tc>
        <w:tc>
          <w:tcPr>
            <w:tcW w:w="822" w:type="pct"/>
            <w:shd w:val="clear" w:color="auto" w:fill="auto"/>
            <w:vAlign w:val="center"/>
          </w:tcPr>
          <w:p w:rsidR="00A227B7" w:rsidRPr="00DA24E6" w:rsidRDefault="00A227B7" w:rsidP="00A227B7">
            <w:pPr>
              <w:pStyle w:val="TAC"/>
              <w:rPr>
                <w:b/>
                <w:bCs/>
                <w:lang w:eastAsia="ko-KR"/>
                <w:rPrChange w:id="976" w:author="张玉凤" w:date="2021-11-01T09:56:00Z">
                  <w:rPr>
                    <w:lang w:eastAsia="ko-KR"/>
                  </w:rPr>
                </w:rPrChange>
              </w:rPr>
              <w:pPrChange w:id="977" w:author="张玉凤" w:date="2021-11-01T09:56:00Z">
                <w:pPr>
                  <w:keepNext/>
                  <w:keepLines/>
                  <w:spacing w:after="0"/>
                  <w:jc w:val="center"/>
                </w:pPr>
              </w:pPrChange>
            </w:pPr>
            <w:r w:rsidRPr="00DA24E6">
              <w:rPr>
                <w:b/>
                <w:bCs/>
                <w:lang w:eastAsia="ko-KR"/>
                <w:rPrChange w:id="978" w:author="张玉凤" w:date="2021-11-01T09:56:00Z">
                  <w:rPr>
                    <w:lang w:eastAsia="ko-KR"/>
                  </w:rPr>
                </w:rPrChange>
              </w:rPr>
              <w:t>UL Modulation</w:t>
            </w:r>
          </w:p>
        </w:tc>
        <w:tc>
          <w:tcPr>
            <w:tcW w:w="954" w:type="pct"/>
            <w:shd w:val="clear" w:color="auto" w:fill="auto"/>
            <w:vAlign w:val="center"/>
          </w:tcPr>
          <w:p w:rsidR="00A227B7" w:rsidRPr="00DA24E6" w:rsidRDefault="00A227B7" w:rsidP="00A227B7">
            <w:pPr>
              <w:pStyle w:val="TAC"/>
              <w:rPr>
                <w:b/>
                <w:bCs/>
                <w:lang w:eastAsia="ko-KR"/>
                <w:rPrChange w:id="979" w:author="张玉凤" w:date="2021-11-01T09:56:00Z">
                  <w:rPr>
                    <w:lang w:eastAsia="ko-KR"/>
                  </w:rPr>
                </w:rPrChange>
              </w:rPr>
              <w:pPrChange w:id="980" w:author="张玉凤" w:date="2021-11-01T09:56:00Z">
                <w:pPr>
                  <w:keepNext/>
                  <w:keepLines/>
                  <w:spacing w:after="0"/>
                  <w:jc w:val="center"/>
                </w:pPr>
              </w:pPrChange>
            </w:pPr>
            <w:r w:rsidRPr="00DA24E6">
              <w:rPr>
                <w:b/>
                <w:bCs/>
                <w:lang w:eastAsia="ko-KR"/>
                <w:rPrChange w:id="981" w:author="张玉凤" w:date="2021-11-01T09:56:00Z">
                  <w:rPr>
                    <w:lang w:eastAsia="ko-KR"/>
                  </w:rPr>
                </w:rPrChange>
              </w:rPr>
              <w:t>UL RB allocation (Note 1)</w:t>
            </w:r>
          </w:p>
        </w:tc>
      </w:tr>
      <w:tr w:rsidR="008629AC" w:rsidRPr="00DA24E6" w:rsidTr="004A020D">
        <w:tc>
          <w:tcPr>
            <w:tcW w:w="349" w:type="pct"/>
            <w:vMerge w:val="restart"/>
            <w:shd w:val="clear" w:color="auto" w:fill="auto"/>
            <w:vAlign w:val="center"/>
          </w:tcPr>
          <w:p w:rsidR="00A227B7" w:rsidRPr="00DA24E6" w:rsidRDefault="008629AC" w:rsidP="00A227B7">
            <w:pPr>
              <w:pStyle w:val="TAC"/>
              <w:rPr>
                <w:lang w:eastAsia="ko-KR"/>
              </w:rPr>
              <w:pPrChange w:id="982" w:author="张玉凤" w:date="2021-11-01T09:56: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8629AC" w:rsidP="00A227B7">
            <w:pPr>
              <w:pStyle w:val="TAC"/>
              <w:rPr>
                <w:lang w:eastAsia="ko-KR"/>
              </w:rPr>
              <w:pPrChange w:id="983" w:author="张玉凤" w:date="2021-11-01T09:56:00Z">
                <w:pPr>
                  <w:keepNext/>
                  <w:keepLines/>
                  <w:spacing w:after="0"/>
                  <w:jc w:val="center"/>
                </w:pPr>
              </w:pPrChange>
            </w:pPr>
            <w:r w:rsidRPr="00DA24E6">
              <w:rPr>
                <w:lang w:eastAsia="ko-KR"/>
              </w:rPr>
              <w:t>PCC</w:t>
            </w:r>
          </w:p>
        </w:tc>
        <w:tc>
          <w:tcPr>
            <w:tcW w:w="822" w:type="pct"/>
            <w:vMerge w:val="restart"/>
            <w:shd w:val="clear" w:color="auto" w:fill="auto"/>
            <w:vAlign w:val="center"/>
          </w:tcPr>
          <w:p w:rsidR="00A227B7" w:rsidRPr="00DA24E6" w:rsidRDefault="008629AC" w:rsidP="00A227B7">
            <w:pPr>
              <w:pStyle w:val="TAC"/>
              <w:rPr>
                <w:lang w:eastAsia="ko-KR"/>
              </w:rPr>
              <w:pPrChange w:id="984" w:author="张玉凤" w:date="2021-11-01T09:56:00Z">
                <w:pPr>
                  <w:keepNext/>
                  <w:keepLines/>
                  <w:spacing w:after="0"/>
                  <w:jc w:val="center"/>
                </w:pPr>
              </w:pPrChange>
            </w:pPr>
            <w:r w:rsidRPr="00DA24E6">
              <w:rPr>
                <w:lang w:eastAsia="ko-KR"/>
              </w:rPr>
              <w:t>Default</w:t>
            </w:r>
          </w:p>
        </w:tc>
        <w:tc>
          <w:tcPr>
            <w:tcW w:w="747" w:type="pct"/>
            <w:vMerge w:val="restart"/>
            <w:shd w:val="clear" w:color="auto" w:fill="auto"/>
            <w:vAlign w:val="center"/>
          </w:tcPr>
          <w:p w:rsidR="00A227B7" w:rsidRPr="00DA24E6" w:rsidRDefault="008629AC" w:rsidP="00A227B7">
            <w:pPr>
              <w:pStyle w:val="TAC"/>
              <w:rPr>
                <w:lang w:eastAsia="ko-KR"/>
              </w:rPr>
              <w:pPrChange w:id="985" w:author="张玉凤" w:date="2021-11-01T09:56: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986" w:author="张玉凤" w:date="2021-11-01T09:56:00Z">
                <w:pPr>
                  <w:keepNext/>
                  <w:keepLines/>
                  <w:spacing w:after="0"/>
                  <w:jc w:val="center"/>
                </w:pPr>
              </w:pPrChange>
            </w:pPr>
            <w:ins w:id="987" w:author="张玉凤" w:date="2021-11-17T13:46:00Z">
              <w:r w:rsidRPr="00DA24E6">
                <w:rPr>
                  <w:rFonts w:eastAsia="Yu Mincho"/>
                </w:rPr>
                <w:t>-</w:t>
              </w:r>
            </w:ins>
            <w:del w:id="988" w:author="张玉凤" w:date="2021-11-17T13:46:00Z">
              <w:r w:rsidR="008629AC" w:rsidRPr="00DA24E6" w:rsidDel="00214433">
                <w:rPr>
                  <w:lang w:eastAsia="ko-KR"/>
                </w:rPr>
                <w:delText>N/A</w:delText>
              </w:r>
            </w:del>
          </w:p>
        </w:tc>
        <w:tc>
          <w:tcPr>
            <w:tcW w:w="822" w:type="pct"/>
            <w:shd w:val="clear" w:color="auto" w:fill="auto"/>
            <w:vAlign w:val="center"/>
          </w:tcPr>
          <w:p w:rsidR="00A227B7" w:rsidRPr="00DA24E6" w:rsidRDefault="008629AC" w:rsidP="00A227B7">
            <w:pPr>
              <w:pStyle w:val="TAC"/>
              <w:rPr>
                <w:lang w:eastAsia="ko-KR"/>
              </w:rPr>
              <w:pPrChange w:id="989" w:author="张玉凤" w:date="2021-11-01T09:56:00Z">
                <w:pPr>
                  <w:keepNext/>
                  <w:keepLines/>
                  <w:spacing w:after="0"/>
                  <w:jc w:val="center"/>
                </w:pPr>
              </w:pPrChange>
            </w:pPr>
            <w:r w:rsidRPr="00DA24E6">
              <w:t>DFT-s-OFDM QPSK</w:t>
            </w:r>
          </w:p>
        </w:tc>
        <w:tc>
          <w:tcPr>
            <w:tcW w:w="954" w:type="pct"/>
            <w:shd w:val="clear" w:color="auto" w:fill="auto"/>
            <w:vAlign w:val="center"/>
          </w:tcPr>
          <w:p w:rsidR="00A227B7" w:rsidRPr="00DA24E6" w:rsidRDefault="008629AC" w:rsidP="00A227B7">
            <w:pPr>
              <w:pStyle w:val="TAC"/>
              <w:rPr>
                <w:b/>
                <w:lang w:eastAsia="ko-KR"/>
              </w:rPr>
              <w:pPrChange w:id="990" w:author="张玉凤" w:date="2021-11-01T09:56:00Z">
                <w:pPr>
                  <w:keepNext/>
                  <w:keepLines/>
                  <w:spacing w:after="0"/>
                  <w:jc w:val="center"/>
                </w:pPr>
              </w:pPrChange>
            </w:pPr>
            <w:r w:rsidRPr="00DA24E6">
              <w:t>Outer_Full</w:t>
            </w:r>
          </w:p>
        </w:tc>
      </w:tr>
      <w:tr w:rsidR="008629AC" w:rsidRPr="00DA24E6" w:rsidTr="004A020D">
        <w:tc>
          <w:tcPr>
            <w:tcW w:w="349" w:type="pct"/>
            <w:vMerge/>
            <w:shd w:val="clear" w:color="auto" w:fill="auto"/>
            <w:vAlign w:val="center"/>
          </w:tcPr>
          <w:p w:rsidR="00A227B7" w:rsidRPr="00DA24E6" w:rsidRDefault="00A227B7" w:rsidP="00A227B7">
            <w:pPr>
              <w:pStyle w:val="TAC"/>
              <w:rPr>
                <w:lang w:eastAsia="ko-KR"/>
              </w:rPr>
              <w:pPrChange w:id="991" w:author="张玉凤" w:date="2021-11-01T09:56:00Z">
                <w:pPr>
                  <w:keepNext/>
                  <w:keepLines/>
                  <w:spacing w:after="0"/>
                  <w:jc w:val="center"/>
                </w:pPr>
              </w:pPrChange>
            </w:pPr>
          </w:p>
        </w:tc>
        <w:tc>
          <w:tcPr>
            <w:tcW w:w="557" w:type="pct"/>
            <w:shd w:val="clear" w:color="auto" w:fill="auto"/>
            <w:vAlign w:val="center"/>
          </w:tcPr>
          <w:p w:rsidR="00A227B7" w:rsidRPr="00DA24E6" w:rsidRDefault="008629AC" w:rsidP="00A227B7">
            <w:pPr>
              <w:pStyle w:val="TAC"/>
              <w:rPr>
                <w:lang w:eastAsia="ko-KR"/>
              </w:rPr>
              <w:pPrChange w:id="992" w:author="张玉凤" w:date="2021-11-01T09:56:00Z">
                <w:pPr>
                  <w:keepNext/>
                  <w:keepLines/>
                  <w:spacing w:after="0"/>
                  <w:jc w:val="center"/>
                </w:pPr>
              </w:pPrChange>
            </w:pPr>
            <w:r w:rsidRPr="00DA24E6">
              <w:rPr>
                <w:lang w:eastAsia="ko-KR"/>
              </w:rPr>
              <w:t>SCC</w:t>
            </w:r>
          </w:p>
        </w:tc>
        <w:tc>
          <w:tcPr>
            <w:tcW w:w="822" w:type="pct"/>
            <w:vMerge/>
            <w:shd w:val="clear" w:color="auto" w:fill="auto"/>
            <w:vAlign w:val="center"/>
          </w:tcPr>
          <w:p w:rsidR="00A227B7" w:rsidRPr="00DA24E6" w:rsidRDefault="00A227B7" w:rsidP="00A227B7">
            <w:pPr>
              <w:pStyle w:val="TAC"/>
              <w:rPr>
                <w:lang w:eastAsia="ko-KR"/>
              </w:rPr>
              <w:pPrChange w:id="993" w:author="张玉凤" w:date="2021-11-01T09:56:00Z">
                <w:pPr>
                  <w:keepNext/>
                  <w:keepLines/>
                  <w:spacing w:after="0"/>
                  <w:jc w:val="center"/>
                </w:pPr>
              </w:pPrChange>
            </w:pPr>
          </w:p>
        </w:tc>
        <w:tc>
          <w:tcPr>
            <w:tcW w:w="747" w:type="pct"/>
            <w:vMerge/>
            <w:shd w:val="clear" w:color="auto" w:fill="auto"/>
            <w:vAlign w:val="center"/>
          </w:tcPr>
          <w:p w:rsidR="00A227B7" w:rsidRPr="00DA24E6" w:rsidRDefault="00A227B7" w:rsidP="00A227B7">
            <w:pPr>
              <w:pStyle w:val="TAC"/>
              <w:rPr>
                <w:lang w:eastAsia="ko-KR"/>
              </w:rPr>
              <w:pPrChange w:id="994" w:author="张玉凤" w:date="2021-11-01T09:5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995" w:author="张玉凤" w:date="2021-11-01T09:56:00Z">
                <w:pPr>
                  <w:keepNext/>
                  <w:keepLines/>
                  <w:spacing w:after="0"/>
                  <w:jc w:val="center"/>
                </w:pPr>
              </w:pPrChange>
            </w:pPr>
          </w:p>
        </w:tc>
        <w:tc>
          <w:tcPr>
            <w:tcW w:w="822" w:type="pct"/>
            <w:shd w:val="clear" w:color="auto" w:fill="auto"/>
            <w:vAlign w:val="center"/>
          </w:tcPr>
          <w:p w:rsidR="00A227B7" w:rsidRPr="00DA24E6" w:rsidRDefault="008629AC" w:rsidP="00A227B7">
            <w:pPr>
              <w:pStyle w:val="TAC"/>
              <w:rPr>
                <w:lang w:eastAsia="ko-KR"/>
              </w:rPr>
              <w:pPrChange w:id="996" w:author="张玉凤" w:date="2021-11-01T09:56:00Z">
                <w:pPr>
                  <w:keepNext/>
                  <w:keepLines/>
                  <w:spacing w:after="0"/>
                  <w:jc w:val="center"/>
                </w:pPr>
              </w:pPrChange>
            </w:pPr>
            <w:r w:rsidRPr="00DA24E6">
              <w:t>DFT-s-OFDM QPSK</w:t>
            </w:r>
          </w:p>
        </w:tc>
        <w:tc>
          <w:tcPr>
            <w:tcW w:w="954" w:type="pct"/>
            <w:shd w:val="clear" w:color="auto" w:fill="auto"/>
            <w:vAlign w:val="center"/>
          </w:tcPr>
          <w:p w:rsidR="00A227B7" w:rsidRPr="00DA24E6" w:rsidRDefault="008629AC" w:rsidP="00A227B7">
            <w:pPr>
              <w:pStyle w:val="TAC"/>
              <w:rPr>
                <w:lang w:eastAsia="ko-KR"/>
              </w:rPr>
              <w:pPrChange w:id="997" w:author="张玉凤" w:date="2021-11-01T09:56:00Z">
                <w:pPr>
                  <w:keepNext/>
                  <w:keepLines/>
                  <w:spacing w:after="0"/>
                  <w:jc w:val="center"/>
                </w:pPr>
              </w:pPrChange>
            </w:pPr>
            <w:r w:rsidRPr="00DA24E6">
              <w:t>Outer_Full</w:t>
            </w:r>
          </w:p>
        </w:tc>
      </w:tr>
      <w:tr w:rsidR="008629AC" w:rsidRPr="00DA24E6" w:rsidTr="004A020D">
        <w:trPr>
          <w:trHeight w:val="345"/>
        </w:trPr>
        <w:tc>
          <w:tcPr>
            <w:tcW w:w="5000" w:type="pct"/>
            <w:gridSpan w:val="7"/>
            <w:vAlign w:val="center"/>
          </w:tcPr>
          <w:p w:rsidR="00A227B7" w:rsidRPr="00DA24E6" w:rsidRDefault="008629AC" w:rsidP="00A227B7">
            <w:pPr>
              <w:pStyle w:val="TAN"/>
              <w:rPr>
                <w:ins w:id="998" w:author="张玉凤" w:date="2021-11-16T13:19:00Z"/>
                <w:lang w:eastAsia="zh-CN"/>
              </w:rPr>
              <w:pPrChange w:id="999" w:author="张玉凤" w:date="2021-11-01T09:57: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1000" w:author="张玉凤" w:date="2021-11-16T13:19:00Z">
                <w:pPr>
                  <w:keepNext/>
                  <w:keepLines/>
                  <w:spacing w:after="0"/>
                  <w:ind w:left="851" w:hanging="851"/>
                  <w:jc w:val="both"/>
                </w:pPr>
              </w:pPrChange>
            </w:pPr>
            <w:ins w:id="1001" w:author="张玉凤" w:date="2021-11-16T13:19:00Z">
              <w:r w:rsidRPr="00DA24E6">
                <w:t xml:space="preserve">NOTE </w:t>
              </w:r>
              <w:r w:rsidRPr="00DA24E6">
                <w:rPr>
                  <w:rFonts w:hint="eastAsia"/>
                </w:rPr>
                <w:t>2</w:t>
              </w:r>
              <w:r w:rsidRPr="00DA24E6">
                <w:t>:</w:t>
              </w:r>
              <w:r w:rsidRPr="00DA24E6">
                <w:tab/>
              </w:r>
            </w:ins>
            <w:ins w:id="1002" w:author="张玉凤" w:date="2021-11-16T16:02:00Z">
              <w:r w:rsidR="00BE6C85" w:rsidRPr="00DA24E6">
                <w:rPr>
                  <w:rFonts w:hint="eastAsia"/>
                </w:rPr>
                <w:t>Number of DL CCs shall be configured the same as number of UL CCs</w:t>
              </w:r>
            </w:ins>
            <w:ins w:id="1003" w:author="张玉凤" w:date="2021-11-17T12:30:00Z">
              <w:r w:rsidR="008961A8" w:rsidRPr="00DA24E6">
                <w:t>. The requirements are appliable</w:t>
              </w:r>
            </w:ins>
            <w:ins w:id="1004"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8629AC" w:rsidRPr="00DA24E6" w:rsidRDefault="008629AC" w:rsidP="008629AC">
      <w:pPr>
        <w:rPr>
          <w:lang w:eastAsia="zh-CN"/>
        </w:rPr>
      </w:pPr>
    </w:p>
    <w:p w:rsidR="00E77742" w:rsidRPr="00DA24E6" w:rsidRDefault="00E77742" w:rsidP="00E77742">
      <w:pPr>
        <w:pStyle w:val="Separation"/>
        <w:rPr>
          <w:rFonts w:eastAsiaTheme="minorEastAsia"/>
          <w:color w:val="FF0000"/>
          <w:sz w:val="32"/>
          <w:lang w:eastAsia="zh-CN"/>
        </w:rPr>
      </w:pPr>
      <w:r w:rsidRPr="00DA24E6">
        <w:rPr>
          <w:rFonts w:eastAsia="??"/>
          <w:color w:val="FF0000"/>
          <w:sz w:val="32"/>
        </w:rPr>
        <w:t>&lt;&lt; Unchanged sections omitted &gt;&gt;</w:t>
      </w:r>
    </w:p>
    <w:p w:rsidR="00A918DC" w:rsidRPr="00DA24E6" w:rsidRDefault="00A918DC" w:rsidP="00A918DC">
      <w:pPr>
        <w:pStyle w:val="H6"/>
        <w:rPr>
          <w:lang w:eastAsia="zh-CN"/>
        </w:rPr>
      </w:pPr>
      <w:r w:rsidRPr="00DA24E6">
        <w:t>6.3A.4.2.2.4</w:t>
      </w:r>
      <w:r w:rsidRPr="00DA24E6">
        <w:tab/>
      </w:r>
      <w:r w:rsidRPr="00DA24E6">
        <w:rPr>
          <w:lang w:eastAsia="zh-CN"/>
        </w:rPr>
        <w:t>Test description</w:t>
      </w:r>
    </w:p>
    <w:p w:rsidR="00A918DC" w:rsidRPr="00DA24E6" w:rsidRDefault="00A918DC" w:rsidP="00A918DC">
      <w:pPr>
        <w:pStyle w:val="H6"/>
      </w:pPr>
      <w:r w:rsidRPr="00DA24E6">
        <w:t>6.3A.4.2.2.4.1</w:t>
      </w:r>
      <w:r w:rsidRPr="00DA24E6">
        <w:tab/>
        <w:t>Initial condition</w:t>
      </w:r>
    </w:p>
    <w:p w:rsidR="00A918DC" w:rsidRPr="00DA24E6" w:rsidRDefault="00A918DC" w:rsidP="00A918DC">
      <w:r w:rsidRPr="00DA24E6">
        <w:t>Same as in clause 6.3A.4.2.1.4.1with the following exceptions:</w:t>
      </w:r>
    </w:p>
    <w:p w:rsidR="00A918DC" w:rsidRPr="00DA24E6" w:rsidRDefault="00A918DC" w:rsidP="00A918DC">
      <w:pPr>
        <w:pStyle w:val="B10"/>
      </w:pPr>
      <w:r w:rsidRPr="00DA24E6">
        <w:t>-</w:t>
      </w:r>
      <w:r w:rsidRPr="00DA24E6">
        <w:tab/>
        <w:t>Instead of Table 6.3A.4.2.1.4.1-1</w:t>
      </w:r>
      <w:r w:rsidRPr="00DA24E6">
        <w:sym w:font="Wingdings" w:char="F0E0"/>
      </w:r>
      <w:r w:rsidRPr="00DA24E6">
        <w:t xml:space="preserve"> use Table 6.3A.4.2.2.4-1.</w:t>
      </w:r>
    </w:p>
    <w:p w:rsidR="00A918DC" w:rsidRPr="00DA24E6" w:rsidRDefault="00A918DC" w:rsidP="00A918DC">
      <w:pPr>
        <w:pStyle w:val="B10"/>
      </w:pPr>
      <w:r w:rsidRPr="00DA24E6">
        <w:t>-</w:t>
      </w:r>
      <w:r w:rsidRPr="00DA24E6">
        <w:tab/>
        <w:t>Instead of Table 6.3A.4.2.1.5-1 through 6.3A.4.2.1.5-3</w:t>
      </w:r>
      <w:r w:rsidRPr="00DA24E6">
        <w:sym w:font="Wingdings" w:char="F0E0"/>
      </w:r>
      <w:r w:rsidRPr="00DA24E6">
        <w:t xml:space="preserve"> use Table 6.3A.4.2.2.5-1 and 6.3A.4.2.2.5-3.</w:t>
      </w:r>
    </w:p>
    <w:p w:rsidR="00A918DC" w:rsidRPr="00DA24E6" w:rsidRDefault="00A918DC" w:rsidP="00A918DC">
      <w:pPr>
        <w:pStyle w:val="TH"/>
      </w:pPr>
      <w:r w:rsidRPr="00DA24E6">
        <w:t>Table 6.3A.4.2.2.4-1: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197"/>
        <w:gridCol w:w="1418"/>
        <w:gridCol w:w="1511"/>
        <w:gridCol w:w="1422"/>
        <w:gridCol w:w="1558"/>
        <w:gridCol w:w="1712"/>
      </w:tblGrid>
      <w:tr w:rsidR="00A918DC" w:rsidRPr="00DA24E6" w:rsidTr="008F21FF">
        <w:tc>
          <w:tcPr>
            <w:tcW w:w="5000" w:type="pct"/>
            <w:gridSpan w:val="7"/>
            <w:shd w:val="clear" w:color="auto" w:fill="auto"/>
          </w:tcPr>
          <w:p w:rsidR="00A227B7" w:rsidRPr="00DA24E6" w:rsidRDefault="00A918DC" w:rsidP="00A227B7">
            <w:pPr>
              <w:pStyle w:val="TAH"/>
              <w:pPrChange w:id="1005" w:author="张玉凤" w:date="2021-11-01T10:08:00Z">
                <w:pPr>
                  <w:keepNext/>
                  <w:keepLines/>
                  <w:spacing w:after="0"/>
                  <w:jc w:val="center"/>
                </w:pPr>
              </w:pPrChange>
            </w:pPr>
            <w:r w:rsidRPr="00DA24E6">
              <w:t>Default Conditions</w:t>
            </w:r>
          </w:p>
        </w:tc>
      </w:tr>
      <w:tr w:rsidR="00A918DC" w:rsidRPr="00DA24E6" w:rsidTr="008F21FF">
        <w:tc>
          <w:tcPr>
            <w:tcW w:w="2524" w:type="pct"/>
            <w:gridSpan w:val="4"/>
            <w:shd w:val="clear" w:color="auto" w:fill="auto"/>
          </w:tcPr>
          <w:p w:rsidR="00A227B7" w:rsidRPr="00DA24E6" w:rsidRDefault="00A918DC" w:rsidP="00A227B7">
            <w:pPr>
              <w:pStyle w:val="TAL"/>
              <w:pPrChange w:id="1006" w:author="张玉凤" w:date="2021-11-01T10:08:00Z">
                <w:pPr>
                  <w:keepNext/>
                  <w:keepLines/>
                  <w:spacing w:after="0"/>
                </w:pPr>
              </w:pPrChange>
            </w:pPr>
            <w:r w:rsidRPr="00DA24E6">
              <w:t>Test Environment as specified in TS 38.508-1 [10] subclause 4.1</w:t>
            </w:r>
          </w:p>
        </w:tc>
        <w:tc>
          <w:tcPr>
            <w:tcW w:w="2476" w:type="pct"/>
            <w:gridSpan w:val="3"/>
          </w:tcPr>
          <w:p w:rsidR="00A227B7" w:rsidRPr="00DA24E6" w:rsidRDefault="00A918DC" w:rsidP="00A227B7">
            <w:pPr>
              <w:pStyle w:val="TAL"/>
              <w:pPrChange w:id="1007" w:author="张玉凤" w:date="2021-11-01T10:08:00Z">
                <w:pPr>
                  <w:keepNext/>
                  <w:keepLines/>
                  <w:spacing w:after="0"/>
                </w:pPr>
              </w:pPrChange>
            </w:pPr>
            <w:r w:rsidRPr="00DA24E6">
              <w:t>Normal</w:t>
            </w:r>
          </w:p>
        </w:tc>
      </w:tr>
      <w:tr w:rsidR="00A918DC" w:rsidRPr="00DA24E6" w:rsidTr="008F21FF">
        <w:tc>
          <w:tcPr>
            <w:tcW w:w="2524" w:type="pct"/>
            <w:gridSpan w:val="4"/>
            <w:shd w:val="clear" w:color="auto" w:fill="auto"/>
          </w:tcPr>
          <w:p w:rsidR="00A227B7" w:rsidRPr="00DA24E6" w:rsidRDefault="00A918DC" w:rsidP="00A227B7">
            <w:pPr>
              <w:pStyle w:val="TAL"/>
              <w:pPrChange w:id="1008" w:author="张玉凤" w:date="2021-11-01T10:08:00Z">
                <w:pPr>
                  <w:keepNext/>
                  <w:keepLines/>
                  <w:spacing w:after="0"/>
                </w:pPr>
              </w:pPrChange>
            </w:pPr>
            <w:r w:rsidRPr="00DA24E6">
              <w:t>Test Frequencies as specified in TS 38.508-1 [10] subclause 4.3.1.2.3 for different CA bandwidth classes</w:t>
            </w:r>
            <w:del w:id="1009" w:author="张玉凤" w:date="2021-10-26T13:23:00Z">
              <w:r w:rsidRPr="00DA24E6" w:rsidDel="003B36E6">
                <w:delText>, and PCC and SCCs are mapped onto physical frequencies according to Table 6.1-2</w:delText>
              </w:r>
            </w:del>
            <w:r w:rsidRPr="00DA24E6">
              <w:t>.</w:t>
            </w:r>
          </w:p>
        </w:tc>
        <w:tc>
          <w:tcPr>
            <w:tcW w:w="2476" w:type="pct"/>
            <w:gridSpan w:val="3"/>
          </w:tcPr>
          <w:p w:rsidR="00A227B7" w:rsidRPr="00DA24E6" w:rsidRDefault="00A918DC" w:rsidP="00A227B7">
            <w:pPr>
              <w:pStyle w:val="TAL"/>
              <w:rPr>
                <w:rPrChange w:id="1010" w:author="张玉凤" w:date="2021-11-01T10:08:00Z">
                  <w:rPr>
                    <w:rFonts w:ascii="Arial" w:eastAsia="DengXian" w:hAnsi="Arial"/>
                    <w:sz w:val="18"/>
                  </w:rPr>
                </w:rPrChange>
              </w:rPr>
              <w:pPrChange w:id="1011" w:author="张玉凤" w:date="2021-11-01T10:08:00Z">
                <w:pPr>
                  <w:keepNext/>
                  <w:keepLines/>
                  <w:spacing w:after="0"/>
                </w:pPr>
              </w:pPrChange>
            </w:pPr>
            <w:r w:rsidRPr="00DA24E6">
              <w:t>Low and High range</w:t>
            </w:r>
          </w:p>
        </w:tc>
      </w:tr>
      <w:tr w:rsidR="00A918DC" w:rsidRPr="00DA24E6" w:rsidTr="008F21FF">
        <w:tc>
          <w:tcPr>
            <w:tcW w:w="2524" w:type="pct"/>
            <w:gridSpan w:val="4"/>
            <w:shd w:val="clear" w:color="auto" w:fill="auto"/>
          </w:tcPr>
          <w:p w:rsidR="00A227B7" w:rsidRPr="00DA24E6" w:rsidRDefault="00A918DC" w:rsidP="00A227B7">
            <w:pPr>
              <w:pStyle w:val="TAL"/>
              <w:pPrChange w:id="1012" w:author="张玉凤" w:date="2021-11-01T10:08:00Z">
                <w:pPr>
                  <w:keepNext/>
                  <w:keepLines/>
                  <w:spacing w:after="0"/>
                </w:pPr>
              </w:pPrChange>
            </w:pPr>
            <w:r w:rsidRPr="00DA24E6">
              <w:t xml:space="preserve">Test CC combination setting as specified in </w:t>
            </w:r>
            <w:ins w:id="1013" w:author="张玉凤" w:date="2021-11-01T10:07:00Z">
              <w:r w:rsidR="00F442C2" w:rsidRPr="00DA24E6">
                <w:t>TS 38.508-1 [10] subclause 4.3.1.2.3</w:t>
              </w:r>
            </w:ins>
            <w:del w:id="1014" w:author="张玉凤" w:date="2021-10-26T13:24:00Z">
              <w:r w:rsidRPr="00DA24E6" w:rsidDel="003B36E6">
                <w:delText>subclause</w:delText>
              </w:r>
            </w:del>
            <w:del w:id="1015" w:author="张玉凤" w:date="2021-11-01T10:07:00Z">
              <w:r w:rsidRPr="00DA24E6" w:rsidDel="00F442C2">
                <w:delText xml:space="preserve"> 5.5A.1-1</w:delText>
              </w:r>
            </w:del>
            <w:del w:id="1016" w:author="张玉凤" w:date="2021-10-27T15:49:00Z">
              <w:r w:rsidRPr="00DA24E6" w:rsidDel="00CB3672">
                <w:delText>, 5.5A.2-1 and 5.5A.2-2</w:delText>
              </w:r>
            </w:del>
            <w:r w:rsidRPr="00DA24E6">
              <w:t xml:space="preserve"> for the CA Configuration across bandwidth combination sets supported by the UE. </w:t>
            </w:r>
          </w:p>
        </w:tc>
        <w:tc>
          <w:tcPr>
            <w:tcW w:w="2476" w:type="pct"/>
            <w:gridSpan w:val="3"/>
          </w:tcPr>
          <w:p w:rsidR="00A227B7" w:rsidRPr="00DA24E6" w:rsidRDefault="00A918DC" w:rsidP="00A227B7">
            <w:pPr>
              <w:pStyle w:val="TAL"/>
              <w:pPrChange w:id="1017" w:author="张玉凤" w:date="2021-11-01T10:08:00Z">
                <w:pPr>
                  <w:keepNext/>
                  <w:keepLines/>
                  <w:spacing w:after="0"/>
                </w:pPr>
              </w:pPrChange>
            </w:pPr>
            <w:r w:rsidRPr="00DA24E6">
              <w:t>Highest aggregated BW of the CA configuration</w:t>
            </w:r>
          </w:p>
        </w:tc>
      </w:tr>
      <w:tr w:rsidR="00A918DC" w:rsidRPr="00DA24E6" w:rsidTr="008F21FF">
        <w:tc>
          <w:tcPr>
            <w:tcW w:w="2524" w:type="pct"/>
            <w:gridSpan w:val="4"/>
            <w:shd w:val="clear" w:color="auto" w:fill="auto"/>
          </w:tcPr>
          <w:p w:rsidR="00A227B7" w:rsidRPr="00DA24E6" w:rsidRDefault="00A918DC" w:rsidP="00A227B7">
            <w:pPr>
              <w:pStyle w:val="TAL"/>
              <w:pPrChange w:id="1018" w:author="张玉凤" w:date="2021-11-01T10:08:00Z">
                <w:pPr>
                  <w:keepNext/>
                  <w:keepLines/>
                  <w:spacing w:after="0"/>
                </w:pPr>
              </w:pPrChange>
            </w:pPr>
            <w:r w:rsidRPr="00DA24E6">
              <w:t>Test SCS as specified in Table 5.3.5-1.</w:t>
            </w:r>
          </w:p>
        </w:tc>
        <w:tc>
          <w:tcPr>
            <w:tcW w:w="2476" w:type="pct"/>
            <w:gridSpan w:val="3"/>
          </w:tcPr>
          <w:p w:rsidR="00A227B7" w:rsidRPr="00DA24E6" w:rsidRDefault="00A918DC" w:rsidP="00A227B7">
            <w:pPr>
              <w:pStyle w:val="TAL"/>
              <w:pPrChange w:id="1019" w:author="张玉凤" w:date="2021-11-01T10:08:00Z">
                <w:pPr>
                  <w:keepNext/>
                  <w:keepLines/>
                  <w:spacing w:after="0"/>
                </w:pPr>
              </w:pPrChange>
            </w:pPr>
            <w:r w:rsidRPr="00DA24E6">
              <w:t>Highest</w:t>
            </w:r>
          </w:p>
        </w:tc>
      </w:tr>
      <w:tr w:rsidR="00A918DC" w:rsidRPr="00DA24E6" w:rsidTr="008F21FF">
        <w:tc>
          <w:tcPr>
            <w:tcW w:w="5000" w:type="pct"/>
            <w:gridSpan w:val="7"/>
            <w:shd w:val="clear" w:color="auto" w:fill="auto"/>
          </w:tcPr>
          <w:p w:rsidR="00A227B7" w:rsidRPr="00DA24E6" w:rsidRDefault="00A918DC" w:rsidP="00A227B7">
            <w:pPr>
              <w:pStyle w:val="TAC"/>
              <w:rPr>
                <w:b/>
                <w:bCs/>
              </w:rPr>
              <w:pPrChange w:id="1020" w:author="张玉凤" w:date="2021-11-01T10:08:00Z">
                <w:pPr>
                  <w:keepNext/>
                  <w:keepLines/>
                  <w:spacing w:after="0"/>
                  <w:jc w:val="center"/>
                </w:pPr>
              </w:pPrChange>
            </w:pPr>
            <w:r w:rsidRPr="00DA24E6">
              <w:rPr>
                <w:b/>
                <w:bCs/>
              </w:rPr>
              <w:t>Test Parameters</w:t>
            </w:r>
          </w:p>
        </w:tc>
      </w:tr>
      <w:tr w:rsidR="00A918DC" w:rsidRPr="00DA24E6" w:rsidTr="008F21FF">
        <w:tc>
          <w:tcPr>
            <w:tcW w:w="348" w:type="pct"/>
            <w:shd w:val="clear" w:color="auto" w:fill="auto"/>
            <w:vAlign w:val="center"/>
          </w:tcPr>
          <w:p w:rsidR="00A227B7" w:rsidRPr="00DA24E6" w:rsidRDefault="00A227B7" w:rsidP="00A227B7">
            <w:pPr>
              <w:pStyle w:val="TAC"/>
              <w:rPr>
                <w:b/>
                <w:bCs/>
                <w:rPrChange w:id="1021" w:author="张玉凤" w:date="2021-11-01T10:08:00Z">
                  <w:rPr>
                    <w:rFonts w:ascii="Arial" w:eastAsia="Malgun Gothic" w:hAnsi="Arial"/>
                    <w:b/>
                    <w:sz w:val="18"/>
                    <w:lang w:eastAsia="ko-KR"/>
                  </w:rPr>
                </w:rPrChange>
              </w:rPr>
              <w:pPrChange w:id="1022" w:author="张玉凤" w:date="2021-11-01T10:08:00Z">
                <w:pPr>
                  <w:keepNext/>
                  <w:keepLines/>
                  <w:spacing w:after="0"/>
                  <w:jc w:val="center"/>
                </w:pPr>
              </w:pPrChange>
            </w:pPr>
            <w:r w:rsidRPr="00DA24E6">
              <w:rPr>
                <w:b/>
                <w:bCs/>
                <w:rPrChange w:id="1023" w:author="张玉凤" w:date="2021-11-01T10:08:00Z">
                  <w:rPr>
                    <w:b/>
                    <w:lang w:eastAsia="ko-KR"/>
                  </w:rPr>
                </w:rPrChange>
              </w:rPr>
              <w:t>Test ID</w:t>
            </w:r>
          </w:p>
        </w:tc>
        <w:tc>
          <w:tcPr>
            <w:tcW w:w="632" w:type="pct"/>
            <w:shd w:val="clear" w:color="auto" w:fill="auto"/>
            <w:vAlign w:val="center"/>
          </w:tcPr>
          <w:p w:rsidR="00A227B7" w:rsidRPr="00DA24E6" w:rsidRDefault="00A227B7" w:rsidP="00A227B7">
            <w:pPr>
              <w:pStyle w:val="TAC"/>
              <w:rPr>
                <w:b/>
                <w:bCs/>
                <w:rPrChange w:id="1024" w:author="张玉凤" w:date="2021-11-01T10:08:00Z">
                  <w:rPr>
                    <w:rFonts w:ascii="Arial" w:eastAsia="Malgun Gothic" w:hAnsi="Arial"/>
                    <w:b/>
                    <w:sz w:val="18"/>
                    <w:lang w:eastAsia="ko-KR"/>
                  </w:rPr>
                </w:rPrChange>
              </w:rPr>
              <w:pPrChange w:id="1025" w:author="张玉凤" w:date="2021-11-01T10:08:00Z">
                <w:pPr>
                  <w:keepNext/>
                  <w:keepLines/>
                  <w:spacing w:after="0"/>
                  <w:jc w:val="center"/>
                </w:pPr>
              </w:pPrChange>
            </w:pPr>
            <w:r w:rsidRPr="00DA24E6">
              <w:rPr>
                <w:b/>
                <w:bCs/>
                <w:rPrChange w:id="1026" w:author="张玉凤" w:date="2021-11-01T10:08:00Z">
                  <w:rPr>
                    <w:b/>
                    <w:lang w:eastAsia="ko-KR"/>
                  </w:rPr>
                </w:rPrChange>
              </w:rPr>
              <w:t>CC</w:t>
            </w:r>
          </w:p>
        </w:tc>
        <w:tc>
          <w:tcPr>
            <w:tcW w:w="748" w:type="pct"/>
            <w:shd w:val="clear" w:color="auto" w:fill="auto"/>
            <w:vAlign w:val="center"/>
          </w:tcPr>
          <w:p w:rsidR="00A227B7" w:rsidRPr="00DA24E6" w:rsidRDefault="00A227B7" w:rsidP="00A227B7">
            <w:pPr>
              <w:pStyle w:val="TAC"/>
              <w:rPr>
                <w:b/>
                <w:bCs/>
                <w:rPrChange w:id="1027" w:author="张玉凤" w:date="2021-11-01T10:08:00Z">
                  <w:rPr>
                    <w:rFonts w:ascii="Arial" w:eastAsia="Malgun Gothic" w:hAnsi="Arial"/>
                    <w:b/>
                    <w:sz w:val="18"/>
                    <w:lang w:eastAsia="ko-KR"/>
                  </w:rPr>
                </w:rPrChange>
              </w:rPr>
              <w:pPrChange w:id="1028" w:author="张玉凤" w:date="2021-11-01T10:08:00Z">
                <w:pPr>
                  <w:keepNext/>
                  <w:keepLines/>
                  <w:spacing w:after="0"/>
                  <w:jc w:val="center"/>
                </w:pPr>
              </w:pPrChange>
            </w:pPr>
            <w:r w:rsidRPr="00DA24E6">
              <w:rPr>
                <w:b/>
                <w:bCs/>
                <w:rPrChange w:id="1029" w:author="张玉凤" w:date="2021-11-01T10:08:00Z">
                  <w:rPr>
                    <w:b/>
                    <w:lang w:eastAsia="ko-KR"/>
                  </w:rPr>
                </w:rPrChange>
              </w:rPr>
              <w:t>ChBw(MHz)</w:t>
            </w:r>
          </w:p>
        </w:tc>
        <w:tc>
          <w:tcPr>
            <w:tcW w:w="797" w:type="pct"/>
            <w:shd w:val="clear" w:color="auto" w:fill="auto"/>
            <w:vAlign w:val="center"/>
          </w:tcPr>
          <w:p w:rsidR="00A227B7" w:rsidRPr="00DA24E6" w:rsidRDefault="00A227B7" w:rsidP="00A227B7">
            <w:pPr>
              <w:pStyle w:val="TAC"/>
              <w:rPr>
                <w:b/>
                <w:bCs/>
                <w:rPrChange w:id="1030" w:author="张玉凤" w:date="2021-11-01T10:08:00Z">
                  <w:rPr>
                    <w:rFonts w:ascii="Arial" w:eastAsia="Malgun Gothic" w:hAnsi="Arial"/>
                    <w:b/>
                    <w:sz w:val="18"/>
                    <w:lang w:eastAsia="ko-KR"/>
                  </w:rPr>
                </w:rPrChange>
              </w:rPr>
              <w:pPrChange w:id="1031" w:author="张玉凤" w:date="2021-11-01T10:08:00Z">
                <w:pPr>
                  <w:keepNext/>
                  <w:keepLines/>
                  <w:spacing w:after="0"/>
                  <w:jc w:val="center"/>
                </w:pPr>
              </w:pPrChange>
            </w:pPr>
            <w:r w:rsidRPr="00DA24E6">
              <w:rPr>
                <w:b/>
                <w:bCs/>
                <w:rPrChange w:id="1032" w:author="张玉凤" w:date="2021-11-01T10:08: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033" w:author="张玉凤" w:date="2021-11-01T10:08:00Z">
                  <w:rPr>
                    <w:rFonts w:ascii="Arial" w:eastAsia="Malgun Gothic" w:hAnsi="Arial"/>
                    <w:b/>
                    <w:sz w:val="18"/>
                    <w:lang w:eastAsia="ko-KR"/>
                  </w:rPr>
                </w:rPrChange>
              </w:rPr>
              <w:pPrChange w:id="1034" w:author="张玉凤" w:date="2021-11-01T10:08:00Z">
                <w:pPr>
                  <w:keepNext/>
                  <w:keepLines/>
                  <w:spacing w:after="0"/>
                  <w:jc w:val="center"/>
                </w:pPr>
              </w:pPrChange>
            </w:pPr>
            <w:r w:rsidRPr="00DA24E6">
              <w:rPr>
                <w:b/>
                <w:bCs/>
                <w:rPrChange w:id="1035" w:author="张玉凤" w:date="2021-11-01T10:08: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1036" w:author="张玉凤" w:date="2021-11-01T10:08:00Z">
                  <w:rPr>
                    <w:rFonts w:ascii="Arial" w:eastAsia="Malgun Gothic" w:hAnsi="Arial"/>
                    <w:b/>
                    <w:sz w:val="18"/>
                    <w:lang w:eastAsia="ko-KR"/>
                  </w:rPr>
                </w:rPrChange>
              </w:rPr>
              <w:pPrChange w:id="1037" w:author="张玉凤" w:date="2021-11-01T10:08:00Z">
                <w:pPr>
                  <w:keepNext/>
                  <w:keepLines/>
                  <w:spacing w:after="0"/>
                  <w:jc w:val="center"/>
                </w:pPr>
              </w:pPrChange>
            </w:pPr>
            <w:r w:rsidRPr="00DA24E6">
              <w:rPr>
                <w:b/>
                <w:bCs/>
                <w:rPrChange w:id="1038" w:author="张玉凤" w:date="2021-11-01T10:08: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1039" w:author="张玉凤" w:date="2021-11-01T10:08:00Z">
                  <w:rPr>
                    <w:rFonts w:ascii="Arial" w:eastAsia="Malgun Gothic" w:hAnsi="Arial"/>
                    <w:b/>
                    <w:sz w:val="18"/>
                    <w:lang w:eastAsia="ko-KR"/>
                  </w:rPr>
                </w:rPrChange>
              </w:rPr>
              <w:pPrChange w:id="1040" w:author="张玉凤" w:date="2021-11-01T10:08:00Z">
                <w:pPr>
                  <w:keepNext/>
                  <w:keepLines/>
                  <w:spacing w:after="0"/>
                  <w:jc w:val="center"/>
                </w:pPr>
              </w:pPrChange>
            </w:pPr>
            <w:r w:rsidRPr="00DA24E6">
              <w:rPr>
                <w:b/>
                <w:bCs/>
                <w:rPrChange w:id="1041" w:author="张玉凤" w:date="2021-11-01T10:08:00Z">
                  <w:rPr>
                    <w:b/>
                    <w:lang w:eastAsia="ko-KR"/>
                  </w:rPr>
                </w:rPrChange>
              </w:rPr>
              <w:t>UL RB allocation (Note 1)</w:t>
            </w:r>
          </w:p>
        </w:tc>
      </w:tr>
      <w:tr w:rsidR="00A918DC" w:rsidRPr="00DA24E6" w:rsidTr="008F21FF">
        <w:tc>
          <w:tcPr>
            <w:tcW w:w="348" w:type="pct"/>
            <w:vMerge w:val="restart"/>
            <w:shd w:val="clear" w:color="auto" w:fill="auto"/>
            <w:vAlign w:val="center"/>
          </w:tcPr>
          <w:p w:rsidR="00A227B7" w:rsidRPr="00DA24E6" w:rsidRDefault="00A918DC" w:rsidP="00A227B7">
            <w:pPr>
              <w:pStyle w:val="TAC"/>
              <w:rPr>
                <w:lang w:eastAsia="ko-KR"/>
              </w:rPr>
              <w:pPrChange w:id="1042" w:author="张玉凤" w:date="2021-11-01T10:08:00Z">
                <w:pPr>
                  <w:keepNext/>
                  <w:keepLines/>
                  <w:spacing w:after="0"/>
                  <w:jc w:val="center"/>
                </w:pPr>
              </w:pPrChange>
            </w:pPr>
            <w:r w:rsidRPr="00DA24E6">
              <w:rPr>
                <w:lang w:eastAsia="ko-KR"/>
              </w:rPr>
              <w:t>1</w:t>
            </w:r>
          </w:p>
        </w:tc>
        <w:tc>
          <w:tcPr>
            <w:tcW w:w="632" w:type="pct"/>
            <w:shd w:val="clear" w:color="auto" w:fill="auto"/>
            <w:vAlign w:val="center"/>
          </w:tcPr>
          <w:p w:rsidR="00A227B7" w:rsidRPr="00DA24E6" w:rsidRDefault="00A918DC" w:rsidP="00A227B7">
            <w:pPr>
              <w:pStyle w:val="TAC"/>
              <w:rPr>
                <w:lang w:eastAsia="ko-KR"/>
              </w:rPr>
              <w:pPrChange w:id="1043" w:author="张玉凤" w:date="2021-11-01T10:08:00Z">
                <w:pPr>
                  <w:keepNext/>
                  <w:keepLines/>
                  <w:spacing w:after="0"/>
                  <w:jc w:val="center"/>
                </w:pPr>
              </w:pPrChange>
            </w:pPr>
            <w:r w:rsidRPr="00DA24E6">
              <w:rPr>
                <w:lang w:eastAsia="ko-KR"/>
              </w:rPr>
              <w:t>PCC</w:t>
            </w:r>
          </w:p>
        </w:tc>
        <w:tc>
          <w:tcPr>
            <w:tcW w:w="748" w:type="pct"/>
            <w:vMerge w:val="restart"/>
            <w:shd w:val="clear" w:color="auto" w:fill="auto"/>
            <w:vAlign w:val="center"/>
          </w:tcPr>
          <w:p w:rsidR="00A227B7" w:rsidRPr="00DA24E6" w:rsidRDefault="00A918DC" w:rsidP="00A227B7">
            <w:pPr>
              <w:pStyle w:val="TAC"/>
              <w:rPr>
                <w:lang w:eastAsia="ko-KR"/>
              </w:rPr>
              <w:pPrChange w:id="1044" w:author="张玉凤" w:date="2021-11-01T10:08:00Z">
                <w:pPr>
                  <w:keepNext/>
                  <w:keepLines/>
                  <w:spacing w:after="0"/>
                  <w:jc w:val="center"/>
                </w:pPr>
              </w:pPrChange>
            </w:pPr>
            <w:r w:rsidRPr="00DA24E6">
              <w:rPr>
                <w:lang w:eastAsia="ko-KR"/>
              </w:rPr>
              <w:t>Default</w:t>
            </w:r>
          </w:p>
        </w:tc>
        <w:tc>
          <w:tcPr>
            <w:tcW w:w="797" w:type="pct"/>
            <w:vMerge w:val="restart"/>
            <w:shd w:val="clear" w:color="auto" w:fill="auto"/>
            <w:vAlign w:val="center"/>
          </w:tcPr>
          <w:p w:rsidR="00A227B7" w:rsidRPr="00DA24E6" w:rsidRDefault="00A918DC" w:rsidP="00A227B7">
            <w:pPr>
              <w:pStyle w:val="TAC"/>
              <w:rPr>
                <w:lang w:eastAsia="ko-KR"/>
              </w:rPr>
              <w:pPrChange w:id="1045" w:author="张玉凤" w:date="2021-11-01T10:08: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046" w:author="张玉凤" w:date="2021-11-01T10:08:00Z">
                <w:pPr>
                  <w:keepNext/>
                  <w:keepLines/>
                  <w:spacing w:after="0"/>
                  <w:jc w:val="center"/>
                </w:pPr>
              </w:pPrChange>
            </w:pPr>
            <w:ins w:id="1047" w:author="张玉凤" w:date="2021-11-17T13:47:00Z">
              <w:r w:rsidRPr="00DA24E6">
                <w:rPr>
                  <w:rFonts w:eastAsia="Yu Mincho"/>
                </w:rPr>
                <w:t>-</w:t>
              </w:r>
            </w:ins>
            <w:del w:id="1048" w:author="张玉凤" w:date="2021-11-17T13:47:00Z">
              <w:r w:rsidR="00A918DC" w:rsidRPr="00DA24E6" w:rsidDel="00214433">
                <w:rPr>
                  <w:lang w:eastAsia="ko-KR"/>
                </w:rPr>
                <w:delText>N/A</w:delText>
              </w:r>
            </w:del>
          </w:p>
        </w:tc>
        <w:tc>
          <w:tcPr>
            <w:tcW w:w="822" w:type="pct"/>
            <w:shd w:val="clear" w:color="auto" w:fill="auto"/>
            <w:vAlign w:val="center"/>
          </w:tcPr>
          <w:p w:rsidR="00A227B7" w:rsidRPr="00DA24E6" w:rsidRDefault="00A918DC" w:rsidP="00A227B7">
            <w:pPr>
              <w:pStyle w:val="TAC"/>
              <w:rPr>
                <w:lang w:eastAsia="ko-KR"/>
              </w:rPr>
              <w:pPrChange w:id="1049" w:author="张玉凤" w:date="2021-11-01T10:0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Change w:id="1050" w:author="张玉凤" w:date="2021-11-01T10:08:00Z">
                  <w:rPr>
                    <w:rFonts w:ascii="Arial" w:hAnsi="Arial"/>
                    <w:b/>
                    <w:sz w:val="18"/>
                    <w:lang w:eastAsia="ko-KR"/>
                  </w:rPr>
                </w:rPrChange>
              </w:rPr>
              <w:pPrChange w:id="1051" w:author="张玉凤" w:date="2021-11-01T10:0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052" w:author="张玉凤" w:date="2021-11-01T10:08:00Z">
                <w:pPr>
                  <w:keepNext/>
                  <w:keepLines/>
                  <w:spacing w:after="0"/>
                  <w:jc w:val="center"/>
                </w:pPr>
              </w:pPrChange>
            </w:pPr>
          </w:p>
        </w:tc>
        <w:tc>
          <w:tcPr>
            <w:tcW w:w="632" w:type="pct"/>
            <w:shd w:val="clear" w:color="auto" w:fill="auto"/>
            <w:vAlign w:val="center"/>
          </w:tcPr>
          <w:p w:rsidR="00A227B7" w:rsidRPr="00DA24E6" w:rsidRDefault="00A918DC" w:rsidP="00A227B7">
            <w:pPr>
              <w:pStyle w:val="TAC"/>
              <w:rPr>
                <w:lang w:eastAsia="ko-KR"/>
              </w:rPr>
              <w:pPrChange w:id="1053" w:author="张玉凤" w:date="2021-11-01T10:08:00Z">
                <w:pPr>
                  <w:keepNext/>
                  <w:keepLines/>
                  <w:spacing w:after="0"/>
                  <w:jc w:val="center"/>
                </w:pPr>
              </w:pPrChange>
            </w:pPr>
            <w:r w:rsidRPr="00DA24E6">
              <w:rPr>
                <w:lang w:eastAsia="ko-KR"/>
              </w:rPr>
              <w:t>SCC1</w:t>
            </w:r>
          </w:p>
        </w:tc>
        <w:tc>
          <w:tcPr>
            <w:tcW w:w="748" w:type="pct"/>
            <w:vMerge/>
            <w:shd w:val="clear" w:color="auto" w:fill="auto"/>
            <w:vAlign w:val="center"/>
          </w:tcPr>
          <w:p w:rsidR="00A227B7" w:rsidRPr="00DA24E6" w:rsidRDefault="00A227B7" w:rsidP="00A227B7">
            <w:pPr>
              <w:pStyle w:val="TAC"/>
              <w:rPr>
                <w:lang w:eastAsia="ko-KR"/>
              </w:rPr>
              <w:pPrChange w:id="1054" w:author="张玉凤" w:date="2021-11-01T10:08:00Z">
                <w:pPr>
                  <w:keepNext/>
                  <w:keepLines/>
                  <w:spacing w:after="0"/>
                  <w:jc w:val="center"/>
                </w:pPr>
              </w:pPrChange>
            </w:pPr>
          </w:p>
        </w:tc>
        <w:tc>
          <w:tcPr>
            <w:tcW w:w="797" w:type="pct"/>
            <w:vMerge/>
            <w:shd w:val="clear" w:color="auto" w:fill="auto"/>
            <w:vAlign w:val="center"/>
          </w:tcPr>
          <w:p w:rsidR="00A227B7" w:rsidRPr="00DA24E6" w:rsidRDefault="00A227B7" w:rsidP="00A227B7">
            <w:pPr>
              <w:pStyle w:val="TAC"/>
              <w:rPr>
                <w:lang w:eastAsia="ko-KR"/>
              </w:rPr>
              <w:pPrChange w:id="1055" w:author="张玉凤" w:date="2021-11-01T10:0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056" w:author="张玉凤" w:date="2021-11-01T10:0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057" w:author="张玉凤" w:date="2021-11-01T10:0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058" w:author="张玉凤" w:date="2021-11-01T10:0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059" w:author="张玉凤" w:date="2021-11-01T10:08:00Z">
                <w:pPr>
                  <w:keepNext/>
                  <w:keepLines/>
                  <w:spacing w:after="0"/>
                  <w:jc w:val="center"/>
                </w:pPr>
              </w:pPrChange>
            </w:pPr>
          </w:p>
        </w:tc>
        <w:tc>
          <w:tcPr>
            <w:tcW w:w="632" w:type="pct"/>
            <w:shd w:val="clear" w:color="auto" w:fill="auto"/>
            <w:vAlign w:val="center"/>
          </w:tcPr>
          <w:p w:rsidR="00A227B7" w:rsidRPr="00DA24E6" w:rsidRDefault="00A918DC" w:rsidP="00A227B7">
            <w:pPr>
              <w:pStyle w:val="TAC"/>
              <w:rPr>
                <w:lang w:eastAsia="ko-KR"/>
              </w:rPr>
              <w:pPrChange w:id="1060" w:author="张玉凤" w:date="2021-11-01T10:08:00Z">
                <w:pPr>
                  <w:keepNext/>
                  <w:keepLines/>
                  <w:spacing w:after="0"/>
                  <w:jc w:val="center"/>
                </w:pPr>
              </w:pPrChange>
            </w:pPr>
            <w:r w:rsidRPr="00DA24E6">
              <w:rPr>
                <w:lang w:eastAsia="ko-KR"/>
              </w:rPr>
              <w:t>SCC2</w:t>
            </w:r>
          </w:p>
        </w:tc>
        <w:tc>
          <w:tcPr>
            <w:tcW w:w="748" w:type="pct"/>
            <w:vMerge/>
            <w:shd w:val="clear" w:color="auto" w:fill="auto"/>
            <w:vAlign w:val="center"/>
          </w:tcPr>
          <w:p w:rsidR="00A227B7" w:rsidRPr="00DA24E6" w:rsidRDefault="00A227B7" w:rsidP="00A227B7">
            <w:pPr>
              <w:pStyle w:val="TAC"/>
              <w:rPr>
                <w:lang w:eastAsia="ko-KR"/>
              </w:rPr>
              <w:pPrChange w:id="1061" w:author="张玉凤" w:date="2021-11-01T10:08:00Z">
                <w:pPr>
                  <w:keepNext/>
                  <w:keepLines/>
                  <w:spacing w:after="0"/>
                  <w:jc w:val="center"/>
                </w:pPr>
              </w:pPrChange>
            </w:pPr>
          </w:p>
        </w:tc>
        <w:tc>
          <w:tcPr>
            <w:tcW w:w="797" w:type="pct"/>
            <w:vMerge/>
            <w:shd w:val="clear" w:color="auto" w:fill="auto"/>
            <w:vAlign w:val="center"/>
          </w:tcPr>
          <w:p w:rsidR="00A227B7" w:rsidRPr="00DA24E6" w:rsidRDefault="00A227B7" w:rsidP="00A227B7">
            <w:pPr>
              <w:pStyle w:val="TAC"/>
              <w:rPr>
                <w:lang w:eastAsia="ko-KR"/>
              </w:rPr>
              <w:pPrChange w:id="1062" w:author="张玉凤" w:date="2021-11-01T10:0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063" w:author="张玉凤" w:date="2021-11-01T10:0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064" w:author="张玉凤" w:date="2021-11-01T10:0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065" w:author="张玉凤" w:date="2021-11-01T10:08:00Z">
                <w:pPr>
                  <w:keepNext/>
                  <w:keepLines/>
                  <w:spacing w:after="0"/>
                  <w:jc w:val="center"/>
                </w:pPr>
              </w:pPrChange>
            </w:pPr>
            <w:r w:rsidRPr="00DA24E6">
              <w:rPr>
                <w:lang w:eastAsia="ko-KR"/>
              </w:rPr>
              <w:t>Outer_Full</w:t>
            </w:r>
          </w:p>
        </w:tc>
      </w:tr>
      <w:tr w:rsidR="00A918DC" w:rsidRPr="00DA24E6" w:rsidTr="008F21FF">
        <w:trPr>
          <w:trHeight w:val="345"/>
        </w:trPr>
        <w:tc>
          <w:tcPr>
            <w:tcW w:w="5000" w:type="pct"/>
            <w:gridSpan w:val="7"/>
            <w:vAlign w:val="center"/>
          </w:tcPr>
          <w:p w:rsidR="00A227B7" w:rsidRPr="00DA24E6" w:rsidRDefault="00A918DC" w:rsidP="00A227B7">
            <w:pPr>
              <w:pStyle w:val="TAN"/>
              <w:rPr>
                <w:ins w:id="1066" w:author="张玉凤" w:date="2021-11-16T13:19:00Z"/>
                <w:lang w:eastAsia="zh-CN"/>
              </w:rPr>
              <w:pPrChange w:id="1067" w:author="张玉凤" w:date="2021-11-01T10:09: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1068" w:author="张玉凤" w:date="2021-11-16T13:19:00Z">
                <w:pPr>
                  <w:keepNext/>
                  <w:keepLines/>
                  <w:spacing w:after="0"/>
                  <w:ind w:left="851" w:hanging="851"/>
                  <w:jc w:val="both"/>
                </w:pPr>
              </w:pPrChange>
            </w:pPr>
            <w:ins w:id="1069" w:author="张玉凤" w:date="2021-11-16T13:19:00Z">
              <w:r w:rsidRPr="00DA24E6">
                <w:t xml:space="preserve">NOTE </w:t>
              </w:r>
              <w:r w:rsidRPr="00DA24E6">
                <w:rPr>
                  <w:rFonts w:hint="eastAsia"/>
                </w:rPr>
                <w:t>2</w:t>
              </w:r>
              <w:r w:rsidRPr="00DA24E6">
                <w:t>:</w:t>
              </w:r>
              <w:r w:rsidRPr="00DA24E6">
                <w:tab/>
              </w:r>
            </w:ins>
            <w:ins w:id="1070" w:author="张玉凤" w:date="2021-11-16T16:02:00Z">
              <w:r w:rsidR="00BE6C85" w:rsidRPr="00DA24E6">
                <w:rPr>
                  <w:rFonts w:hint="eastAsia"/>
                </w:rPr>
                <w:t>Number of DL CCs shall be configured the same as number of UL CCs</w:t>
              </w:r>
            </w:ins>
            <w:ins w:id="1071" w:author="张玉凤" w:date="2021-11-17T12:30:00Z">
              <w:r w:rsidR="008961A8" w:rsidRPr="00DA24E6">
                <w:t>. The requirements are appliable</w:t>
              </w:r>
            </w:ins>
            <w:ins w:id="1072"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918DC" w:rsidRPr="00DA24E6" w:rsidRDefault="00A918DC" w:rsidP="00A918DC">
      <w:pPr>
        <w:rPr>
          <w:lang w:eastAsia="zh-CN"/>
        </w:rPr>
      </w:pPr>
    </w:p>
    <w:p w:rsidR="00E77742" w:rsidRPr="00DA24E6" w:rsidRDefault="00E77742" w:rsidP="00E77742">
      <w:pPr>
        <w:pStyle w:val="Separation"/>
        <w:rPr>
          <w:rFonts w:eastAsiaTheme="minorEastAsia"/>
          <w:color w:val="FF0000"/>
          <w:sz w:val="32"/>
          <w:lang w:eastAsia="zh-CN"/>
        </w:rPr>
      </w:pPr>
      <w:r w:rsidRPr="00DA24E6">
        <w:rPr>
          <w:rFonts w:eastAsia="??"/>
          <w:color w:val="FF0000"/>
          <w:sz w:val="32"/>
        </w:rPr>
        <w:t>&lt;&lt; Unchanged sections omitted &gt;&gt;</w:t>
      </w:r>
    </w:p>
    <w:p w:rsidR="00A918DC" w:rsidRPr="00DA24E6" w:rsidRDefault="00A918DC" w:rsidP="00A918DC">
      <w:pPr>
        <w:pStyle w:val="H6"/>
        <w:rPr>
          <w:lang w:eastAsia="zh-CN"/>
        </w:rPr>
      </w:pPr>
      <w:r w:rsidRPr="00DA24E6">
        <w:t>6.3A.4.2.3.4</w:t>
      </w:r>
      <w:r w:rsidRPr="00DA24E6">
        <w:tab/>
      </w:r>
      <w:r w:rsidRPr="00DA24E6">
        <w:rPr>
          <w:lang w:eastAsia="zh-CN"/>
        </w:rPr>
        <w:t>Test description</w:t>
      </w:r>
    </w:p>
    <w:p w:rsidR="00A918DC" w:rsidRPr="00DA24E6" w:rsidRDefault="00A918DC" w:rsidP="00A918DC">
      <w:pPr>
        <w:pStyle w:val="H6"/>
        <w:rPr>
          <w:lang w:eastAsia="zh-CN"/>
        </w:rPr>
      </w:pPr>
      <w:r w:rsidRPr="00DA24E6">
        <w:t>6.3A.4.2.3.4.1</w:t>
      </w:r>
      <w:r w:rsidRPr="00DA24E6">
        <w:tab/>
      </w:r>
      <w:r w:rsidRPr="00DA24E6">
        <w:rPr>
          <w:lang w:eastAsia="zh-CN"/>
        </w:rPr>
        <w:t>Initial condition</w:t>
      </w:r>
    </w:p>
    <w:p w:rsidR="00A918DC" w:rsidRPr="00DA24E6" w:rsidRDefault="00A918DC" w:rsidP="00A918DC">
      <w:r w:rsidRPr="00DA24E6">
        <w:t>Same as in clause 6.3A.4.2.1.4.1with the following exceptions:</w:t>
      </w:r>
    </w:p>
    <w:p w:rsidR="00A918DC" w:rsidRPr="00DA24E6" w:rsidRDefault="00A918DC" w:rsidP="00A918DC">
      <w:pPr>
        <w:pStyle w:val="B10"/>
      </w:pPr>
      <w:r w:rsidRPr="00DA24E6">
        <w:t>-</w:t>
      </w:r>
      <w:r w:rsidRPr="00DA24E6">
        <w:tab/>
        <w:t>Instead of Table 6.3A.4.2.1.4.1-1</w:t>
      </w:r>
      <w:r w:rsidRPr="00DA24E6">
        <w:sym w:font="Wingdings" w:char="F0E0"/>
      </w:r>
      <w:r w:rsidRPr="00DA24E6">
        <w:t xml:space="preserve"> use Table 6.3A.4.2.3.4-1.</w:t>
      </w:r>
    </w:p>
    <w:p w:rsidR="00A918DC" w:rsidRPr="00DA24E6" w:rsidRDefault="00A918DC" w:rsidP="00A918DC">
      <w:pPr>
        <w:pStyle w:val="B10"/>
      </w:pPr>
      <w:r w:rsidRPr="00DA24E6">
        <w:t>-</w:t>
      </w:r>
      <w:r w:rsidRPr="00DA24E6">
        <w:tab/>
        <w:t>Instead of Table 6.3A.4.2.1.5-1 through 6.3A.4.2.1.5-3</w:t>
      </w:r>
      <w:r w:rsidRPr="00DA24E6">
        <w:sym w:font="Wingdings" w:char="F0E0"/>
      </w:r>
      <w:r w:rsidRPr="00DA24E6">
        <w:t xml:space="preserve"> use Table 6.3A.4.2.3.5-1 and 6.3A.4.2.3.5-3.</w:t>
      </w:r>
    </w:p>
    <w:p w:rsidR="00A918DC" w:rsidRPr="00DA24E6" w:rsidRDefault="00A918DC" w:rsidP="00A918DC">
      <w:pPr>
        <w:pStyle w:val="TH"/>
      </w:pPr>
      <w:r w:rsidRPr="00DA24E6">
        <w:t>Table 6.3A.4.2.3.4-1: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DA24E6" w:rsidTr="008F21FF">
        <w:tc>
          <w:tcPr>
            <w:tcW w:w="5000" w:type="pct"/>
            <w:gridSpan w:val="7"/>
            <w:shd w:val="clear" w:color="auto" w:fill="auto"/>
          </w:tcPr>
          <w:p w:rsidR="00A227B7" w:rsidRPr="00DA24E6" w:rsidRDefault="00A918DC" w:rsidP="00A227B7">
            <w:pPr>
              <w:pStyle w:val="TAH"/>
              <w:pPrChange w:id="1073" w:author="张玉凤" w:date="2021-11-01T10:10:00Z">
                <w:pPr>
                  <w:keepNext/>
                  <w:keepLines/>
                  <w:spacing w:after="0"/>
                  <w:jc w:val="center"/>
                </w:pPr>
              </w:pPrChange>
            </w:pPr>
            <w:r w:rsidRPr="00DA24E6">
              <w:t>Default Conditions</w:t>
            </w:r>
          </w:p>
        </w:tc>
      </w:tr>
      <w:tr w:rsidR="00A918DC" w:rsidRPr="00DA24E6" w:rsidTr="008F21FF">
        <w:tc>
          <w:tcPr>
            <w:tcW w:w="2524" w:type="pct"/>
            <w:gridSpan w:val="4"/>
            <w:shd w:val="clear" w:color="auto" w:fill="auto"/>
          </w:tcPr>
          <w:p w:rsidR="00A227B7" w:rsidRPr="00DA24E6" w:rsidRDefault="00A918DC" w:rsidP="00A227B7">
            <w:pPr>
              <w:pStyle w:val="TAL"/>
              <w:pPrChange w:id="1074" w:author="张玉凤" w:date="2021-11-01T10:10:00Z">
                <w:pPr>
                  <w:keepNext/>
                  <w:keepLines/>
                  <w:spacing w:after="0"/>
                </w:pPr>
              </w:pPrChange>
            </w:pPr>
            <w:r w:rsidRPr="00DA24E6">
              <w:t>Test Environment as specified in TS 38.508-1 [10] subclause 4.1</w:t>
            </w:r>
          </w:p>
        </w:tc>
        <w:tc>
          <w:tcPr>
            <w:tcW w:w="2476" w:type="pct"/>
            <w:gridSpan w:val="3"/>
          </w:tcPr>
          <w:p w:rsidR="00A227B7" w:rsidRPr="00DA24E6" w:rsidRDefault="00A918DC" w:rsidP="00A227B7">
            <w:pPr>
              <w:pStyle w:val="TAL"/>
              <w:pPrChange w:id="1075" w:author="张玉凤" w:date="2021-11-01T10:10:00Z">
                <w:pPr>
                  <w:keepNext/>
                  <w:keepLines/>
                  <w:spacing w:after="0"/>
                </w:pPr>
              </w:pPrChange>
            </w:pPr>
            <w:r w:rsidRPr="00DA24E6">
              <w:t>Normal</w:t>
            </w:r>
          </w:p>
        </w:tc>
      </w:tr>
      <w:tr w:rsidR="00A918DC" w:rsidRPr="00DA24E6" w:rsidTr="008F21FF">
        <w:tc>
          <w:tcPr>
            <w:tcW w:w="2524" w:type="pct"/>
            <w:gridSpan w:val="4"/>
            <w:shd w:val="clear" w:color="auto" w:fill="auto"/>
          </w:tcPr>
          <w:p w:rsidR="00A227B7" w:rsidRPr="00DA24E6" w:rsidRDefault="00A918DC" w:rsidP="00A227B7">
            <w:pPr>
              <w:pStyle w:val="TAL"/>
              <w:pPrChange w:id="1076" w:author="张玉凤" w:date="2021-11-01T10:10:00Z">
                <w:pPr>
                  <w:keepNext/>
                  <w:keepLines/>
                  <w:spacing w:after="0"/>
                </w:pPr>
              </w:pPrChange>
            </w:pPr>
            <w:r w:rsidRPr="00DA24E6">
              <w:t>Test Frequencies as specified in TS 38.508-1 [10] subclause 4.3.1.2.3 for different CA bandwidth classes</w:t>
            </w:r>
            <w:del w:id="1077" w:author="张玉凤" w:date="2021-10-26T13:25:00Z">
              <w:r w:rsidRPr="00DA24E6" w:rsidDel="00987CD1">
                <w:delText>, and PCC and SCCs are mapped onto physical frequencies according to Table 6.1-2</w:delText>
              </w:r>
            </w:del>
            <w:r w:rsidRPr="00DA24E6">
              <w:t>.</w:t>
            </w:r>
          </w:p>
        </w:tc>
        <w:tc>
          <w:tcPr>
            <w:tcW w:w="2476" w:type="pct"/>
            <w:gridSpan w:val="3"/>
          </w:tcPr>
          <w:p w:rsidR="00A227B7" w:rsidRPr="00DA24E6" w:rsidRDefault="00A918DC" w:rsidP="00A227B7">
            <w:pPr>
              <w:pStyle w:val="TAL"/>
              <w:rPr>
                <w:rPrChange w:id="1078" w:author="张玉凤" w:date="2021-11-01T10:10:00Z">
                  <w:rPr>
                    <w:rFonts w:ascii="Arial" w:eastAsia="DengXian" w:hAnsi="Arial"/>
                    <w:sz w:val="18"/>
                  </w:rPr>
                </w:rPrChange>
              </w:rPr>
              <w:pPrChange w:id="1079" w:author="张玉凤" w:date="2021-11-01T10:10:00Z">
                <w:pPr>
                  <w:keepNext/>
                  <w:keepLines/>
                  <w:spacing w:after="0"/>
                </w:pPr>
              </w:pPrChange>
            </w:pPr>
            <w:r w:rsidRPr="00DA24E6">
              <w:t>Low and High range</w:t>
            </w:r>
          </w:p>
        </w:tc>
      </w:tr>
      <w:tr w:rsidR="00A918DC" w:rsidRPr="00DA24E6" w:rsidTr="008F21FF">
        <w:tc>
          <w:tcPr>
            <w:tcW w:w="2524" w:type="pct"/>
            <w:gridSpan w:val="4"/>
            <w:shd w:val="clear" w:color="auto" w:fill="auto"/>
          </w:tcPr>
          <w:p w:rsidR="00A227B7" w:rsidRPr="00DA24E6" w:rsidRDefault="00A918DC" w:rsidP="00A227B7">
            <w:pPr>
              <w:pStyle w:val="TAL"/>
              <w:pPrChange w:id="1080" w:author="张玉凤" w:date="2021-11-01T10:10:00Z">
                <w:pPr>
                  <w:keepNext/>
                  <w:keepLines/>
                  <w:spacing w:after="0"/>
                </w:pPr>
              </w:pPrChange>
            </w:pPr>
            <w:r w:rsidRPr="00DA24E6">
              <w:t xml:space="preserve">Test CC combination setting as specified in </w:t>
            </w:r>
            <w:ins w:id="1081" w:author="张玉凤" w:date="2021-11-01T10:10:00Z">
              <w:r w:rsidR="00737049" w:rsidRPr="00DA24E6">
                <w:t>TS 38.508-1 [10] subclause 4.3.1.2.3</w:t>
              </w:r>
            </w:ins>
            <w:del w:id="1082" w:author="张玉凤" w:date="2021-10-26T13:25:00Z">
              <w:r w:rsidRPr="00DA24E6" w:rsidDel="00987CD1">
                <w:delText>subclause</w:delText>
              </w:r>
            </w:del>
            <w:del w:id="1083" w:author="张玉凤" w:date="2021-11-01T10:10:00Z">
              <w:r w:rsidRPr="00DA24E6" w:rsidDel="00737049">
                <w:delText xml:space="preserve"> 5.5A.1-1</w:delText>
              </w:r>
            </w:del>
            <w:del w:id="1084" w:author="张玉凤" w:date="2021-10-27T15:50:00Z">
              <w:r w:rsidRPr="00DA24E6" w:rsidDel="00ED4B44">
                <w:delText>, 5.5A.2-1 and 5.5A.2-2</w:delText>
              </w:r>
            </w:del>
            <w:r w:rsidRPr="00DA24E6">
              <w:t xml:space="preserve"> for the CA Configuration across bandwidth combination sets supported by the UE. </w:t>
            </w:r>
          </w:p>
        </w:tc>
        <w:tc>
          <w:tcPr>
            <w:tcW w:w="2476" w:type="pct"/>
            <w:gridSpan w:val="3"/>
          </w:tcPr>
          <w:p w:rsidR="00A227B7" w:rsidRPr="00DA24E6" w:rsidRDefault="00A918DC" w:rsidP="00A227B7">
            <w:pPr>
              <w:pStyle w:val="TAL"/>
              <w:pPrChange w:id="1085" w:author="张玉凤" w:date="2021-11-01T10:10:00Z">
                <w:pPr>
                  <w:keepNext/>
                  <w:keepLines/>
                  <w:spacing w:after="0"/>
                </w:pPr>
              </w:pPrChange>
            </w:pPr>
            <w:r w:rsidRPr="00DA24E6">
              <w:t>Highest aggregated BW of the CA configuration</w:t>
            </w:r>
          </w:p>
        </w:tc>
      </w:tr>
      <w:tr w:rsidR="00A918DC" w:rsidRPr="00DA24E6" w:rsidTr="008F21FF">
        <w:tc>
          <w:tcPr>
            <w:tcW w:w="2524" w:type="pct"/>
            <w:gridSpan w:val="4"/>
            <w:shd w:val="clear" w:color="auto" w:fill="auto"/>
          </w:tcPr>
          <w:p w:rsidR="00A227B7" w:rsidRPr="00DA24E6" w:rsidRDefault="00A918DC" w:rsidP="00A227B7">
            <w:pPr>
              <w:pStyle w:val="TAL"/>
              <w:pPrChange w:id="1086" w:author="张玉凤" w:date="2021-11-01T10:10:00Z">
                <w:pPr>
                  <w:keepNext/>
                  <w:keepLines/>
                  <w:spacing w:after="0"/>
                </w:pPr>
              </w:pPrChange>
            </w:pPr>
            <w:r w:rsidRPr="00DA24E6">
              <w:t>Test SCS as specified in Table 5.3.5-1.</w:t>
            </w:r>
          </w:p>
        </w:tc>
        <w:tc>
          <w:tcPr>
            <w:tcW w:w="2476" w:type="pct"/>
            <w:gridSpan w:val="3"/>
          </w:tcPr>
          <w:p w:rsidR="00A227B7" w:rsidRPr="00DA24E6" w:rsidRDefault="00A918DC" w:rsidP="00A227B7">
            <w:pPr>
              <w:pStyle w:val="TAL"/>
              <w:pPrChange w:id="1087" w:author="张玉凤" w:date="2021-11-01T10:10:00Z">
                <w:pPr>
                  <w:keepNext/>
                  <w:keepLines/>
                  <w:spacing w:after="0"/>
                </w:pPr>
              </w:pPrChange>
            </w:pPr>
            <w:r w:rsidRPr="00DA24E6">
              <w:t>Highest</w:t>
            </w:r>
          </w:p>
        </w:tc>
      </w:tr>
      <w:tr w:rsidR="00A918DC" w:rsidRPr="00DA24E6" w:rsidTr="008F21FF">
        <w:tc>
          <w:tcPr>
            <w:tcW w:w="5000" w:type="pct"/>
            <w:gridSpan w:val="7"/>
            <w:shd w:val="clear" w:color="auto" w:fill="auto"/>
          </w:tcPr>
          <w:p w:rsidR="00A227B7" w:rsidRPr="00DA24E6" w:rsidRDefault="00A918DC" w:rsidP="00A227B7">
            <w:pPr>
              <w:pStyle w:val="TAC"/>
              <w:rPr>
                <w:b/>
                <w:bCs/>
              </w:rPr>
              <w:pPrChange w:id="1088" w:author="张玉凤" w:date="2021-11-01T10:11:00Z">
                <w:pPr>
                  <w:keepNext/>
                  <w:keepLines/>
                  <w:spacing w:after="0"/>
                  <w:jc w:val="center"/>
                </w:pPr>
              </w:pPrChange>
            </w:pPr>
            <w:r w:rsidRPr="00DA24E6">
              <w:rPr>
                <w:b/>
                <w:bCs/>
              </w:rPr>
              <w:t>Test Parameters</w:t>
            </w:r>
          </w:p>
        </w:tc>
      </w:tr>
      <w:tr w:rsidR="00A918DC" w:rsidRPr="00DA24E6" w:rsidTr="008F21FF">
        <w:tc>
          <w:tcPr>
            <w:tcW w:w="348" w:type="pct"/>
            <w:shd w:val="clear" w:color="auto" w:fill="auto"/>
            <w:vAlign w:val="center"/>
          </w:tcPr>
          <w:p w:rsidR="00A227B7" w:rsidRPr="00DA24E6" w:rsidRDefault="00A227B7" w:rsidP="00A227B7">
            <w:pPr>
              <w:pStyle w:val="TAC"/>
              <w:rPr>
                <w:b/>
                <w:bCs/>
                <w:rPrChange w:id="1089" w:author="张玉凤" w:date="2021-11-01T10:11:00Z">
                  <w:rPr>
                    <w:rFonts w:ascii="Arial" w:eastAsia="Malgun Gothic" w:hAnsi="Arial"/>
                    <w:b/>
                    <w:sz w:val="18"/>
                    <w:lang w:eastAsia="ko-KR"/>
                  </w:rPr>
                </w:rPrChange>
              </w:rPr>
              <w:pPrChange w:id="1090" w:author="张玉凤" w:date="2021-11-01T10:11:00Z">
                <w:pPr>
                  <w:keepNext/>
                  <w:keepLines/>
                  <w:spacing w:after="0"/>
                  <w:jc w:val="center"/>
                </w:pPr>
              </w:pPrChange>
            </w:pPr>
            <w:r w:rsidRPr="00DA24E6">
              <w:rPr>
                <w:b/>
                <w:bCs/>
                <w:rPrChange w:id="1091" w:author="张玉凤" w:date="2021-11-01T10:11: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1092" w:author="张玉凤" w:date="2021-11-01T10:11:00Z">
                  <w:rPr>
                    <w:rFonts w:ascii="Arial" w:eastAsia="Malgun Gothic" w:hAnsi="Arial"/>
                    <w:b/>
                    <w:sz w:val="18"/>
                    <w:lang w:eastAsia="ko-KR"/>
                  </w:rPr>
                </w:rPrChange>
              </w:rPr>
              <w:pPrChange w:id="1093" w:author="张玉凤" w:date="2021-11-01T10:11:00Z">
                <w:pPr>
                  <w:keepNext/>
                  <w:keepLines/>
                  <w:spacing w:after="0"/>
                  <w:jc w:val="center"/>
                </w:pPr>
              </w:pPrChange>
            </w:pPr>
            <w:r w:rsidRPr="00DA24E6">
              <w:rPr>
                <w:b/>
                <w:bCs/>
                <w:rPrChange w:id="1094" w:author="张玉凤" w:date="2021-11-01T10:11: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1095" w:author="张玉凤" w:date="2021-11-01T10:11:00Z">
                  <w:rPr>
                    <w:rFonts w:ascii="Arial" w:eastAsia="Malgun Gothic" w:hAnsi="Arial"/>
                    <w:b/>
                    <w:sz w:val="18"/>
                    <w:lang w:eastAsia="ko-KR"/>
                  </w:rPr>
                </w:rPrChange>
              </w:rPr>
              <w:pPrChange w:id="1096" w:author="张玉凤" w:date="2021-11-01T10:11:00Z">
                <w:pPr>
                  <w:keepNext/>
                  <w:keepLines/>
                  <w:spacing w:after="0"/>
                  <w:jc w:val="center"/>
                </w:pPr>
              </w:pPrChange>
            </w:pPr>
            <w:r w:rsidRPr="00DA24E6">
              <w:rPr>
                <w:b/>
                <w:bCs/>
                <w:rPrChange w:id="1097" w:author="张玉凤" w:date="2021-11-01T10:11: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1098" w:author="张玉凤" w:date="2021-11-01T10:11:00Z">
                  <w:rPr>
                    <w:rFonts w:ascii="Arial" w:eastAsia="Malgun Gothic" w:hAnsi="Arial"/>
                    <w:b/>
                    <w:sz w:val="18"/>
                    <w:lang w:eastAsia="ko-KR"/>
                  </w:rPr>
                </w:rPrChange>
              </w:rPr>
              <w:pPrChange w:id="1099" w:author="张玉凤" w:date="2021-11-01T10:11:00Z">
                <w:pPr>
                  <w:keepNext/>
                  <w:keepLines/>
                  <w:spacing w:after="0"/>
                  <w:jc w:val="center"/>
                </w:pPr>
              </w:pPrChange>
            </w:pPr>
            <w:r w:rsidRPr="00DA24E6">
              <w:rPr>
                <w:b/>
                <w:bCs/>
                <w:rPrChange w:id="1100" w:author="张玉凤" w:date="2021-11-01T10:11: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101" w:author="张玉凤" w:date="2021-11-01T10:11:00Z">
                  <w:rPr>
                    <w:rFonts w:ascii="Arial" w:eastAsia="Malgun Gothic" w:hAnsi="Arial"/>
                    <w:b/>
                    <w:sz w:val="18"/>
                    <w:lang w:eastAsia="ko-KR"/>
                  </w:rPr>
                </w:rPrChange>
              </w:rPr>
              <w:pPrChange w:id="1102" w:author="张玉凤" w:date="2021-11-01T10:11:00Z">
                <w:pPr>
                  <w:keepNext/>
                  <w:keepLines/>
                  <w:spacing w:after="0"/>
                  <w:jc w:val="center"/>
                </w:pPr>
              </w:pPrChange>
            </w:pPr>
            <w:r w:rsidRPr="00DA24E6">
              <w:rPr>
                <w:b/>
                <w:bCs/>
                <w:rPrChange w:id="1103" w:author="张玉凤" w:date="2021-11-01T10:11: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1104" w:author="张玉凤" w:date="2021-11-01T10:11:00Z">
                  <w:rPr>
                    <w:rFonts w:ascii="Arial" w:eastAsia="Malgun Gothic" w:hAnsi="Arial"/>
                    <w:b/>
                    <w:sz w:val="18"/>
                    <w:lang w:eastAsia="ko-KR"/>
                  </w:rPr>
                </w:rPrChange>
              </w:rPr>
              <w:pPrChange w:id="1105" w:author="张玉凤" w:date="2021-11-01T10:11:00Z">
                <w:pPr>
                  <w:keepNext/>
                  <w:keepLines/>
                  <w:spacing w:after="0"/>
                  <w:jc w:val="center"/>
                </w:pPr>
              </w:pPrChange>
            </w:pPr>
            <w:r w:rsidRPr="00DA24E6">
              <w:rPr>
                <w:b/>
                <w:bCs/>
                <w:rPrChange w:id="1106" w:author="张玉凤" w:date="2021-11-01T10:11: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1107" w:author="张玉凤" w:date="2021-11-01T10:11:00Z">
                  <w:rPr>
                    <w:rFonts w:ascii="Arial" w:hAnsi="Arial"/>
                    <w:b/>
                    <w:sz w:val="18"/>
                    <w:lang w:eastAsia="ko-KR"/>
                  </w:rPr>
                </w:rPrChange>
              </w:rPr>
              <w:pPrChange w:id="1108" w:author="张玉凤" w:date="2021-11-01T10:11:00Z">
                <w:pPr>
                  <w:keepNext/>
                  <w:keepLines/>
                  <w:spacing w:after="0"/>
                  <w:jc w:val="center"/>
                </w:pPr>
              </w:pPrChange>
            </w:pPr>
            <w:r w:rsidRPr="00DA24E6">
              <w:rPr>
                <w:b/>
                <w:bCs/>
                <w:rPrChange w:id="1109" w:author="张玉凤" w:date="2021-11-01T10:11:00Z">
                  <w:rPr>
                    <w:b/>
                    <w:lang w:eastAsia="ko-KR"/>
                  </w:rPr>
                </w:rPrChange>
              </w:rPr>
              <w:t>UL RB allocation</w:t>
            </w:r>
          </w:p>
          <w:p w:rsidR="00A227B7" w:rsidRPr="00DA24E6" w:rsidRDefault="00A227B7" w:rsidP="00A227B7">
            <w:pPr>
              <w:pStyle w:val="TAC"/>
              <w:rPr>
                <w:b/>
                <w:bCs/>
                <w:rPrChange w:id="1110" w:author="张玉凤" w:date="2021-11-01T10:11:00Z">
                  <w:rPr>
                    <w:rFonts w:ascii="Arial" w:eastAsia="Malgun Gothic" w:hAnsi="Arial"/>
                    <w:b/>
                    <w:sz w:val="18"/>
                    <w:lang w:eastAsia="ko-KR"/>
                  </w:rPr>
                </w:rPrChange>
              </w:rPr>
              <w:pPrChange w:id="1111" w:author="张玉凤" w:date="2021-11-01T10:11:00Z">
                <w:pPr>
                  <w:keepNext/>
                  <w:keepLines/>
                  <w:spacing w:after="0"/>
                  <w:jc w:val="center"/>
                </w:pPr>
              </w:pPrChange>
            </w:pPr>
            <w:r w:rsidRPr="00DA24E6">
              <w:rPr>
                <w:b/>
                <w:bCs/>
                <w:rPrChange w:id="1112" w:author="张玉凤" w:date="2021-11-01T10:11:00Z">
                  <w:rPr>
                    <w:b/>
                    <w:lang w:eastAsia="ko-KR"/>
                  </w:rPr>
                </w:rPrChange>
              </w:rPr>
              <w:t>(Note 1)</w:t>
            </w:r>
          </w:p>
        </w:tc>
      </w:tr>
      <w:tr w:rsidR="00A918DC" w:rsidRPr="00DA24E6" w:rsidTr="008F21FF">
        <w:tc>
          <w:tcPr>
            <w:tcW w:w="348" w:type="pct"/>
            <w:vMerge w:val="restart"/>
            <w:shd w:val="clear" w:color="auto" w:fill="auto"/>
            <w:vAlign w:val="center"/>
          </w:tcPr>
          <w:p w:rsidR="00A227B7" w:rsidRPr="00DA24E6" w:rsidRDefault="00A918DC" w:rsidP="00A227B7">
            <w:pPr>
              <w:pStyle w:val="TAC"/>
              <w:rPr>
                <w:lang w:eastAsia="ko-KR"/>
              </w:rPr>
              <w:pPrChange w:id="1113" w:author="张玉凤" w:date="2021-11-01T10:11: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A918DC" w:rsidP="00A227B7">
            <w:pPr>
              <w:pStyle w:val="TAC"/>
              <w:rPr>
                <w:lang w:eastAsia="ko-KR"/>
              </w:rPr>
              <w:pPrChange w:id="1114" w:author="张玉凤" w:date="2021-11-01T10:11: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A918DC" w:rsidP="00A227B7">
            <w:pPr>
              <w:pStyle w:val="TAC"/>
              <w:rPr>
                <w:lang w:eastAsia="ko-KR"/>
              </w:rPr>
              <w:pPrChange w:id="1115" w:author="张玉凤" w:date="2021-11-01T10:11: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A918DC" w:rsidP="00A227B7">
            <w:pPr>
              <w:pStyle w:val="TAC"/>
              <w:rPr>
                <w:lang w:eastAsia="ko-KR"/>
              </w:rPr>
              <w:pPrChange w:id="1116" w:author="张玉凤" w:date="2021-11-01T10:11: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117" w:author="张玉凤" w:date="2021-11-01T10:11:00Z">
                <w:pPr>
                  <w:keepNext/>
                  <w:keepLines/>
                  <w:spacing w:after="0"/>
                  <w:jc w:val="center"/>
                </w:pPr>
              </w:pPrChange>
            </w:pPr>
            <w:ins w:id="1118" w:author="张玉凤" w:date="2021-11-17T13:47:00Z">
              <w:r w:rsidRPr="00DA24E6">
                <w:rPr>
                  <w:rFonts w:eastAsia="Yu Mincho"/>
                </w:rPr>
                <w:t>-</w:t>
              </w:r>
            </w:ins>
            <w:del w:id="1119" w:author="张玉凤" w:date="2021-11-17T13:47:00Z">
              <w:r w:rsidR="00A918DC" w:rsidRPr="00DA24E6" w:rsidDel="00214433">
                <w:rPr>
                  <w:lang w:eastAsia="ko-KR"/>
                </w:rPr>
                <w:delText>N/A</w:delText>
              </w:r>
            </w:del>
          </w:p>
        </w:tc>
        <w:tc>
          <w:tcPr>
            <w:tcW w:w="822" w:type="pct"/>
            <w:shd w:val="clear" w:color="auto" w:fill="auto"/>
            <w:vAlign w:val="center"/>
          </w:tcPr>
          <w:p w:rsidR="00A227B7" w:rsidRPr="00DA24E6" w:rsidRDefault="00A918DC" w:rsidP="00A227B7">
            <w:pPr>
              <w:pStyle w:val="TAC"/>
              <w:rPr>
                <w:lang w:eastAsia="ko-KR"/>
              </w:rPr>
              <w:pPrChange w:id="1120" w:author="张玉凤" w:date="2021-11-01T10:1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Change w:id="1121" w:author="张玉凤" w:date="2021-11-01T10:11:00Z">
                  <w:rPr>
                    <w:rFonts w:ascii="Arial" w:hAnsi="Arial"/>
                    <w:b/>
                    <w:sz w:val="18"/>
                    <w:lang w:eastAsia="ko-KR"/>
                  </w:rPr>
                </w:rPrChange>
              </w:rPr>
              <w:pPrChange w:id="1122" w:author="张玉凤" w:date="2021-11-01T10:1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123" w:author="张玉凤" w:date="2021-11-01T10:1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124" w:author="张玉凤" w:date="2021-11-01T10:11: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1125" w:author="张玉凤" w:date="2021-11-01T10:1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126" w:author="张玉凤" w:date="2021-11-01T10:1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127" w:author="张玉凤" w:date="2021-11-01T10:1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128" w:author="张玉凤" w:date="2021-11-01T10:1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129" w:author="张玉凤" w:date="2021-11-01T10:1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130" w:author="张玉凤" w:date="2021-11-01T10:1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131" w:author="张玉凤" w:date="2021-11-01T10:11: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1132" w:author="张玉凤" w:date="2021-11-01T10:1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133" w:author="张玉凤" w:date="2021-11-01T10:1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134" w:author="张玉凤" w:date="2021-11-01T10:1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135" w:author="张玉凤" w:date="2021-11-01T10:1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136" w:author="张玉凤" w:date="2021-11-01T10:1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137" w:author="张玉凤" w:date="2021-11-01T10:1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138" w:author="张玉凤" w:date="2021-11-01T10:11: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1139" w:author="张玉凤" w:date="2021-11-01T10:1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140" w:author="张玉凤" w:date="2021-11-01T10:1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141" w:author="张玉凤" w:date="2021-11-01T10:1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142" w:author="张玉凤" w:date="2021-11-01T10:1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143" w:author="张玉凤" w:date="2021-11-01T10:11:00Z">
                <w:pPr>
                  <w:keepNext/>
                  <w:keepLines/>
                  <w:spacing w:after="0"/>
                  <w:jc w:val="center"/>
                </w:pPr>
              </w:pPrChange>
            </w:pPr>
            <w:r w:rsidRPr="00DA24E6">
              <w:rPr>
                <w:lang w:eastAsia="ko-KR"/>
              </w:rPr>
              <w:t>Outer_Full</w:t>
            </w:r>
          </w:p>
        </w:tc>
      </w:tr>
      <w:tr w:rsidR="00A918DC" w:rsidRPr="00DA24E6" w:rsidTr="008F21FF">
        <w:trPr>
          <w:trHeight w:val="345"/>
        </w:trPr>
        <w:tc>
          <w:tcPr>
            <w:tcW w:w="5000" w:type="pct"/>
            <w:gridSpan w:val="7"/>
            <w:vAlign w:val="center"/>
          </w:tcPr>
          <w:p w:rsidR="00A227B7" w:rsidRPr="00DA24E6" w:rsidRDefault="00A918DC" w:rsidP="00A227B7">
            <w:pPr>
              <w:pStyle w:val="TAN"/>
              <w:rPr>
                <w:ins w:id="1144" w:author="张玉凤" w:date="2021-11-16T13:19:00Z"/>
                <w:lang w:eastAsia="zh-CN"/>
              </w:rPr>
              <w:pPrChange w:id="1145" w:author="张玉凤" w:date="2021-11-01T10:11: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241A38" w:rsidP="00A227B7">
            <w:pPr>
              <w:pStyle w:val="TAN"/>
              <w:rPr>
                <w:lang w:eastAsia="zh-CN"/>
              </w:rPr>
              <w:pPrChange w:id="1146" w:author="张玉凤" w:date="2021-11-16T13:19:00Z">
                <w:pPr>
                  <w:keepNext/>
                  <w:keepLines/>
                  <w:spacing w:after="0"/>
                  <w:ind w:left="851" w:hanging="851"/>
                  <w:jc w:val="both"/>
                </w:pPr>
              </w:pPrChange>
            </w:pPr>
            <w:ins w:id="1147" w:author="张玉凤" w:date="2021-11-16T13:19:00Z">
              <w:r w:rsidRPr="00DA24E6">
                <w:t xml:space="preserve">NOTE </w:t>
              </w:r>
              <w:r w:rsidRPr="00DA24E6">
                <w:rPr>
                  <w:rFonts w:hint="eastAsia"/>
                </w:rPr>
                <w:t>2</w:t>
              </w:r>
              <w:r w:rsidRPr="00DA24E6">
                <w:t>:</w:t>
              </w:r>
              <w:r w:rsidRPr="00DA24E6">
                <w:tab/>
              </w:r>
            </w:ins>
            <w:ins w:id="1148" w:author="张玉凤" w:date="2021-11-16T16:02:00Z">
              <w:r w:rsidR="00BE6C85" w:rsidRPr="00DA24E6">
                <w:rPr>
                  <w:rFonts w:hint="eastAsia"/>
                </w:rPr>
                <w:t>Number of DL CCs shall be configured the same as number of UL CCs</w:t>
              </w:r>
            </w:ins>
            <w:ins w:id="1149" w:author="张玉凤" w:date="2021-11-17T12:30:00Z">
              <w:r w:rsidR="008961A8" w:rsidRPr="00DA24E6">
                <w:t>. The requirements are appliable</w:t>
              </w:r>
            </w:ins>
            <w:ins w:id="1150"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918DC" w:rsidRPr="00DA24E6" w:rsidRDefault="00A918DC" w:rsidP="00A918DC">
      <w:pPr>
        <w:rPr>
          <w:lang w:eastAsia="zh-CN"/>
        </w:rPr>
      </w:pPr>
    </w:p>
    <w:p w:rsidR="00E77742" w:rsidRPr="00DA24E6" w:rsidRDefault="00E77742" w:rsidP="00E77742">
      <w:pPr>
        <w:pStyle w:val="Separation"/>
        <w:rPr>
          <w:rFonts w:eastAsiaTheme="minorEastAsia"/>
          <w:color w:val="FF0000"/>
          <w:sz w:val="32"/>
          <w:lang w:eastAsia="zh-CN"/>
        </w:rPr>
      </w:pPr>
      <w:r w:rsidRPr="00DA24E6">
        <w:rPr>
          <w:rFonts w:eastAsia="??"/>
          <w:color w:val="FF0000"/>
          <w:sz w:val="32"/>
        </w:rPr>
        <w:t>&lt;&lt; Unchanged sections omitted &gt;&gt;</w:t>
      </w:r>
    </w:p>
    <w:p w:rsidR="00A918DC" w:rsidRPr="00DA24E6" w:rsidRDefault="00A918DC" w:rsidP="00A918DC">
      <w:pPr>
        <w:pStyle w:val="H6"/>
        <w:rPr>
          <w:lang w:eastAsia="zh-CN"/>
        </w:rPr>
      </w:pPr>
      <w:r w:rsidRPr="00DA24E6">
        <w:t>6.3A.4.2.4.4</w:t>
      </w:r>
      <w:r w:rsidRPr="00DA24E6">
        <w:tab/>
      </w:r>
      <w:r w:rsidRPr="00DA24E6">
        <w:rPr>
          <w:lang w:eastAsia="zh-CN"/>
        </w:rPr>
        <w:t>Test description</w:t>
      </w:r>
    </w:p>
    <w:p w:rsidR="00A918DC" w:rsidRPr="00DA24E6" w:rsidRDefault="00A918DC" w:rsidP="00A918DC">
      <w:pPr>
        <w:pStyle w:val="H6"/>
        <w:rPr>
          <w:lang w:eastAsia="zh-CN"/>
        </w:rPr>
      </w:pPr>
      <w:r w:rsidRPr="00DA24E6">
        <w:t>6.3A.4.2.4.4.1</w:t>
      </w:r>
      <w:r w:rsidRPr="00DA24E6">
        <w:tab/>
      </w:r>
      <w:r w:rsidRPr="00DA24E6">
        <w:rPr>
          <w:lang w:eastAsia="zh-CN"/>
        </w:rPr>
        <w:t>Initial condition</w:t>
      </w:r>
    </w:p>
    <w:p w:rsidR="00A918DC" w:rsidRPr="00DA24E6" w:rsidRDefault="00A918DC" w:rsidP="00A918DC">
      <w:r w:rsidRPr="00DA24E6">
        <w:t>Same as in clause 6.3A.4.2.1.4.1 with the following exceptions:</w:t>
      </w:r>
    </w:p>
    <w:p w:rsidR="00A918DC" w:rsidRPr="00DA24E6" w:rsidRDefault="00A918DC" w:rsidP="00A918DC">
      <w:pPr>
        <w:pStyle w:val="B10"/>
      </w:pPr>
      <w:r w:rsidRPr="00DA24E6">
        <w:t>-</w:t>
      </w:r>
      <w:r w:rsidRPr="00DA24E6">
        <w:tab/>
        <w:t>Instead of Table 6.3A.4.2.1.4.1-1</w:t>
      </w:r>
      <w:r w:rsidRPr="00DA24E6">
        <w:sym w:font="Wingdings" w:char="F0E0"/>
      </w:r>
      <w:r w:rsidRPr="00DA24E6">
        <w:t xml:space="preserve"> use Table 6.3A.4.2.4.4-1.</w:t>
      </w:r>
    </w:p>
    <w:p w:rsidR="00A918DC" w:rsidRPr="00DA24E6" w:rsidRDefault="00A918DC" w:rsidP="00A918DC">
      <w:pPr>
        <w:pStyle w:val="B10"/>
      </w:pPr>
      <w:r w:rsidRPr="00DA24E6">
        <w:t>-</w:t>
      </w:r>
      <w:r w:rsidRPr="00DA24E6">
        <w:tab/>
        <w:t>Instead of Table 6.3A.4.2.1.5-1 through 6.3A.4.2.1.5-3</w:t>
      </w:r>
      <w:r w:rsidRPr="00DA24E6">
        <w:sym w:font="Wingdings" w:char="F0E0"/>
      </w:r>
      <w:r w:rsidRPr="00DA24E6">
        <w:t xml:space="preserve"> use Table 6.3A.4.2.4.5-1 and 6.3A.4.2.4.5-3.</w:t>
      </w:r>
    </w:p>
    <w:p w:rsidR="00A918DC" w:rsidRPr="00DA24E6" w:rsidRDefault="00A918DC" w:rsidP="00A918DC">
      <w:pPr>
        <w:pStyle w:val="TH"/>
      </w:pPr>
      <w:r w:rsidRPr="00DA24E6">
        <w:t>Table 6.3A.4.2.4.4-1: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DA24E6" w:rsidTr="008F21FF">
        <w:tc>
          <w:tcPr>
            <w:tcW w:w="5000" w:type="pct"/>
            <w:gridSpan w:val="7"/>
            <w:shd w:val="clear" w:color="auto" w:fill="auto"/>
          </w:tcPr>
          <w:p w:rsidR="00A227B7" w:rsidRPr="00DA24E6" w:rsidRDefault="00A918DC" w:rsidP="00A227B7">
            <w:pPr>
              <w:pStyle w:val="TAH"/>
              <w:pPrChange w:id="1151" w:author="张玉凤" w:date="2021-11-01T10:12:00Z">
                <w:pPr>
                  <w:keepNext/>
                  <w:keepLines/>
                  <w:spacing w:after="0"/>
                  <w:jc w:val="center"/>
                </w:pPr>
              </w:pPrChange>
            </w:pPr>
            <w:r w:rsidRPr="00DA24E6">
              <w:t>Default Conditions</w:t>
            </w:r>
          </w:p>
        </w:tc>
      </w:tr>
      <w:tr w:rsidR="00A918DC" w:rsidRPr="00DA24E6" w:rsidTr="008F21FF">
        <w:tc>
          <w:tcPr>
            <w:tcW w:w="2524" w:type="pct"/>
            <w:gridSpan w:val="4"/>
            <w:shd w:val="clear" w:color="auto" w:fill="auto"/>
          </w:tcPr>
          <w:p w:rsidR="00A227B7" w:rsidRPr="00DA24E6" w:rsidRDefault="00A918DC" w:rsidP="00A227B7">
            <w:pPr>
              <w:pStyle w:val="TAL"/>
              <w:pPrChange w:id="1152" w:author="张玉凤" w:date="2021-11-01T10:13:00Z">
                <w:pPr>
                  <w:keepNext/>
                  <w:keepLines/>
                  <w:spacing w:after="0"/>
                </w:pPr>
              </w:pPrChange>
            </w:pPr>
            <w:r w:rsidRPr="00DA24E6">
              <w:t>Test Environment as specified in TS 38.508-1 [10] subclause 4.1</w:t>
            </w:r>
          </w:p>
        </w:tc>
        <w:tc>
          <w:tcPr>
            <w:tcW w:w="2476" w:type="pct"/>
            <w:gridSpan w:val="3"/>
          </w:tcPr>
          <w:p w:rsidR="00A227B7" w:rsidRPr="00DA24E6" w:rsidRDefault="00A918DC" w:rsidP="00A227B7">
            <w:pPr>
              <w:pStyle w:val="TAL"/>
              <w:pPrChange w:id="1153" w:author="张玉凤" w:date="2021-11-01T10:13:00Z">
                <w:pPr>
                  <w:keepNext/>
                  <w:keepLines/>
                  <w:spacing w:after="0"/>
                </w:pPr>
              </w:pPrChange>
            </w:pPr>
            <w:r w:rsidRPr="00DA24E6">
              <w:t>Normal</w:t>
            </w:r>
          </w:p>
        </w:tc>
      </w:tr>
      <w:tr w:rsidR="00A918DC" w:rsidRPr="00DA24E6" w:rsidTr="008F21FF">
        <w:tc>
          <w:tcPr>
            <w:tcW w:w="2524" w:type="pct"/>
            <w:gridSpan w:val="4"/>
            <w:shd w:val="clear" w:color="auto" w:fill="auto"/>
          </w:tcPr>
          <w:p w:rsidR="00A227B7" w:rsidRPr="00DA24E6" w:rsidRDefault="00A918DC" w:rsidP="00A227B7">
            <w:pPr>
              <w:pStyle w:val="TAL"/>
              <w:pPrChange w:id="1154" w:author="张玉凤" w:date="2021-11-01T10:13:00Z">
                <w:pPr>
                  <w:keepNext/>
                  <w:keepLines/>
                  <w:spacing w:after="0"/>
                </w:pPr>
              </w:pPrChange>
            </w:pPr>
            <w:r w:rsidRPr="00DA24E6">
              <w:t>Test Frequencies as specified in TS 38.508-1 [10] subclause 4.3.1.2.3 for different CA bandwidth classes</w:t>
            </w:r>
            <w:del w:id="1155" w:author="张玉凤" w:date="2021-10-26T13:27:00Z">
              <w:r w:rsidRPr="00DA24E6" w:rsidDel="006F4067">
                <w:delText>, and PCC and SCCs are mapped onto physical frequencies according to Table 6.1-2</w:delText>
              </w:r>
            </w:del>
            <w:r w:rsidRPr="00DA24E6">
              <w:t>.</w:t>
            </w:r>
          </w:p>
        </w:tc>
        <w:tc>
          <w:tcPr>
            <w:tcW w:w="2476" w:type="pct"/>
            <w:gridSpan w:val="3"/>
          </w:tcPr>
          <w:p w:rsidR="00A227B7" w:rsidRPr="00DA24E6" w:rsidRDefault="00A918DC" w:rsidP="00A227B7">
            <w:pPr>
              <w:pStyle w:val="TAL"/>
              <w:rPr>
                <w:rPrChange w:id="1156" w:author="张玉凤" w:date="2021-11-01T10:13:00Z">
                  <w:rPr>
                    <w:rFonts w:ascii="Arial" w:eastAsia="DengXian" w:hAnsi="Arial"/>
                    <w:sz w:val="18"/>
                  </w:rPr>
                </w:rPrChange>
              </w:rPr>
              <w:pPrChange w:id="1157" w:author="张玉凤" w:date="2021-11-01T10:13:00Z">
                <w:pPr>
                  <w:keepNext/>
                  <w:keepLines/>
                  <w:spacing w:after="0"/>
                </w:pPr>
              </w:pPrChange>
            </w:pPr>
            <w:r w:rsidRPr="00DA24E6">
              <w:t>Low and High range</w:t>
            </w:r>
          </w:p>
        </w:tc>
      </w:tr>
      <w:tr w:rsidR="00A918DC" w:rsidRPr="00DA24E6" w:rsidTr="008F21FF">
        <w:tc>
          <w:tcPr>
            <w:tcW w:w="2524" w:type="pct"/>
            <w:gridSpan w:val="4"/>
            <w:shd w:val="clear" w:color="auto" w:fill="auto"/>
          </w:tcPr>
          <w:p w:rsidR="00A227B7" w:rsidRPr="00DA24E6" w:rsidRDefault="00A918DC" w:rsidP="00A227B7">
            <w:pPr>
              <w:pStyle w:val="TAL"/>
              <w:pPrChange w:id="1158" w:author="张玉凤" w:date="2021-11-01T10:13:00Z">
                <w:pPr>
                  <w:keepNext/>
                  <w:keepLines/>
                  <w:spacing w:after="0"/>
                </w:pPr>
              </w:pPrChange>
            </w:pPr>
            <w:r w:rsidRPr="00DA24E6">
              <w:t xml:space="preserve">Test CC combination setting as specified in </w:t>
            </w:r>
            <w:ins w:id="1159" w:author="张玉凤" w:date="2021-11-01T10:12:00Z">
              <w:r w:rsidR="00A04287" w:rsidRPr="00DA24E6">
                <w:t>TS 38.508-1 [10] subclause 4.3.1.2.3</w:t>
              </w:r>
            </w:ins>
            <w:del w:id="1160" w:author="张玉凤" w:date="2021-10-26T13:27:00Z">
              <w:r w:rsidRPr="00DA24E6" w:rsidDel="006F4067">
                <w:delText>subclause</w:delText>
              </w:r>
            </w:del>
            <w:del w:id="1161" w:author="张玉凤" w:date="2021-11-01T10:12:00Z">
              <w:r w:rsidRPr="00DA24E6" w:rsidDel="00A04287">
                <w:delText xml:space="preserve"> 5.5A.1-1</w:delText>
              </w:r>
            </w:del>
            <w:del w:id="1162" w:author="张玉凤" w:date="2021-10-27T15:51:00Z">
              <w:r w:rsidRPr="00DA24E6" w:rsidDel="006C03E8">
                <w:delText>, 5.5A.2-1 and 5.5A.2-2</w:delText>
              </w:r>
            </w:del>
            <w:r w:rsidRPr="00DA24E6">
              <w:t xml:space="preserve"> for the CA Configuration across bandwidth combination sets supported by the UE. </w:t>
            </w:r>
          </w:p>
        </w:tc>
        <w:tc>
          <w:tcPr>
            <w:tcW w:w="2476" w:type="pct"/>
            <w:gridSpan w:val="3"/>
          </w:tcPr>
          <w:p w:rsidR="00A227B7" w:rsidRPr="00DA24E6" w:rsidRDefault="00A918DC" w:rsidP="00A227B7">
            <w:pPr>
              <w:pStyle w:val="TAL"/>
              <w:pPrChange w:id="1163" w:author="张玉凤" w:date="2021-11-01T10:13:00Z">
                <w:pPr>
                  <w:keepNext/>
                  <w:keepLines/>
                  <w:spacing w:after="0"/>
                </w:pPr>
              </w:pPrChange>
            </w:pPr>
            <w:r w:rsidRPr="00DA24E6">
              <w:t>Highest aggregated BW of the CA configuration</w:t>
            </w:r>
          </w:p>
        </w:tc>
      </w:tr>
      <w:tr w:rsidR="00A918DC" w:rsidRPr="00DA24E6" w:rsidTr="008F21FF">
        <w:tc>
          <w:tcPr>
            <w:tcW w:w="2524" w:type="pct"/>
            <w:gridSpan w:val="4"/>
            <w:shd w:val="clear" w:color="auto" w:fill="auto"/>
          </w:tcPr>
          <w:p w:rsidR="00A227B7" w:rsidRPr="00DA24E6" w:rsidRDefault="00A918DC" w:rsidP="00A227B7">
            <w:pPr>
              <w:pStyle w:val="TAL"/>
              <w:pPrChange w:id="1164" w:author="张玉凤" w:date="2021-11-01T10:13:00Z">
                <w:pPr>
                  <w:keepNext/>
                  <w:keepLines/>
                  <w:spacing w:after="0"/>
                </w:pPr>
              </w:pPrChange>
            </w:pPr>
            <w:r w:rsidRPr="00DA24E6">
              <w:t>Test SCS as specified in Table 5.3.5-1.</w:t>
            </w:r>
          </w:p>
        </w:tc>
        <w:tc>
          <w:tcPr>
            <w:tcW w:w="2476" w:type="pct"/>
            <w:gridSpan w:val="3"/>
          </w:tcPr>
          <w:p w:rsidR="00A227B7" w:rsidRPr="00DA24E6" w:rsidRDefault="00A918DC" w:rsidP="00A227B7">
            <w:pPr>
              <w:pStyle w:val="TAL"/>
              <w:pPrChange w:id="1165" w:author="张玉凤" w:date="2021-11-01T10:13:00Z">
                <w:pPr>
                  <w:keepNext/>
                  <w:keepLines/>
                  <w:spacing w:after="0"/>
                </w:pPr>
              </w:pPrChange>
            </w:pPr>
            <w:r w:rsidRPr="00DA24E6">
              <w:t>Highest</w:t>
            </w:r>
          </w:p>
        </w:tc>
      </w:tr>
      <w:tr w:rsidR="00A918DC" w:rsidRPr="00DA24E6" w:rsidTr="008F21FF">
        <w:tc>
          <w:tcPr>
            <w:tcW w:w="5000" w:type="pct"/>
            <w:gridSpan w:val="7"/>
            <w:shd w:val="clear" w:color="auto" w:fill="auto"/>
          </w:tcPr>
          <w:p w:rsidR="00A227B7" w:rsidRPr="00DA24E6" w:rsidRDefault="00A918DC" w:rsidP="00A227B7">
            <w:pPr>
              <w:pStyle w:val="TAC"/>
              <w:rPr>
                <w:b/>
                <w:bCs/>
              </w:rPr>
              <w:pPrChange w:id="1166" w:author="张玉凤" w:date="2021-11-01T10:13:00Z">
                <w:pPr>
                  <w:keepNext/>
                  <w:keepLines/>
                  <w:spacing w:after="0"/>
                  <w:jc w:val="center"/>
                </w:pPr>
              </w:pPrChange>
            </w:pPr>
            <w:r w:rsidRPr="00DA24E6">
              <w:rPr>
                <w:b/>
                <w:bCs/>
              </w:rPr>
              <w:t>Test Parameters</w:t>
            </w:r>
          </w:p>
        </w:tc>
      </w:tr>
      <w:tr w:rsidR="00A918DC" w:rsidRPr="00DA24E6" w:rsidTr="008F21FF">
        <w:tc>
          <w:tcPr>
            <w:tcW w:w="348" w:type="pct"/>
            <w:shd w:val="clear" w:color="auto" w:fill="auto"/>
            <w:vAlign w:val="center"/>
          </w:tcPr>
          <w:p w:rsidR="00A227B7" w:rsidRPr="00DA24E6" w:rsidRDefault="00A227B7" w:rsidP="00A227B7">
            <w:pPr>
              <w:pStyle w:val="TAC"/>
              <w:rPr>
                <w:b/>
                <w:bCs/>
                <w:rPrChange w:id="1167" w:author="张玉凤" w:date="2021-11-01T10:13:00Z">
                  <w:rPr>
                    <w:rFonts w:ascii="Arial" w:eastAsia="Malgun Gothic" w:hAnsi="Arial"/>
                    <w:b/>
                    <w:sz w:val="18"/>
                    <w:lang w:eastAsia="ko-KR"/>
                  </w:rPr>
                </w:rPrChange>
              </w:rPr>
              <w:pPrChange w:id="1168" w:author="张玉凤" w:date="2021-11-01T10:13:00Z">
                <w:pPr>
                  <w:keepNext/>
                  <w:keepLines/>
                  <w:spacing w:after="0"/>
                  <w:jc w:val="center"/>
                </w:pPr>
              </w:pPrChange>
            </w:pPr>
            <w:r w:rsidRPr="00DA24E6">
              <w:rPr>
                <w:b/>
                <w:bCs/>
                <w:rPrChange w:id="1169" w:author="张玉凤" w:date="2021-11-01T10:13: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1170" w:author="张玉凤" w:date="2021-11-01T10:13:00Z">
                  <w:rPr>
                    <w:rFonts w:ascii="Arial" w:eastAsia="Malgun Gothic" w:hAnsi="Arial"/>
                    <w:b/>
                    <w:sz w:val="18"/>
                    <w:lang w:eastAsia="ko-KR"/>
                  </w:rPr>
                </w:rPrChange>
              </w:rPr>
              <w:pPrChange w:id="1171" w:author="张玉凤" w:date="2021-11-01T10:13:00Z">
                <w:pPr>
                  <w:keepNext/>
                  <w:keepLines/>
                  <w:spacing w:after="0"/>
                  <w:jc w:val="center"/>
                </w:pPr>
              </w:pPrChange>
            </w:pPr>
            <w:r w:rsidRPr="00DA24E6">
              <w:rPr>
                <w:b/>
                <w:bCs/>
                <w:rPrChange w:id="1172" w:author="张玉凤" w:date="2021-11-01T10:13: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1173" w:author="张玉凤" w:date="2021-11-01T10:13:00Z">
                  <w:rPr>
                    <w:rFonts w:ascii="Arial" w:eastAsia="Malgun Gothic" w:hAnsi="Arial"/>
                    <w:b/>
                    <w:sz w:val="18"/>
                    <w:lang w:eastAsia="ko-KR"/>
                  </w:rPr>
                </w:rPrChange>
              </w:rPr>
              <w:pPrChange w:id="1174" w:author="张玉凤" w:date="2021-11-01T10:13:00Z">
                <w:pPr>
                  <w:keepNext/>
                  <w:keepLines/>
                  <w:spacing w:after="0"/>
                  <w:jc w:val="center"/>
                </w:pPr>
              </w:pPrChange>
            </w:pPr>
            <w:r w:rsidRPr="00DA24E6">
              <w:rPr>
                <w:b/>
                <w:bCs/>
                <w:rPrChange w:id="1175" w:author="张玉凤" w:date="2021-11-01T10:13: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1176" w:author="张玉凤" w:date="2021-11-01T10:13:00Z">
                  <w:rPr>
                    <w:rFonts w:ascii="Arial" w:eastAsia="Malgun Gothic" w:hAnsi="Arial"/>
                    <w:b/>
                    <w:sz w:val="18"/>
                    <w:lang w:eastAsia="ko-KR"/>
                  </w:rPr>
                </w:rPrChange>
              </w:rPr>
              <w:pPrChange w:id="1177" w:author="张玉凤" w:date="2021-11-01T10:13:00Z">
                <w:pPr>
                  <w:keepNext/>
                  <w:keepLines/>
                  <w:spacing w:after="0"/>
                  <w:jc w:val="center"/>
                </w:pPr>
              </w:pPrChange>
            </w:pPr>
            <w:r w:rsidRPr="00DA24E6">
              <w:rPr>
                <w:b/>
                <w:bCs/>
                <w:rPrChange w:id="1178" w:author="张玉凤" w:date="2021-11-01T10:13: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179" w:author="张玉凤" w:date="2021-11-01T10:13:00Z">
                  <w:rPr>
                    <w:rFonts w:ascii="Arial" w:eastAsia="Malgun Gothic" w:hAnsi="Arial"/>
                    <w:b/>
                    <w:sz w:val="18"/>
                    <w:lang w:eastAsia="ko-KR"/>
                  </w:rPr>
                </w:rPrChange>
              </w:rPr>
              <w:pPrChange w:id="1180" w:author="张玉凤" w:date="2021-11-01T10:13:00Z">
                <w:pPr>
                  <w:keepNext/>
                  <w:keepLines/>
                  <w:spacing w:after="0"/>
                  <w:jc w:val="center"/>
                </w:pPr>
              </w:pPrChange>
            </w:pPr>
            <w:r w:rsidRPr="00DA24E6">
              <w:rPr>
                <w:b/>
                <w:bCs/>
                <w:rPrChange w:id="1181" w:author="张玉凤" w:date="2021-11-01T10:13: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1182" w:author="张玉凤" w:date="2021-11-01T10:13:00Z">
                  <w:rPr>
                    <w:rFonts w:ascii="Arial" w:eastAsia="Malgun Gothic" w:hAnsi="Arial"/>
                    <w:b/>
                    <w:sz w:val="18"/>
                    <w:lang w:eastAsia="ko-KR"/>
                  </w:rPr>
                </w:rPrChange>
              </w:rPr>
              <w:pPrChange w:id="1183" w:author="张玉凤" w:date="2021-11-01T10:13:00Z">
                <w:pPr>
                  <w:keepNext/>
                  <w:keepLines/>
                  <w:spacing w:after="0"/>
                  <w:jc w:val="center"/>
                </w:pPr>
              </w:pPrChange>
            </w:pPr>
            <w:r w:rsidRPr="00DA24E6">
              <w:rPr>
                <w:b/>
                <w:bCs/>
                <w:rPrChange w:id="1184" w:author="张玉凤" w:date="2021-11-01T10:13: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1185" w:author="张玉凤" w:date="2021-11-01T10:13:00Z">
                  <w:rPr>
                    <w:rFonts w:ascii="Arial" w:hAnsi="Arial"/>
                    <w:b/>
                    <w:sz w:val="18"/>
                    <w:lang w:eastAsia="ko-KR"/>
                  </w:rPr>
                </w:rPrChange>
              </w:rPr>
              <w:pPrChange w:id="1186" w:author="张玉凤" w:date="2021-11-01T10:13:00Z">
                <w:pPr>
                  <w:keepNext/>
                  <w:keepLines/>
                  <w:spacing w:after="0"/>
                  <w:jc w:val="center"/>
                </w:pPr>
              </w:pPrChange>
            </w:pPr>
            <w:r w:rsidRPr="00DA24E6">
              <w:rPr>
                <w:b/>
                <w:bCs/>
                <w:rPrChange w:id="1187" w:author="张玉凤" w:date="2021-11-01T10:13:00Z">
                  <w:rPr>
                    <w:b/>
                    <w:lang w:eastAsia="ko-KR"/>
                  </w:rPr>
                </w:rPrChange>
              </w:rPr>
              <w:t>UL RB allocation</w:t>
            </w:r>
          </w:p>
          <w:p w:rsidR="00A227B7" w:rsidRPr="00DA24E6" w:rsidRDefault="00A227B7" w:rsidP="00A227B7">
            <w:pPr>
              <w:pStyle w:val="TAC"/>
              <w:rPr>
                <w:b/>
                <w:bCs/>
                <w:rPrChange w:id="1188" w:author="张玉凤" w:date="2021-11-01T10:13:00Z">
                  <w:rPr>
                    <w:rFonts w:ascii="Arial" w:eastAsia="Malgun Gothic" w:hAnsi="Arial"/>
                    <w:b/>
                    <w:sz w:val="18"/>
                    <w:lang w:eastAsia="ko-KR"/>
                  </w:rPr>
                </w:rPrChange>
              </w:rPr>
              <w:pPrChange w:id="1189" w:author="张玉凤" w:date="2021-11-01T10:13:00Z">
                <w:pPr>
                  <w:keepNext/>
                  <w:keepLines/>
                  <w:spacing w:after="0"/>
                  <w:jc w:val="center"/>
                </w:pPr>
              </w:pPrChange>
            </w:pPr>
            <w:r w:rsidRPr="00DA24E6">
              <w:rPr>
                <w:b/>
                <w:bCs/>
                <w:rPrChange w:id="1190" w:author="张玉凤" w:date="2021-11-01T10:13:00Z">
                  <w:rPr>
                    <w:b/>
                    <w:lang w:eastAsia="ko-KR"/>
                  </w:rPr>
                </w:rPrChange>
              </w:rPr>
              <w:t>(Note 1)</w:t>
            </w:r>
          </w:p>
        </w:tc>
      </w:tr>
      <w:tr w:rsidR="00A918DC" w:rsidRPr="00DA24E6" w:rsidTr="008F21FF">
        <w:tc>
          <w:tcPr>
            <w:tcW w:w="348" w:type="pct"/>
            <w:vMerge w:val="restart"/>
            <w:shd w:val="clear" w:color="auto" w:fill="auto"/>
            <w:vAlign w:val="center"/>
          </w:tcPr>
          <w:p w:rsidR="00A227B7" w:rsidRPr="00DA24E6" w:rsidRDefault="00A918DC" w:rsidP="00A227B7">
            <w:pPr>
              <w:pStyle w:val="TAC"/>
              <w:rPr>
                <w:lang w:eastAsia="ko-KR"/>
              </w:rPr>
              <w:pPrChange w:id="1191" w:author="张玉凤" w:date="2021-11-01T10:13: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A918DC" w:rsidP="00A227B7">
            <w:pPr>
              <w:pStyle w:val="TAC"/>
              <w:rPr>
                <w:lang w:eastAsia="ko-KR"/>
              </w:rPr>
              <w:pPrChange w:id="1192" w:author="张玉凤" w:date="2021-11-01T10:13: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A918DC" w:rsidP="00A227B7">
            <w:pPr>
              <w:pStyle w:val="TAC"/>
              <w:rPr>
                <w:lang w:eastAsia="ko-KR"/>
              </w:rPr>
              <w:pPrChange w:id="1193" w:author="张玉凤" w:date="2021-11-01T10:13: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A918DC" w:rsidP="00A227B7">
            <w:pPr>
              <w:pStyle w:val="TAC"/>
              <w:rPr>
                <w:lang w:eastAsia="ko-KR"/>
              </w:rPr>
              <w:pPrChange w:id="1194" w:author="张玉凤" w:date="2021-11-01T10:13: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195" w:author="张玉凤" w:date="2021-11-01T10:13:00Z">
                <w:pPr>
                  <w:keepNext/>
                  <w:keepLines/>
                  <w:spacing w:after="0"/>
                  <w:jc w:val="center"/>
                </w:pPr>
              </w:pPrChange>
            </w:pPr>
            <w:ins w:id="1196" w:author="张玉凤" w:date="2021-11-17T13:47:00Z">
              <w:r w:rsidRPr="00DA24E6">
                <w:rPr>
                  <w:rFonts w:eastAsia="Yu Mincho"/>
                </w:rPr>
                <w:t>-</w:t>
              </w:r>
            </w:ins>
            <w:del w:id="1197" w:author="张玉凤" w:date="2021-11-17T13:47:00Z">
              <w:r w:rsidR="00A918DC" w:rsidRPr="00DA24E6" w:rsidDel="00214433">
                <w:rPr>
                  <w:lang w:eastAsia="ko-KR"/>
                </w:rPr>
                <w:delText>N/A</w:delText>
              </w:r>
            </w:del>
          </w:p>
        </w:tc>
        <w:tc>
          <w:tcPr>
            <w:tcW w:w="822" w:type="pct"/>
            <w:shd w:val="clear" w:color="auto" w:fill="auto"/>
            <w:vAlign w:val="center"/>
          </w:tcPr>
          <w:p w:rsidR="00A227B7" w:rsidRPr="00DA24E6" w:rsidRDefault="00A918DC" w:rsidP="00A227B7">
            <w:pPr>
              <w:pStyle w:val="TAC"/>
              <w:rPr>
                <w:lang w:eastAsia="ko-KR"/>
              </w:rPr>
              <w:pPrChange w:id="1198" w:author="张玉凤" w:date="2021-11-01T10:1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Change w:id="1199" w:author="张玉凤" w:date="2021-11-01T10:13:00Z">
                  <w:rPr>
                    <w:rFonts w:ascii="Arial" w:hAnsi="Arial"/>
                    <w:b/>
                    <w:sz w:val="18"/>
                    <w:lang w:eastAsia="ko-KR"/>
                  </w:rPr>
                </w:rPrChange>
              </w:rPr>
              <w:pPrChange w:id="1200" w:author="张玉凤" w:date="2021-11-01T10:13: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01" w:author="张玉凤" w:date="2021-11-01T10:13: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02" w:author="张玉凤" w:date="2021-11-01T10:13: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1203" w:author="张玉凤" w:date="2021-11-01T10:1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204" w:author="张玉凤" w:date="2021-11-01T10:1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205" w:author="张玉凤" w:date="2021-11-01T10:13: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206" w:author="张玉凤" w:date="2021-11-01T10:1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207" w:author="张玉凤" w:date="2021-11-01T10:13: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08" w:author="张玉凤" w:date="2021-11-01T10:13: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09" w:author="张玉凤" w:date="2021-11-01T10:13: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1210" w:author="张玉凤" w:date="2021-11-01T10:1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211" w:author="张玉凤" w:date="2021-11-01T10:1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212" w:author="张玉凤" w:date="2021-11-01T10:13: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213" w:author="张玉凤" w:date="2021-11-01T10:1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214" w:author="张玉凤" w:date="2021-11-01T10:13: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15" w:author="张玉凤" w:date="2021-11-01T10:13: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16" w:author="张玉凤" w:date="2021-11-01T10:13: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1217" w:author="张玉凤" w:date="2021-11-01T10:1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218" w:author="张玉凤" w:date="2021-11-01T10:1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219" w:author="张玉凤" w:date="2021-11-01T10:13: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220" w:author="张玉凤" w:date="2021-11-01T10:1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221" w:author="张玉凤" w:date="2021-11-01T10:13: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22" w:author="张玉凤" w:date="2021-11-01T10:13: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23" w:author="张玉凤" w:date="2021-11-01T10:13: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1224" w:author="张玉凤" w:date="2021-11-01T10:13: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225" w:author="张玉凤" w:date="2021-11-01T10:13: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226" w:author="张玉凤" w:date="2021-11-01T10:13: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227" w:author="张玉凤" w:date="2021-11-01T10:13: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228" w:author="张玉凤" w:date="2021-11-01T10:13:00Z">
                <w:pPr>
                  <w:keepNext/>
                  <w:keepLines/>
                  <w:spacing w:after="0"/>
                  <w:jc w:val="center"/>
                </w:pPr>
              </w:pPrChange>
            </w:pPr>
            <w:r w:rsidRPr="00DA24E6">
              <w:rPr>
                <w:lang w:eastAsia="ko-KR"/>
              </w:rPr>
              <w:t>Outer_Full</w:t>
            </w:r>
          </w:p>
        </w:tc>
      </w:tr>
      <w:tr w:rsidR="00A918DC" w:rsidRPr="00DA24E6" w:rsidTr="008F21FF">
        <w:trPr>
          <w:trHeight w:val="345"/>
        </w:trPr>
        <w:tc>
          <w:tcPr>
            <w:tcW w:w="5000" w:type="pct"/>
            <w:gridSpan w:val="7"/>
            <w:vAlign w:val="center"/>
          </w:tcPr>
          <w:p w:rsidR="00A918DC" w:rsidRPr="00DA24E6" w:rsidRDefault="00A918DC" w:rsidP="008F21FF">
            <w:pPr>
              <w:pStyle w:val="TAN"/>
              <w:rPr>
                <w:ins w:id="1229" w:author="张玉凤" w:date="2021-11-16T13:22:00Z"/>
                <w:lang w:eastAsia="zh-CN"/>
              </w:rPr>
            </w:pPr>
            <w:r w:rsidRPr="00DA24E6">
              <w:t>NOTE 1:</w:t>
            </w:r>
            <w:r w:rsidRPr="00DA24E6">
              <w:tab/>
              <w:t>The specific configuration of each RB allocation is defined in Table 6.1-1 for PC2, PC3 and PC4 or Table 6.1-2 for PC1.</w:t>
            </w:r>
          </w:p>
          <w:p w:rsidR="00DD1E6F" w:rsidRPr="00DA24E6" w:rsidRDefault="00DD1E6F" w:rsidP="00DD1E6F">
            <w:pPr>
              <w:pStyle w:val="TAN"/>
              <w:rPr>
                <w:lang w:eastAsia="zh-CN"/>
              </w:rPr>
            </w:pPr>
            <w:ins w:id="1230" w:author="张玉凤" w:date="2021-11-16T13:22:00Z">
              <w:r w:rsidRPr="00DA24E6">
                <w:t xml:space="preserve">NOTE </w:t>
              </w:r>
              <w:r w:rsidRPr="00DA24E6">
                <w:rPr>
                  <w:rFonts w:hint="eastAsia"/>
                </w:rPr>
                <w:t>2</w:t>
              </w:r>
              <w:r w:rsidRPr="00DA24E6">
                <w:t>:</w:t>
              </w:r>
              <w:r w:rsidRPr="00DA24E6">
                <w:tab/>
              </w:r>
            </w:ins>
            <w:ins w:id="1231" w:author="张玉凤" w:date="2021-11-16T16:02:00Z">
              <w:r w:rsidR="00BE6C85" w:rsidRPr="00DA24E6">
                <w:rPr>
                  <w:rFonts w:hint="eastAsia"/>
                </w:rPr>
                <w:t>Number of DL CCs shall be configured the same as number of UL CCs</w:t>
              </w:r>
            </w:ins>
            <w:ins w:id="1232" w:author="张玉凤" w:date="2021-11-17T12:31:00Z">
              <w:r w:rsidR="00B52774" w:rsidRPr="00DA24E6">
                <w:t>. The requirements are appliable</w:t>
              </w:r>
            </w:ins>
            <w:ins w:id="1233"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918DC" w:rsidRPr="00DA24E6" w:rsidRDefault="00A918DC" w:rsidP="00A918DC">
      <w:pPr>
        <w:rPr>
          <w:lang w:eastAsia="zh-CN"/>
        </w:rPr>
      </w:pPr>
    </w:p>
    <w:p w:rsidR="00E77742" w:rsidRPr="00DA24E6" w:rsidRDefault="00E77742" w:rsidP="00E77742">
      <w:pPr>
        <w:pStyle w:val="Separation"/>
        <w:rPr>
          <w:rFonts w:eastAsiaTheme="minorEastAsia"/>
          <w:color w:val="FF0000"/>
          <w:sz w:val="32"/>
          <w:lang w:eastAsia="zh-CN"/>
        </w:rPr>
      </w:pPr>
      <w:r w:rsidRPr="00DA24E6">
        <w:rPr>
          <w:rFonts w:eastAsia="??"/>
          <w:color w:val="FF0000"/>
          <w:sz w:val="32"/>
        </w:rPr>
        <w:t>&lt;&lt; Unchanged sections omitted &gt;&gt;</w:t>
      </w:r>
    </w:p>
    <w:p w:rsidR="00A918DC" w:rsidRPr="00DA24E6" w:rsidRDefault="00A918DC" w:rsidP="00A918DC">
      <w:pPr>
        <w:pStyle w:val="H6"/>
        <w:rPr>
          <w:lang w:eastAsia="zh-CN"/>
        </w:rPr>
      </w:pPr>
      <w:r w:rsidRPr="00DA24E6">
        <w:t>6.3A.4.2.5.4</w:t>
      </w:r>
      <w:r w:rsidRPr="00DA24E6">
        <w:tab/>
      </w:r>
      <w:r w:rsidRPr="00DA24E6">
        <w:rPr>
          <w:lang w:eastAsia="zh-CN"/>
        </w:rPr>
        <w:t>Test description</w:t>
      </w:r>
    </w:p>
    <w:p w:rsidR="00A918DC" w:rsidRPr="00DA24E6" w:rsidRDefault="00A918DC" w:rsidP="00A918DC">
      <w:pPr>
        <w:pStyle w:val="H6"/>
        <w:rPr>
          <w:lang w:eastAsia="zh-CN"/>
        </w:rPr>
      </w:pPr>
      <w:r w:rsidRPr="00DA24E6">
        <w:t>6.3A.4.2.5.4.1</w:t>
      </w:r>
      <w:r w:rsidRPr="00DA24E6">
        <w:tab/>
      </w:r>
      <w:r w:rsidRPr="00DA24E6">
        <w:rPr>
          <w:lang w:eastAsia="zh-CN"/>
        </w:rPr>
        <w:t>Initial condition</w:t>
      </w:r>
    </w:p>
    <w:p w:rsidR="00A918DC" w:rsidRPr="00DA24E6" w:rsidRDefault="00A918DC" w:rsidP="00A918DC">
      <w:r w:rsidRPr="00DA24E6">
        <w:t>Same as in clause 6.3A.4.2.1.4.1with the following exceptions:</w:t>
      </w:r>
    </w:p>
    <w:p w:rsidR="00A918DC" w:rsidRPr="00DA24E6" w:rsidRDefault="00A918DC" w:rsidP="00A918DC">
      <w:pPr>
        <w:pStyle w:val="B10"/>
      </w:pPr>
      <w:r w:rsidRPr="00DA24E6">
        <w:t>-</w:t>
      </w:r>
      <w:r w:rsidRPr="00DA24E6">
        <w:tab/>
        <w:t>Instead of Table 6.3A.4.2.1.4.1-1</w:t>
      </w:r>
      <w:r w:rsidRPr="00DA24E6">
        <w:sym w:font="Wingdings" w:char="F0E0"/>
      </w:r>
      <w:r w:rsidRPr="00DA24E6">
        <w:t xml:space="preserve"> use Table 6.3A.4.2.5.4-1.</w:t>
      </w:r>
    </w:p>
    <w:p w:rsidR="00A918DC" w:rsidRPr="00DA24E6" w:rsidRDefault="00A918DC" w:rsidP="00A918DC">
      <w:pPr>
        <w:pStyle w:val="B10"/>
      </w:pPr>
      <w:r w:rsidRPr="00DA24E6">
        <w:t>-</w:t>
      </w:r>
      <w:r w:rsidRPr="00DA24E6">
        <w:tab/>
        <w:t>Instead of Table 6.3A.4.2.1.5-1 through 6.3A.4.2.1.5-3</w:t>
      </w:r>
      <w:r w:rsidRPr="00DA24E6">
        <w:sym w:font="Wingdings" w:char="F0E0"/>
      </w:r>
      <w:r w:rsidRPr="00DA24E6">
        <w:t xml:space="preserve"> use Table 6.3A.4.2.5.5-1 and 6.3A.4.2.5.5-3.</w:t>
      </w:r>
    </w:p>
    <w:p w:rsidR="00A918DC" w:rsidRPr="00DA24E6" w:rsidRDefault="00A918DC" w:rsidP="00A918DC">
      <w:pPr>
        <w:pStyle w:val="TH"/>
      </w:pPr>
      <w:r w:rsidRPr="00DA24E6">
        <w:t xml:space="preserve">Table 6.3A.4.2.5.4-1: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DA24E6" w:rsidTr="008F21FF">
        <w:tc>
          <w:tcPr>
            <w:tcW w:w="5000" w:type="pct"/>
            <w:gridSpan w:val="7"/>
            <w:shd w:val="clear" w:color="auto" w:fill="auto"/>
          </w:tcPr>
          <w:p w:rsidR="00A227B7" w:rsidRPr="00DA24E6" w:rsidRDefault="00A918DC" w:rsidP="00A227B7">
            <w:pPr>
              <w:pStyle w:val="TAH"/>
              <w:pPrChange w:id="1234" w:author="张玉凤" w:date="2021-11-01T10:14:00Z">
                <w:pPr>
                  <w:keepNext/>
                  <w:keepLines/>
                  <w:spacing w:after="0"/>
                  <w:jc w:val="center"/>
                </w:pPr>
              </w:pPrChange>
            </w:pPr>
            <w:r w:rsidRPr="00DA24E6">
              <w:t>Default Conditions</w:t>
            </w:r>
          </w:p>
        </w:tc>
      </w:tr>
      <w:tr w:rsidR="00A918DC" w:rsidRPr="00DA24E6" w:rsidTr="008F21FF">
        <w:tc>
          <w:tcPr>
            <w:tcW w:w="2524" w:type="pct"/>
            <w:gridSpan w:val="4"/>
            <w:shd w:val="clear" w:color="auto" w:fill="auto"/>
          </w:tcPr>
          <w:p w:rsidR="00A227B7" w:rsidRPr="00DA24E6" w:rsidRDefault="00A918DC" w:rsidP="00A227B7">
            <w:pPr>
              <w:pStyle w:val="TAL"/>
              <w:pPrChange w:id="1235" w:author="张玉凤" w:date="2021-11-01T10:14:00Z">
                <w:pPr>
                  <w:keepNext/>
                  <w:keepLines/>
                  <w:spacing w:after="0"/>
                </w:pPr>
              </w:pPrChange>
            </w:pPr>
            <w:r w:rsidRPr="00DA24E6">
              <w:t>Test Environment as specified in TS 38.508-1 [10] subclause 4.1</w:t>
            </w:r>
          </w:p>
        </w:tc>
        <w:tc>
          <w:tcPr>
            <w:tcW w:w="2476" w:type="pct"/>
            <w:gridSpan w:val="3"/>
          </w:tcPr>
          <w:p w:rsidR="00A227B7" w:rsidRPr="00DA24E6" w:rsidRDefault="00A918DC" w:rsidP="00A227B7">
            <w:pPr>
              <w:pStyle w:val="TAL"/>
              <w:pPrChange w:id="1236" w:author="张玉凤" w:date="2021-11-01T10:14:00Z">
                <w:pPr>
                  <w:keepNext/>
                  <w:keepLines/>
                  <w:spacing w:after="0"/>
                </w:pPr>
              </w:pPrChange>
            </w:pPr>
            <w:r w:rsidRPr="00DA24E6">
              <w:t>Normal</w:t>
            </w:r>
          </w:p>
        </w:tc>
      </w:tr>
      <w:tr w:rsidR="00A918DC" w:rsidRPr="00DA24E6" w:rsidTr="008F21FF">
        <w:tc>
          <w:tcPr>
            <w:tcW w:w="2524" w:type="pct"/>
            <w:gridSpan w:val="4"/>
            <w:shd w:val="clear" w:color="auto" w:fill="auto"/>
          </w:tcPr>
          <w:p w:rsidR="00A227B7" w:rsidRPr="00DA24E6" w:rsidRDefault="00A918DC" w:rsidP="00A227B7">
            <w:pPr>
              <w:pStyle w:val="TAL"/>
              <w:pPrChange w:id="1237" w:author="张玉凤" w:date="2021-11-01T10:14:00Z">
                <w:pPr>
                  <w:keepNext/>
                  <w:keepLines/>
                  <w:spacing w:after="0"/>
                </w:pPr>
              </w:pPrChange>
            </w:pPr>
            <w:r w:rsidRPr="00DA24E6">
              <w:t>Test Frequencies as specified in TS 38.508-1 [10] subclause 4.3.1.2.3 for different CA bandwidth classes</w:t>
            </w:r>
            <w:del w:id="1238" w:author="张玉凤" w:date="2021-10-26T13:34:00Z">
              <w:r w:rsidRPr="00DA24E6" w:rsidDel="00C42A6C">
                <w:delText>, and PCC and SCCs are mapped onto physical frequencies according to Table 6.1-2</w:delText>
              </w:r>
            </w:del>
            <w:r w:rsidRPr="00DA24E6">
              <w:t>.</w:t>
            </w:r>
          </w:p>
        </w:tc>
        <w:tc>
          <w:tcPr>
            <w:tcW w:w="2476" w:type="pct"/>
            <w:gridSpan w:val="3"/>
          </w:tcPr>
          <w:p w:rsidR="00A227B7" w:rsidRPr="00DA24E6" w:rsidRDefault="00A918DC" w:rsidP="00A227B7">
            <w:pPr>
              <w:pStyle w:val="TAL"/>
              <w:rPr>
                <w:rPrChange w:id="1239" w:author="张玉凤" w:date="2021-11-01T10:14:00Z">
                  <w:rPr>
                    <w:rFonts w:ascii="Arial" w:eastAsia="DengXian" w:hAnsi="Arial"/>
                    <w:sz w:val="18"/>
                  </w:rPr>
                </w:rPrChange>
              </w:rPr>
              <w:pPrChange w:id="1240" w:author="张玉凤" w:date="2021-11-01T10:14:00Z">
                <w:pPr>
                  <w:keepNext/>
                  <w:keepLines/>
                  <w:spacing w:after="0"/>
                </w:pPr>
              </w:pPrChange>
            </w:pPr>
            <w:r w:rsidRPr="00DA24E6">
              <w:t>Low and High range</w:t>
            </w:r>
          </w:p>
        </w:tc>
      </w:tr>
      <w:tr w:rsidR="00A918DC" w:rsidRPr="00DA24E6" w:rsidTr="008F21FF">
        <w:tc>
          <w:tcPr>
            <w:tcW w:w="2524" w:type="pct"/>
            <w:gridSpan w:val="4"/>
            <w:shd w:val="clear" w:color="auto" w:fill="auto"/>
          </w:tcPr>
          <w:p w:rsidR="00A227B7" w:rsidRPr="00DA24E6" w:rsidRDefault="00A918DC" w:rsidP="00A227B7">
            <w:pPr>
              <w:pStyle w:val="TAL"/>
              <w:pPrChange w:id="1241" w:author="张玉凤" w:date="2021-11-01T10:14:00Z">
                <w:pPr>
                  <w:keepNext/>
                  <w:keepLines/>
                  <w:spacing w:after="0"/>
                </w:pPr>
              </w:pPrChange>
            </w:pPr>
            <w:r w:rsidRPr="00DA24E6">
              <w:t xml:space="preserve">Test CC combination setting as specified in </w:t>
            </w:r>
            <w:ins w:id="1242" w:author="张玉凤" w:date="2021-11-01T10:14:00Z">
              <w:r w:rsidR="00D7609D" w:rsidRPr="00DA24E6">
                <w:t>TS 38.508-1 [10] subclause 4.3.1.2.3</w:t>
              </w:r>
            </w:ins>
            <w:del w:id="1243" w:author="张玉凤" w:date="2021-10-26T13:38:00Z">
              <w:r w:rsidRPr="00DA24E6" w:rsidDel="00226CF1">
                <w:delText>subclause</w:delText>
              </w:r>
            </w:del>
            <w:del w:id="1244" w:author="张玉凤" w:date="2021-11-01T10:14:00Z">
              <w:r w:rsidRPr="00DA24E6" w:rsidDel="00D7609D">
                <w:delText xml:space="preserve"> 5.5A.1-1</w:delText>
              </w:r>
            </w:del>
            <w:del w:id="1245" w:author="张玉凤" w:date="2021-10-27T15:51:00Z">
              <w:r w:rsidRPr="00DA24E6" w:rsidDel="006C03E8">
                <w:delText>, 5.5A.2-1 and 5.5A.2-2</w:delText>
              </w:r>
            </w:del>
            <w:r w:rsidRPr="00DA24E6">
              <w:t xml:space="preserve"> for the CA Configuration across bandwidth combination sets supported by the UE. </w:t>
            </w:r>
          </w:p>
        </w:tc>
        <w:tc>
          <w:tcPr>
            <w:tcW w:w="2476" w:type="pct"/>
            <w:gridSpan w:val="3"/>
          </w:tcPr>
          <w:p w:rsidR="00A227B7" w:rsidRPr="00DA24E6" w:rsidRDefault="00A918DC" w:rsidP="00A227B7">
            <w:pPr>
              <w:pStyle w:val="TAL"/>
              <w:pPrChange w:id="1246" w:author="张玉凤" w:date="2021-11-01T10:14:00Z">
                <w:pPr>
                  <w:keepNext/>
                  <w:keepLines/>
                  <w:spacing w:after="0"/>
                </w:pPr>
              </w:pPrChange>
            </w:pPr>
            <w:r w:rsidRPr="00DA24E6">
              <w:t>Highest aggregated BW of the CA configuration</w:t>
            </w:r>
          </w:p>
        </w:tc>
      </w:tr>
      <w:tr w:rsidR="00A918DC" w:rsidRPr="00DA24E6" w:rsidTr="008F21FF">
        <w:tc>
          <w:tcPr>
            <w:tcW w:w="2524" w:type="pct"/>
            <w:gridSpan w:val="4"/>
            <w:shd w:val="clear" w:color="auto" w:fill="auto"/>
          </w:tcPr>
          <w:p w:rsidR="00A227B7" w:rsidRPr="00DA24E6" w:rsidRDefault="00A918DC" w:rsidP="00A227B7">
            <w:pPr>
              <w:pStyle w:val="TAL"/>
              <w:pPrChange w:id="1247" w:author="张玉凤" w:date="2021-11-01T10:14:00Z">
                <w:pPr>
                  <w:keepNext/>
                  <w:keepLines/>
                  <w:spacing w:after="0"/>
                </w:pPr>
              </w:pPrChange>
            </w:pPr>
            <w:r w:rsidRPr="00DA24E6">
              <w:t>Test SCS as specified in Table 5.3.5-1.</w:t>
            </w:r>
          </w:p>
        </w:tc>
        <w:tc>
          <w:tcPr>
            <w:tcW w:w="2476" w:type="pct"/>
            <w:gridSpan w:val="3"/>
          </w:tcPr>
          <w:p w:rsidR="00A227B7" w:rsidRPr="00DA24E6" w:rsidRDefault="00A918DC" w:rsidP="00A227B7">
            <w:pPr>
              <w:pStyle w:val="TAL"/>
              <w:pPrChange w:id="1248" w:author="张玉凤" w:date="2021-11-01T10:14:00Z">
                <w:pPr>
                  <w:keepNext/>
                  <w:keepLines/>
                  <w:spacing w:after="0"/>
                </w:pPr>
              </w:pPrChange>
            </w:pPr>
            <w:r w:rsidRPr="00DA24E6">
              <w:t>Highest</w:t>
            </w:r>
          </w:p>
        </w:tc>
      </w:tr>
      <w:tr w:rsidR="00A918DC" w:rsidRPr="00DA24E6" w:rsidTr="008F21FF">
        <w:tc>
          <w:tcPr>
            <w:tcW w:w="5000" w:type="pct"/>
            <w:gridSpan w:val="7"/>
            <w:shd w:val="clear" w:color="auto" w:fill="auto"/>
          </w:tcPr>
          <w:p w:rsidR="00A227B7" w:rsidRPr="00DA24E6" w:rsidRDefault="00A918DC" w:rsidP="00A227B7">
            <w:pPr>
              <w:pStyle w:val="TAC"/>
              <w:rPr>
                <w:b/>
                <w:bCs/>
              </w:rPr>
              <w:pPrChange w:id="1249" w:author="张玉凤" w:date="2021-11-01T10:15:00Z">
                <w:pPr>
                  <w:keepNext/>
                  <w:keepLines/>
                  <w:spacing w:after="0"/>
                  <w:jc w:val="center"/>
                </w:pPr>
              </w:pPrChange>
            </w:pPr>
            <w:r w:rsidRPr="00DA24E6">
              <w:rPr>
                <w:b/>
                <w:bCs/>
              </w:rPr>
              <w:t>Test Parameters</w:t>
            </w:r>
          </w:p>
        </w:tc>
      </w:tr>
      <w:tr w:rsidR="00A918DC" w:rsidRPr="00DA24E6" w:rsidTr="008F21FF">
        <w:tc>
          <w:tcPr>
            <w:tcW w:w="348" w:type="pct"/>
            <w:shd w:val="clear" w:color="auto" w:fill="auto"/>
            <w:vAlign w:val="center"/>
          </w:tcPr>
          <w:p w:rsidR="00A227B7" w:rsidRPr="00DA24E6" w:rsidRDefault="00A227B7" w:rsidP="00A227B7">
            <w:pPr>
              <w:pStyle w:val="TAC"/>
              <w:rPr>
                <w:b/>
                <w:bCs/>
                <w:rPrChange w:id="1250" w:author="张玉凤" w:date="2021-11-01T10:15:00Z">
                  <w:rPr>
                    <w:rFonts w:ascii="Arial" w:eastAsia="Malgun Gothic" w:hAnsi="Arial"/>
                    <w:b/>
                    <w:sz w:val="18"/>
                    <w:lang w:eastAsia="ko-KR"/>
                  </w:rPr>
                </w:rPrChange>
              </w:rPr>
              <w:pPrChange w:id="1251" w:author="张玉凤" w:date="2021-11-01T10:15:00Z">
                <w:pPr>
                  <w:keepNext/>
                  <w:keepLines/>
                  <w:spacing w:after="0"/>
                  <w:jc w:val="center"/>
                </w:pPr>
              </w:pPrChange>
            </w:pPr>
            <w:r w:rsidRPr="00DA24E6">
              <w:rPr>
                <w:b/>
                <w:bCs/>
                <w:rPrChange w:id="1252" w:author="张玉凤" w:date="2021-11-01T10:15: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1253" w:author="张玉凤" w:date="2021-11-01T10:15:00Z">
                  <w:rPr>
                    <w:rFonts w:ascii="Arial" w:eastAsia="Malgun Gothic" w:hAnsi="Arial"/>
                    <w:b/>
                    <w:sz w:val="18"/>
                    <w:lang w:eastAsia="ko-KR"/>
                  </w:rPr>
                </w:rPrChange>
              </w:rPr>
              <w:pPrChange w:id="1254" w:author="张玉凤" w:date="2021-11-01T10:15:00Z">
                <w:pPr>
                  <w:keepNext/>
                  <w:keepLines/>
                  <w:spacing w:after="0"/>
                  <w:jc w:val="center"/>
                </w:pPr>
              </w:pPrChange>
            </w:pPr>
            <w:r w:rsidRPr="00DA24E6">
              <w:rPr>
                <w:b/>
                <w:bCs/>
                <w:rPrChange w:id="1255" w:author="张玉凤" w:date="2021-11-01T10:15: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1256" w:author="张玉凤" w:date="2021-11-01T10:15:00Z">
                  <w:rPr>
                    <w:rFonts w:ascii="Arial" w:eastAsia="Malgun Gothic" w:hAnsi="Arial"/>
                    <w:b/>
                    <w:sz w:val="18"/>
                    <w:lang w:eastAsia="ko-KR"/>
                  </w:rPr>
                </w:rPrChange>
              </w:rPr>
              <w:pPrChange w:id="1257" w:author="张玉凤" w:date="2021-11-01T10:15:00Z">
                <w:pPr>
                  <w:keepNext/>
                  <w:keepLines/>
                  <w:spacing w:after="0"/>
                  <w:jc w:val="center"/>
                </w:pPr>
              </w:pPrChange>
            </w:pPr>
            <w:r w:rsidRPr="00DA24E6">
              <w:rPr>
                <w:b/>
                <w:bCs/>
                <w:rPrChange w:id="1258" w:author="张玉凤" w:date="2021-11-01T10:15: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1259" w:author="张玉凤" w:date="2021-11-01T10:15:00Z">
                  <w:rPr>
                    <w:rFonts w:ascii="Arial" w:eastAsia="Malgun Gothic" w:hAnsi="Arial"/>
                    <w:b/>
                    <w:sz w:val="18"/>
                    <w:lang w:eastAsia="ko-KR"/>
                  </w:rPr>
                </w:rPrChange>
              </w:rPr>
              <w:pPrChange w:id="1260" w:author="张玉凤" w:date="2021-11-01T10:15:00Z">
                <w:pPr>
                  <w:keepNext/>
                  <w:keepLines/>
                  <w:spacing w:after="0"/>
                  <w:jc w:val="center"/>
                </w:pPr>
              </w:pPrChange>
            </w:pPr>
            <w:r w:rsidRPr="00DA24E6">
              <w:rPr>
                <w:b/>
                <w:bCs/>
                <w:rPrChange w:id="1261" w:author="张玉凤" w:date="2021-11-01T10:15: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262" w:author="张玉凤" w:date="2021-11-01T10:15:00Z">
                  <w:rPr>
                    <w:rFonts w:ascii="Arial" w:eastAsia="Malgun Gothic" w:hAnsi="Arial"/>
                    <w:b/>
                    <w:sz w:val="18"/>
                    <w:lang w:eastAsia="ko-KR"/>
                  </w:rPr>
                </w:rPrChange>
              </w:rPr>
              <w:pPrChange w:id="1263" w:author="张玉凤" w:date="2021-11-01T10:15:00Z">
                <w:pPr>
                  <w:keepNext/>
                  <w:keepLines/>
                  <w:spacing w:after="0"/>
                  <w:jc w:val="center"/>
                </w:pPr>
              </w:pPrChange>
            </w:pPr>
            <w:r w:rsidRPr="00DA24E6">
              <w:rPr>
                <w:b/>
                <w:bCs/>
                <w:rPrChange w:id="1264" w:author="张玉凤" w:date="2021-11-01T10:15: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1265" w:author="张玉凤" w:date="2021-11-01T10:15:00Z">
                  <w:rPr>
                    <w:rFonts w:ascii="Arial" w:eastAsia="Malgun Gothic" w:hAnsi="Arial"/>
                    <w:b/>
                    <w:sz w:val="18"/>
                    <w:lang w:eastAsia="ko-KR"/>
                  </w:rPr>
                </w:rPrChange>
              </w:rPr>
              <w:pPrChange w:id="1266" w:author="张玉凤" w:date="2021-11-01T10:15:00Z">
                <w:pPr>
                  <w:keepNext/>
                  <w:keepLines/>
                  <w:spacing w:after="0"/>
                  <w:jc w:val="center"/>
                </w:pPr>
              </w:pPrChange>
            </w:pPr>
            <w:r w:rsidRPr="00DA24E6">
              <w:rPr>
                <w:b/>
                <w:bCs/>
                <w:rPrChange w:id="1267" w:author="张玉凤" w:date="2021-11-01T10:15: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1268" w:author="张玉凤" w:date="2021-11-01T10:15:00Z">
                  <w:rPr>
                    <w:rFonts w:ascii="Arial" w:hAnsi="Arial"/>
                    <w:b/>
                    <w:sz w:val="18"/>
                    <w:lang w:eastAsia="ko-KR"/>
                  </w:rPr>
                </w:rPrChange>
              </w:rPr>
              <w:pPrChange w:id="1269" w:author="张玉凤" w:date="2021-11-01T10:15:00Z">
                <w:pPr>
                  <w:keepNext/>
                  <w:keepLines/>
                  <w:spacing w:after="0"/>
                  <w:jc w:val="center"/>
                </w:pPr>
              </w:pPrChange>
            </w:pPr>
            <w:r w:rsidRPr="00DA24E6">
              <w:rPr>
                <w:b/>
                <w:bCs/>
                <w:rPrChange w:id="1270" w:author="张玉凤" w:date="2021-11-01T10:15:00Z">
                  <w:rPr>
                    <w:b/>
                    <w:lang w:eastAsia="ko-KR"/>
                  </w:rPr>
                </w:rPrChange>
              </w:rPr>
              <w:t>UL RB allocation</w:t>
            </w:r>
          </w:p>
          <w:p w:rsidR="00A227B7" w:rsidRPr="00DA24E6" w:rsidRDefault="00A227B7" w:rsidP="00A227B7">
            <w:pPr>
              <w:pStyle w:val="TAC"/>
              <w:rPr>
                <w:b/>
                <w:bCs/>
                <w:rPrChange w:id="1271" w:author="张玉凤" w:date="2021-11-01T10:15:00Z">
                  <w:rPr>
                    <w:rFonts w:ascii="Arial" w:eastAsia="Malgun Gothic" w:hAnsi="Arial"/>
                    <w:b/>
                    <w:sz w:val="18"/>
                    <w:lang w:eastAsia="ko-KR"/>
                  </w:rPr>
                </w:rPrChange>
              </w:rPr>
              <w:pPrChange w:id="1272" w:author="张玉凤" w:date="2021-11-01T10:15:00Z">
                <w:pPr>
                  <w:keepNext/>
                  <w:keepLines/>
                  <w:spacing w:after="0"/>
                  <w:jc w:val="center"/>
                </w:pPr>
              </w:pPrChange>
            </w:pPr>
            <w:r w:rsidRPr="00DA24E6">
              <w:rPr>
                <w:b/>
                <w:bCs/>
                <w:rPrChange w:id="1273" w:author="张玉凤" w:date="2021-11-01T10:15:00Z">
                  <w:rPr>
                    <w:b/>
                    <w:lang w:eastAsia="ko-KR"/>
                  </w:rPr>
                </w:rPrChange>
              </w:rPr>
              <w:t>(Note 1)</w:t>
            </w:r>
          </w:p>
        </w:tc>
      </w:tr>
      <w:tr w:rsidR="00A918DC" w:rsidRPr="00DA24E6" w:rsidTr="008F21FF">
        <w:tc>
          <w:tcPr>
            <w:tcW w:w="348" w:type="pct"/>
            <w:vMerge w:val="restart"/>
            <w:shd w:val="clear" w:color="auto" w:fill="auto"/>
            <w:vAlign w:val="center"/>
          </w:tcPr>
          <w:p w:rsidR="00A227B7" w:rsidRPr="00DA24E6" w:rsidRDefault="00A918DC" w:rsidP="00A227B7">
            <w:pPr>
              <w:pStyle w:val="TAC"/>
              <w:rPr>
                <w:lang w:eastAsia="ko-KR"/>
              </w:rPr>
              <w:pPrChange w:id="1274" w:author="张玉凤" w:date="2021-11-01T10:16: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A918DC" w:rsidP="00A227B7">
            <w:pPr>
              <w:pStyle w:val="TAC"/>
              <w:rPr>
                <w:lang w:eastAsia="ko-KR"/>
              </w:rPr>
              <w:pPrChange w:id="1275" w:author="张玉凤" w:date="2021-11-01T10:16: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A918DC" w:rsidP="00A227B7">
            <w:pPr>
              <w:pStyle w:val="TAC"/>
              <w:rPr>
                <w:lang w:eastAsia="ko-KR"/>
              </w:rPr>
              <w:pPrChange w:id="1276" w:author="张玉凤" w:date="2021-11-01T10:16: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A918DC" w:rsidP="00A227B7">
            <w:pPr>
              <w:pStyle w:val="TAC"/>
              <w:rPr>
                <w:lang w:eastAsia="ko-KR"/>
              </w:rPr>
              <w:pPrChange w:id="1277" w:author="张玉凤" w:date="2021-11-01T10:16: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278" w:author="张玉凤" w:date="2021-11-01T10:16:00Z">
                <w:pPr>
                  <w:keepNext/>
                  <w:keepLines/>
                  <w:spacing w:after="0"/>
                  <w:jc w:val="center"/>
                </w:pPr>
              </w:pPrChange>
            </w:pPr>
            <w:ins w:id="1279" w:author="张玉凤" w:date="2021-11-17T13:47:00Z">
              <w:r w:rsidRPr="00DA24E6">
                <w:rPr>
                  <w:rFonts w:eastAsia="Yu Mincho"/>
                </w:rPr>
                <w:t>-</w:t>
              </w:r>
            </w:ins>
            <w:del w:id="1280" w:author="张玉凤" w:date="2021-11-17T13:47:00Z">
              <w:r w:rsidR="00A918DC" w:rsidRPr="00DA24E6" w:rsidDel="00214433">
                <w:rPr>
                  <w:lang w:eastAsia="ko-KR"/>
                </w:rPr>
                <w:delText>N/A</w:delText>
              </w:r>
            </w:del>
          </w:p>
        </w:tc>
        <w:tc>
          <w:tcPr>
            <w:tcW w:w="822" w:type="pct"/>
            <w:shd w:val="clear" w:color="auto" w:fill="auto"/>
            <w:vAlign w:val="center"/>
          </w:tcPr>
          <w:p w:rsidR="00A227B7" w:rsidRPr="00DA24E6" w:rsidRDefault="00A918DC" w:rsidP="00A227B7">
            <w:pPr>
              <w:pStyle w:val="TAC"/>
              <w:rPr>
                <w:lang w:eastAsia="ko-KR"/>
              </w:rPr>
              <w:pPrChange w:id="1281" w:author="张玉凤" w:date="2021-11-01T10:1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Change w:id="1282" w:author="张玉凤" w:date="2021-11-01T10:16:00Z">
                  <w:rPr>
                    <w:rFonts w:ascii="Arial" w:hAnsi="Arial"/>
                    <w:b/>
                    <w:sz w:val="18"/>
                    <w:lang w:eastAsia="ko-KR"/>
                  </w:rPr>
                </w:rPrChange>
              </w:rPr>
              <w:pPrChange w:id="1283" w:author="张玉凤" w:date="2021-11-01T10:16: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84" w:author="张玉凤" w:date="2021-11-01T10:16: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85" w:author="张玉凤" w:date="2021-11-01T10:16: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1286" w:author="张玉凤" w:date="2021-11-01T10:1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287" w:author="张玉凤" w:date="2021-11-01T10:1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288" w:author="张玉凤" w:date="2021-11-01T10:16: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289" w:author="张玉凤" w:date="2021-11-01T10:1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290" w:author="张玉凤" w:date="2021-11-01T10:16: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91" w:author="张玉凤" w:date="2021-11-01T10:16: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92" w:author="张玉凤" w:date="2021-11-01T10:16: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1293" w:author="张玉凤" w:date="2021-11-01T10:1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294" w:author="张玉凤" w:date="2021-11-01T10:1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295" w:author="张玉凤" w:date="2021-11-01T10:16: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296" w:author="张玉凤" w:date="2021-11-01T10:1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297" w:author="张玉凤" w:date="2021-11-01T10:16: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298" w:author="张玉凤" w:date="2021-11-01T10:16: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299" w:author="张玉凤" w:date="2021-11-01T10:16: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1300" w:author="张玉凤" w:date="2021-11-01T10:1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301" w:author="张玉凤" w:date="2021-11-01T10:1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302" w:author="张玉凤" w:date="2021-11-01T10:16: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303" w:author="张玉凤" w:date="2021-11-01T10:1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304" w:author="张玉凤" w:date="2021-11-01T10:16: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305" w:author="张玉凤" w:date="2021-11-01T10:16: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306" w:author="张玉凤" w:date="2021-11-01T10:16: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1307" w:author="张玉凤" w:date="2021-11-01T10:1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308" w:author="张玉凤" w:date="2021-11-01T10:1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309" w:author="张玉凤" w:date="2021-11-01T10:16: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310" w:author="张玉凤" w:date="2021-11-01T10:1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311" w:author="张玉凤" w:date="2021-11-01T10:16: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312" w:author="张玉凤" w:date="2021-11-01T10:16: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313" w:author="张玉凤" w:date="2021-11-01T10:16:00Z">
                <w:pPr>
                  <w:keepNext/>
                  <w:keepLines/>
                  <w:spacing w:after="0"/>
                  <w:jc w:val="center"/>
                </w:pPr>
              </w:pPrChange>
            </w:pPr>
            <w:r w:rsidRPr="00DA24E6">
              <w:rPr>
                <w:lang w:eastAsia="ko-KR"/>
              </w:rPr>
              <w:t>SCC5</w:t>
            </w:r>
          </w:p>
        </w:tc>
        <w:tc>
          <w:tcPr>
            <w:tcW w:w="673" w:type="pct"/>
            <w:vMerge/>
            <w:shd w:val="clear" w:color="auto" w:fill="auto"/>
            <w:vAlign w:val="center"/>
          </w:tcPr>
          <w:p w:rsidR="00A227B7" w:rsidRPr="00DA24E6" w:rsidRDefault="00A227B7" w:rsidP="00A227B7">
            <w:pPr>
              <w:pStyle w:val="TAC"/>
              <w:rPr>
                <w:lang w:eastAsia="ko-KR"/>
              </w:rPr>
              <w:pPrChange w:id="1314" w:author="张玉凤" w:date="2021-11-01T10:16: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315" w:author="张玉凤" w:date="2021-11-01T10:16: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316" w:author="张玉凤" w:date="2021-11-01T10:16: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317" w:author="张玉凤" w:date="2021-11-01T10:16: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318" w:author="张玉凤" w:date="2021-11-01T10:16:00Z">
                <w:pPr>
                  <w:keepNext/>
                  <w:keepLines/>
                  <w:spacing w:after="0"/>
                  <w:jc w:val="center"/>
                </w:pPr>
              </w:pPrChange>
            </w:pPr>
            <w:r w:rsidRPr="00DA24E6">
              <w:rPr>
                <w:lang w:eastAsia="ko-KR"/>
              </w:rPr>
              <w:t>Outer_Full</w:t>
            </w:r>
          </w:p>
        </w:tc>
      </w:tr>
      <w:tr w:rsidR="00A918DC" w:rsidRPr="00DA24E6" w:rsidTr="008F21FF">
        <w:trPr>
          <w:trHeight w:val="345"/>
        </w:trPr>
        <w:tc>
          <w:tcPr>
            <w:tcW w:w="5000" w:type="pct"/>
            <w:gridSpan w:val="7"/>
            <w:vAlign w:val="center"/>
          </w:tcPr>
          <w:p w:rsidR="00A227B7" w:rsidRPr="00DA24E6" w:rsidRDefault="00A918DC" w:rsidP="00A227B7">
            <w:pPr>
              <w:pStyle w:val="TAN"/>
              <w:rPr>
                <w:ins w:id="1319" w:author="张玉凤" w:date="2021-11-16T13:22:00Z"/>
                <w:lang w:eastAsia="zh-CN"/>
              </w:rPr>
              <w:pPrChange w:id="1320" w:author="张玉凤" w:date="2021-11-01T10:16: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DD1E6F" w:rsidP="00A227B7">
            <w:pPr>
              <w:pStyle w:val="TAN"/>
              <w:rPr>
                <w:lang w:eastAsia="zh-CN"/>
              </w:rPr>
              <w:pPrChange w:id="1321" w:author="张玉凤" w:date="2021-11-16T13:22:00Z">
                <w:pPr>
                  <w:keepNext/>
                  <w:keepLines/>
                  <w:spacing w:after="0"/>
                  <w:ind w:left="851" w:hanging="851"/>
                  <w:jc w:val="both"/>
                </w:pPr>
              </w:pPrChange>
            </w:pPr>
            <w:ins w:id="1322" w:author="张玉凤" w:date="2021-11-16T13:22:00Z">
              <w:r w:rsidRPr="00DA24E6">
                <w:t xml:space="preserve">NOTE </w:t>
              </w:r>
              <w:r w:rsidRPr="00DA24E6">
                <w:rPr>
                  <w:rFonts w:hint="eastAsia"/>
                </w:rPr>
                <w:t>2</w:t>
              </w:r>
              <w:r w:rsidRPr="00DA24E6">
                <w:t>:</w:t>
              </w:r>
              <w:r w:rsidRPr="00DA24E6">
                <w:tab/>
              </w:r>
            </w:ins>
            <w:ins w:id="1323" w:author="张玉凤" w:date="2021-11-16T16:02:00Z">
              <w:r w:rsidR="00BE6C85" w:rsidRPr="00DA24E6">
                <w:rPr>
                  <w:rFonts w:hint="eastAsia"/>
                </w:rPr>
                <w:t>Number of DL CCs shall be configured the same as number of UL CCs</w:t>
              </w:r>
            </w:ins>
            <w:ins w:id="1324" w:author="张玉凤" w:date="2021-11-17T12:31:00Z">
              <w:r w:rsidR="00B52774" w:rsidRPr="00DA24E6">
                <w:t>. The requirements are appliable</w:t>
              </w:r>
            </w:ins>
            <w:ins w:id="1325"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918DC" w:rsidRPr="00DA24E6" w:rsidRDefault="00A918DC" w:rsidP="00A918DC">
      <w:pPr>
        <w:rPr>
          <w:lang w:eastAsia="zh-CN"/>
        </w:rPr>
      </w:pPr>
    </w:p>
    <w:p w:rsidR="00E77742" w:rsidRPr="00DA24E6" w:rsidRDefault="00E77742" w:rsidP="00E77742">
      <w:pPr>
        <w:pStyle w:val="Separation"/>
        <w:rPr>
          <w:rFonts w:eastAsiaTheme="minorEastAsia"/>
          <w:color w:val="FF0000"/>
          <w:sz w:val="32"/>
          <w:lang w:eastAsia="zh-CN"/>
        </w:rPr>
      </w:pPr>
      <w:r w:rsidRPr="00DA24E6">
        <w:rPr>
          <w:rFonts w:eastAsia="??"/>
          <w:color w:val="FF0000"/>
          <w:sz w:val="32"/>
        </w:rPr>
        <w:t>&lt;&lt; Unchanged sections omitted &gt;&gt;</w:t>
      </w:r>
    </w:p>
    <w:p w:rsidR="00A918DC" w:rsidRPr="00DA24E6" w:rsidRDefault="00A918DC" w:rsidP="00A918DC">
      <w:pPr>
        <w:pStyle w:val="H6"/>
        <w:rPr>
          <w:lang w:eastAsia="zh-CN"/>
        </w:rPr>
      </w:pPr>
      <w:r w:rsidRPr="00DA24E6">
        <w:t>6.3A.4.2.6.4</w:t>
      </w:r>
      <w:r w:rsidRPr="00DA24E6">
        <w:tab/>
      </w:r>
      <w:r w:rsidRPr="00DA24E6">
        <w:rPr>
          <w:lang w:eastAsia="zh-CN"/>
        </w:rPr>
        <w:t>Test description</w:t>
      </w:r>
    </w:p>
    <w:p w:rsidR="00A918DC" w:rsidRPr="00DA24E6" w:rsidRDefault="00A918DC" w:rsidP="00A918DC">
      <w:pPr>
        <w:pStyle w:val="H6"/>
        <w:rPr>
          <w:lang w:eastAsia="zh-CN"/>
        </w:rPr>
      </w:pPr>
      <w:r w:rsidRPr="00DA24E6">
        <w:t>6.3A.4.2.6.4.1</w:t>
      </w:r>
      <w:r w:rsidRPr="00DA24E6">
        <w:tab/>
      </w:r>
      <w:r w:rsidRPr="00DA24E6">
        <w:rPr>
          <w:lang w:eastAsia="zh-CN"/>
        </w:rPr>
        <w:t>Initial condition</w:t>
      </w:r>
    </w:p>
    <w:p w:rsidR="00A918DC" w:rsidRPr="00DA24E6" w:rsidRDefault="00A918DC" w:rsidP="00A918DC">
      <w:r w:rsidRPr="00DA24E6">
        <w:t>Same as in clause 6.3A.4.2.1.4.1 with the following exceptions:</w:t>
      </w:r>
    </w:p>
    <w:p w:rsidR="00A918DC" w:rsidRPr="00DA24E6" w:rsidRDefault="00A918DC" w:rsidP="00A918DC">
      <w:pPr>
        <w:pStyle w:val="B10"/>
      </w:pPr>
      <w:r w:rsidRPr="00DA24E6">
        <w:t>-</w:t>
      </w:r>
      <w:r w:rsidRPr="00DA24E6">
        <w:tab/>
        <w:t>Instead of Table 6.3A.4.2.1.4.1-1</w:t>
      </w:r>
      <w:r w:rsidRPr="00DA24E6">
        <w:sym w:font="Wingdings" w:char="F0E0"/>
      </w:r>
      <w:r w:rsidRPr="00DA24E6">
        <w:t xml:space="preserve"> use Table 6.3A.4.2.6.4-1.</w:t>
      </w:r>
    </w:p>
    <w:p w:rsidR="00A918DC" w:rsidRPr="00DA24E6" w:rsidRDefault="00A918DC" w:rsidP="00A918DC">
      <w:pPr>
        <w:pStyle w:val="B10"/>
      </w:pPr>
      <w:r w:rsidRPr="00DA24E6">
        <w:t>-</w:t>
      </w:r>
      <w:r w:rsidRPr="00DA24E6">
        <w:tab/>
        <w:t>Instead of Table 6.3A.4.2.1.5-1 through 6.3A.4.2.1.5-3</w:t>
      </w:r>
      <w:r w:rsidRPr="00DA24E6">
        <w:sym w:font="Wingdings" w:char="F0E0"/>
      </w:r>
      <w:r w:rsidRPr="00DA24E6">
        <w:t xml:space="preserve"> use Table 6.3A.4.2.6.5-1 and 6.3A.4.2.6.5-3.</w:t>
      </w:r>
    </w:p>
    <w:p w:rsidR="00A918DC" w:rsidRPr="00DA24E6" w:rsidRDefault="00A918DC" w:rsidP="00A918DC">
      <w:pPr>
        <w:pStyle w:val="TH"/>
      </w:pPr>
      <w:r w:rsidRPr="00DA24E6">
        <w:t xml:space="preserve">Table 6.3A.4.2.6.4-1: Test Configuration Table </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DA24E6" w:rsidTr="008F21FF">
        <w:tc>
          <w:tcPr>
            <w:tcW w:w="5000" w:type="pct"/>
            <w:gridSpan w:val="7"/>
            <w:shd w:val="clear" w:color="auto" w:fill="auto"/>
          </w:tcPr>
          <w:p w:rsidR="00A227B7" w:rsidRPr="00DA24E6" w:rsidRDefault="00A918DC" w:rsidP="00A227B7">
            <w:pPr>
              <w:pStyle w:val="TAH"/>
              <w:pPrChange w:id="1326" w:author="张玉凤" w:date="2021-11-01T10:17:00Z">
                <w:pPr>
                  <w:keepNext/>
                  <w:keepLines/>
                  <w:spacing w:after="0"/>
                  <w:jc w:val="center"/>
                </w:pPr>
              </w:pPrChange>
            </w:pPr>
            <w:r w:rsidRPr="00DA24E6">
              <w:t>Default Conditions</w:t>
            </w:r>
          </w:p>
        </w:tc>
      </w:tr>
      <w:tr w:rsidR="00A918DC" w:rsidRPr="00DA24E6" w:rsidTr="008F21FF">
        <w:tc>
          <w:tcPr>
            <w:tcW w:w="2524" w:type="pct"/>
            <w:gridSpan w:val="4"/>
            <w:shd w:val="clear" w:color="auto" w:fill="auto"/>
          </w:tcPr>
          <w:p w:rsidR="00A227B7" w:rsidRPr="00DA24E6" w:rsidRDefault="00A918DC" w:rsidP="00A227B7">
            <w:pPr>
              <w:pStyle w:val="TAL"/>
              <w:pPrChange w:id="1327" w:author="张玉凤" w:date="2021-11-01T10:17:00Z">
                <w:pPr>
                  <w:keepNext/>
                  <w:keepLines/>
                  <w:spacing w:after="0"/>
                </w:pPr>
              </w:pPrChange>
            </w:pPr>
            <w:r w:rsidRPr="00DA24E6">
              <w:t>Test Environment as specified in TS 38.508-1 [10] subclause 4.1</w:t>
            </w:r>
          </w:p>
        </w:tc>
        <w:tc>
          <w:tcPr>
            <w:tcW w:w="2476" w:type="pct"/>
            <w:gridSpan w:val="3"/>
          </w:tcPr>
          <w:p w:rsidR="00A227B7" w:rsidRPr="00DA24E6" w:rsidRDefault="00A918DC" w:rsidP="00A227B7">
            <w:pPr>
              <w:pStyle w:val="TAL"/>
              <w:pPrChange w:id="1328" w:author="张玉凤" w:date="2021-11-01T10:17:00Z">
                <w:pPr>
                  <w:keepNext/>
                  <w:keepLines/>
                  <w:spacing w:after="0"/>
                </w:pPr>
              </w:pPrChange>
            </w:pPr>
            <w:r w:rsidRPr="00DA24E6">
              <w:t>Normal</w:t>
            </w:r>
          </w:p>
        </w:tc>
      </w:tr>
      <w:tr w:rsidR="00A918DC" w:rsidRPr="00DA24E6" w:rsidTr="008F21FF">
        <w:tc>
          <w:tcPr>
            <w:tcW w:w="2524" w:type="pct"/>
            <w:gridSpan w:val="4"/>
            <w:shd w:val="clear" w:color="auto" w:fill="auto"/>
          </w:tcPr>
          <w:p w:rsidR="00A227B7" w:rsidRPr="00DA24E6" w:rsidRDefault="00A918DC" w:rsidP="00A227B7">
            <w:pPr>
              <w:pStyle w:val="TAL"/>
              <w:pPrChange w:id="1329" w:author="张玉凤" w:date="2021-11-01T10:17:00Z">
                <w:pPr>
                  <w:keepNext/>
                  <w:keepLines/>
                  <w:spacing w:after="0"/>
                </w:pPr>
              </w:pPrChange>
            </w:pPr>
            <w:r w:rsidRPr="00DA24E6">
              <w:t>Test Frequencies as specified in TS 38.508-1 [10] subclause 4.3.1.2.3 for different CA bandwidth classes</w:t>
            </w:r>
            <w:del w:id="1330" w:author="张玉凤" w:date="2021-10-26T13:36:00Z">
              <w:r w:rsidRPr="00DA24E6" w:rsidDel="005C1F35">
                <w:delText>, and PCC and SCCs are mapped onto physical frequencies according to Table 6.1-2</w:delText>
              </w:r>
            </w:del>
            <w:r w:rsidRPr="00DA24E6">
              <w:t>.</w:t>
            </w:r>
          </w:p>
        </w:tc>
        <w:tc>
          <w:tcPr>
            <w:tcW w:w="2476" w:type="pct"/>
            <w:gridSpan w:val="3"/>
          </w:tcPr>
          <w:p w:rsidR="00A227B7" w:rsidRPr="00DA24E6" w:rsidRDefault="00A918DC" w:rsidP="00A227B7">
            <w:pPr>
              <w:pStyle w:val="TAL"/>
              <w:rPr>
                <w:rPrChange w:id="1331" w:author="张玉凤" w:date="2021-11-01T10:17:00Z">
                  <w:rPr>
                    <w:rFonts w:ascii="Arial" w:eastAsia="DengXian" w:hAnsi="Arial"/>
                    <w:sz w:val="18"/>
                  </w:rPr>
                </w:rPrChange>
              </w:rPr>
              <w:pPrChange w:id="1332" w:author="张玉凤" w:date="2021-11-01T10:17:00Z">
                <w:pPr>
                  <w:keepNext/>
                  <w:keepLines/>
                  <w:spacing w:after="0"/>
                </w:pPr>
              </w:pPrChange>
            </w:pPr>
            <w:r w:rsidRPr="00DA24E6">
              <w:t>Low and High range</w:t>
            </w:r>
          </w:p>
        </w:tc>
      </w:tr>
      <w:tr w:rsidR="00A918DC" w:rsidRPr="00DA24E6" w:rsidTr="008F21FF">
        <w:tc>
          <w:tcPr>
            <w:tcW w:w="2524" w:type="pct"/>
            <w:gridSpan w:val="4"/>
            <w:shd w:val="clear" w:color="auto" w:fill="auto"/>
          </w:tcPr>
          <w:p w:rsidR="00A227B7" w:rsidRPr="00DA24E6" w:rsidRDefault="00A918DC" w:rsidP="00A227B7">
            <w:pPr>
              <w:pStyle w:val="TAL"/>
              <w:pPrChange w:id="1333" w:author="张玉凤" w:date="2021-11-01T10:17:00Z">
                <w:pPr>
                  <w:keepNext/>
                  <w:keepLines/>
                  <w:spacing w:after="0"/>
                </w:pPr>
              </w:pPrChange>
            </w:pPr>
            <w:r w:rsidRPr="00DA24E6">
              <w:t xml:space="preserve">Test CC combination setting as specified in </w:t>
            </w:r>
            <w:ins w:id="1334" w:author="张玉凤" w:date="2021-11-01T10:17:00Z">
              <w:r w:rsidR="00265E22" w:rsidRPr="00DA24E6">
                <w:t>TS 38.508-1 [10] subclause 4.3.1.2.3</w:t>
              </w:r>
            </w:ins>
            <w:del w:id="1335" w:author="张玉凤" w:date="2021-10-26T13:39:00Z">
              <w:r w:rsidRPr="00DA24E6" w:rsidDel="00226CF1">
                <w:delText>subclause</w:delText>
              </w:r>
            </w:del>
            <w:del w:id="1336" w:author="张玉凤" w:date="2021-11-01T10:17:00Z">
              <w:r w:rsidRPr="00DA24E6" w:rsidDel="00265E22">
                <w:delText xml:space="preserve"> 5.5A.1-1</w:delText>
              </w:r>
            </w:del>
            <w:del w:id="1337" w:author="张玉凤" w:date="2021-10-27T15:52:00Z">
              <w:r w:rsidRPr="00DA24E6" w:rsidDel="006C03E8">
                <w:delText>, 5.5A.2-1 and 5.5A.2-2</w:delText>
              </w:r>
            </w:del>
            <w:r w:rsidRPr="00DA24E6">
              <w:t xml:space="preserve"> for the CA Configuration across bandwidth combination sets supported by the UE. </w:t>
            </w:r>
          </w:p>
        </w:tc>
        <w:tc>
          <w:tcPr>
            <w:tcW w:w="2476" w:type="pct"/>
            <w:gridSpan w:val="3"/>
          </w:tcPr>
          <w:p w:rsidR="00A227B7" w:rsidRPr="00DA24E6" w:rsidRDefault="00A918DC" w:rsidP="00A227B7">
            <w:pPr>
              <w:pStyle w:val="TAL"/>
              <w:pPrChange w:id="1338" w:author="张玉凤" w:date="2021-11-01T10:17:00Z">
                <w:pPr>
                  <w:keepNext/>
                  <w:keepLines/>
                  <w:spacing w:after="0"/>
                </w:pPr>
              </w:pPrChange>
            </w:pPr>
            <w:r w:rsidRPr="00DA24E6">
              <w:t>Highest aggregated BW of the CA configuration</w:t>
            </w:r>
          </w:p>
        </w:tc>
      </w:tr>
      <w:tr w:rsidR="00A918DC" w:rsidRPr="00DA24E6" w:rsidTr="008F21FF">
        <w:tc>
          <w:tcPr>
            <w:tcW w:w="2524" w:type="pct"/>
            <w:gridSpan w:val="4"/>
            <w:shd w:val="clear" w:color="auto" w:fill="auto"/>
          </w:tcPr>
          <w:p w:rsidR="00A227B7" w:rsidRPr="00DA24E6" w:rsidRDefault="00A918DC" w:rsidP="00A227B7">
            <w:pPr>
              <w:pStyle w:val="TAL"/>
              <w:pPrChange w:id="1339" w:author="张玉凤" w:date="2021-11-01T10:17:00Z">
                <w:pPr>
                  <w:keepNext/>
                  <w:keepLines/>
                  <w:spacing w:after="0"/>
                </w:pPr>
              </w:pPrChange>
            </w:pPr>
            <w:r w:rsidRPr="00DA24E6">
              <w:t>Test SCS as specified in Table 5.3.5-1.</w:t>
            </w:r>
          </w:p>
        </w:tc>
        <w:tc>
          <w:tcPr>
            <w:tcW w:w="2476" w:type="pct"/>
            <w:gridSpan w:val="3"/>
          </w:tcPr>
          <w:p w:rsidR="00A227B7" w:rsidRPr="00DA24E6" w:rsidRDefault="00A918DC" w:rsidP="00A227B7">
            <w:pPr>
              <w:pStyle w:val="TAL"/>
              <w:pPrChange w:id="1340" w:author="张玉凤" w:date="2021-11-01T10:17:00Z">
                <w:pPr>
                  <w:keepNext/>
                  <w:keepLines/>
                  <w:spacing w:after="0"/>
                </w:pPr>
              </w:pPrChange>
            </w:pPr>
            <w:r w:rsidRPr="00DA24E6">
              <w:t>Highest</w:t>
            </w:r>
          </w:p>
        </w:tc>
      </w:tr>
      <w:tr w:rsidR="00A918DC" w:rsidRPr="00DA24E6" w:rsidTr="008F21FF">
        <w:tc>
          <w:tcPr>
            <w:tcW w:w="5000" w:type="pct"/>
            <w:gridSpan w:val="7"/>
            <w:shd w:val="clear" w:color="auto" w:fill="auto"/>
          </w:tcPr>
          <w:p w:rsidR="00A227B7" w:rsidRPr="00DA24E6" w:rsidRDefault="00A918DC" w:rsidP="00A227B7">
            <w:pPr>
              <w:pStyle w:val="TAC"/>
              <w:rPr>
                <w:b/>
                <w:bCs/>
              </w:rPr>
              <w:pPrChange w:id="1341" w:author="张玉凤" w:date="2021-11-01T10:17:00Z">
                <w:pPr>
                  <w:keepNext/>
                  <w:keepLines/>
                  <w:spacing w:after="0"/>
                  <w:jc w:val="center"/>
                </w:pPr>
              </w:pPrChange>
            </w:pPr>
            <w:r w:rsidRPr="00DA24E6">
              <w:rPr>
                <w:b/>
                <w:bCs/>
              </w:rPr>
              <w:t>Test Parameters</w:t>
            </w:r>
          </w:p>
        </w:tc>
      </w:tr>
      <w:tr w:rsidR="00A918DC" w:rsidRPr="00DA24E6" w:rsidTr="008F21FF">
        <w:tc>
          <w:tcPr>
            <w:tcW w:w="348" w:type="pct"/>
            <w:shd w:val="clear" w:color="auto" w:fill="auto"/>
            <w:vAlign w:val="center"/>
          </w:tcPr>
          <w:p w:rsidR="00A227B7" w:rsidRPr="00DA24E6" w:rsidRDefault="00A227B7" w:rsidP="00A227B7">
            <w:pPr>
              <w:pStyle w:val="TAC"/>
              <w:rPr>
                <w:b/>
                <w:bCs/>
                <w:rPrChange w:id="1342" w:author="张玉凤" w:date="2021-11-01T10:17:00Z">
                  <w:rPr>
                    <w:rFonts w:ascii="Arial" w:eastAsia="Malgun Gothic" w:hAnsi="Arial"/>
                    <w:b/>
                    <w:sz w:val="18"/>
                    <w:lang w:eastAsia="ko-KR"/>
                  </w:rPr>
                </w:rPrChange>
              </w:rPr>
              <w:pPrChange w:id="1343" w:author="张玉凤" w:date="2021-11-01T10:17:00Z">
                <w:pPr>
                  <w:keepNext/>
                  <w:keepLines/>
                  <w:spacing w:after="0"/>
                  <w:jc w:val="center"/>
                </w:pPr>
              </w:pPrChange>
            </w:pPr>
            <w:r w:rsidRPr="00DA24E6">
              <w:rPr>
                <w:b/>
                <w:bCs/>
                <w:rPrChange w:id="1344" w:author="张玉凤" w:date="2021-11-01T10:17: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1345" w:author="张玉凤" w:date="2021-11-01T10:17:00Z">
                  <w:rPr>
                    <w:rFonts w:ascii="Arial" w:eastAsia="Malgun Gothic" w:hAnsi="Arial"/>
                    <w:b/>
                    <w:sz w:val="18"/>
                    <w:lang w:eastAsia="ko-KR"/>
                  </w:rPr>
                </w:rPrChange>
              </w:rPr>
              <w:pPrChange w:id="1346" w:author="张玉凤" w:date="2021-11-01T10:17:00Z">
                <w:pPr>
                  <w:keepNext/>
                  <w:keepLines/>
                  <w:spacing w:after="0"/>
                  <w:jc w:val="center"/>
                </w:pPr>
              </w:pPrChange>
            </w:pPr>
            <w:r w:rsidRPr="00DA24E6">
              <w:rPr>
                <w:b/>
                <w:bCs/>
                <w:rPrChange w:id="1347" w:author="张玉凤" w:date="2021-11-01T10:17: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1348" w:author="张玉凤" w:date="2021-11-01T10:17:00Z">
                  <w:rPr>
                    <w:rFonts w:ascii="Arial" w:eastAsia="Malgun Gothic" w:hAnsi="Arial"/>
                    <w:b/>
                    <w:sz w:val="18"/>
                    <w:lang w:eastAsia="ko-KR"/>
                  </w:rPr>
                </w:rPrChange>
              </w:rPr>
              <w:pPrChange w:id="1349" w:author="张玉凤" w:date="2021-11-01T10:17:00Z">
                <w:pPr>
                  <w:keepNext/>
                  <w:keepLines/>
                  <w:spacing w:after="0"/>
                  <w:jc w:val="center"/>
                </w:pPr>
              </w:pPrChange>
            </w:pPr>
            <w:r w:rsidRPr="00DA24E6">
              <w:rPr>
                <w:b/>
                <w:bCs/>
                <w:rPrChange w:id="1350" w:author="张玉凤" w:date="2021-11-01T10:17: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1351" w:author="张玉凤" w:date="2021-11-01T10:17:00Z">
                  <w:rPr>
                    <w:rFonts w:ascii="Arial" w:eastAsia="Malgun Gothic" w:hAnsi="Arial"/>
                    <w:b/>
                    <w:sz w:val="18"/>
                    <w:lang w:eastAsia="ko-KR"/>
                  </w:rPr>
                </w:rPrChange>
              </w:rPr>
              <w:pPrChange w:id="1352" w:author="张玉凤" w:date="2021-11-01T10:17:00Z">
                <w:pPr>
                  <w:keepNext/>
                  <w:keepLines/>
                  <w:spacing w:after="0"/>
                  <w:jc w:val="center"/>
                </w:pPr>
              </w:pPrChange>
            </w:pPr>
            <w:r w:rsidRPr="00DA24E6">
              <w:rPr>
                <w:b/>
                <w:bCs/>
                <w:rPrChange w:id="1353" w:author="张玉凤" w:date="2021-11-01T10:17: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354" w:author="张玉凤" w:date="2021-11-01T10:17:00Z">
                  <w:rPr>
                    <w:rFonts w:ascii="Arial" w:eastAsia="Malgun Gothic" w:hAnsi="Arial"/>
                    <w:b/>
                    <w:sz w:val="18"/>
                    <w:lang w:eastAsia="ko-KR"/>
                  </w:rPr>
                </w:rPrChange>
              </w:rPr>
              <w:pPrChange w:id="1355" w:author="张玉凤" w:date="2021-11-01T10:17:00Z">
                <w:pPr>
                  <w:keepNext/>
                  <w:keepLines/>
                  <w:spacing w:after="0"/>
                  <w:jc w:val="center"/>
                </w:pPr>
              </w:pPrChange>
            </w:pPr>
            <w:r w:rsidRPr="00DA24E6">
              <w:rPr>
                <w:b/>
                <w:bCs/>
                <w:rPrChange w:id="1356" w:author="张玉凤" w:date="2021-11-01T10:17: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1357" w:author="张玉凤" w:date="2021-11-01T10:17:00Z">
                  <w:rPr>
                    <w:rFonts w:ascii="Arial" w:eastAsia="Malgun Gothic" w:hAnsi="Arial"/>
                    <w:b/>
                    <w:sz w:val="18"/>
                    <w:lang w:eastAsia="ko-KR"/>
                  </w:rPr>
                </w:rPrChange>
              </w:rPr>
              <w:pPrChange w:id="1358" w:author="张玉凤" w:date="2021-11-01T10:17:00Z">
                <w:pPr>
                  <w:keepNext/>
                  <w:keepLines/>
                  <w:spacing w:after="0"/>
                  <w:jc w:val="center"/>
                </w:pPr>
              </w:pPrChange>
            </w:pPr>
            <w:r w:rsidRPr="00DA24E6">
              <w:rPr>
                <w:b/>
                <w:bCs/>
                <w:rPrChange w:id="1359" w:author="张玉凤" w:date="2021-11-01T10:17: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1360" w:author="张玉凤" w:date="2021-11-01T10:17:00Z">
                  <w:rPr>
                    <w:rFonts w:ascii="Arial" w:hAnsi="Arial"/>
                    <w:b/>
                    <w:sz w:val="18"/>
                    <w:lang w:eastAsia="ko-KR"/>
                  </w:rPr>
                </w:rPrChange>
              </w:rPr>
              <w:pPrChange w:id="1361" w:author="张玉凤" w:date="2021-11-01T10:17:00Z">
                <w:pPr>
                  <w:keepNext/>
                  <w:keepLines/>
                  <w:spacing w:after="0"/>
                  <w:jc w:val="center"/>
                </w:pPr>
              </w:pPrChange>
            </w:pPr>
            <w:r w:rsidRPr="00DA24E6">
              <w:rPr>
                <w:b/>
                <w:bCs/>
                <w:rPrChange w:id="1362" w:author="张玉凤" w:date="2021-11-01T10:17:00Z">
                  <w:rPr>
                    <w:b/>
                    <w:lang w:eastAsia="ko-KR"/>
                  </w:rPr>
                </w:rPrChange>
              </w:rPr>
              <w:t>UL RB allocation</w:t>
            </w:r>
          </w:p>
          <w:p w:rsidR="00A227B7" w:rsidRPr="00DA24E6" w:rsidRDefault="00A227B7" w:rsidP="00A227B7">
            <w:pPr>
              <w:pStyle w:val="TAC"/>
              <w:rPr>
                <w:b/>
                <w:bCs/>
                <w:rPrChange w:id="1363" w:author="张玉凤" w:date="2021-11-01T10:17:00Z">
                  <w:rPr>
                    <w:rFonts w:ascii="Arial" w:eastAsia="Malgun Gothic" w:hAnsi="Arial"/>
                    <w:b/>
                    <w:sz w:val="18"/>
                    <w:lang w:eastAsia="ko-KR"/>
                  </w:rPr>
                </w:rPrChange>
              </w:rPr>
              <w:pPrChange w:id="1364" w:author="张玉凤" w:date="2021-11-01T10:17:00Z">
                <w:pPr>
                  <w:keepNext/>
                  <w:keepLines/>
                  <w:spacing w:after="0"/>
                  <w:jc w:val="center"/>
                </w:pPr>
              </w:pPrChange>
            </w:pPr>
            <w:r w:rsidRPr="00DA24E6">
              <w:rPr>
                <w:b/>
                <w:bCs/>
                <w:rPrChange w:id="1365" w:author="张玉凤" w:date="2021-11-01T10:17:00Z">
                  <w:rPr>
                    <w:b/>
                    <w:lang w:eastAsia="ko-KR"/>
                  </w:rPr>
                </w:rPrChange>
              </w:rPr>
              <w:t>(Note 1)</w:t>
            </w:r>
          </w:p>
        </w:tc>
      </w:tr>
      <w:tr w:rsidR="00A918DC" w:rsidRPr="00DA24E6" w:rsidTr="008F21FF">
        <w:tc>
          <w:tcPr>
            <w:tcW w:w="348" w:type="pct"/>
            <w:vMerge w:val="restart"/>
            <w:shd w:val="clear" w:color="auto" w:fill="auto"/>
            <w:vAlign w:val="center"/>
          </w:tcPr>
          <w:p w:rsidR="00A227B7" w:rsidRPr="00DA24E6" w:rsidRDefault="00A918DC" w:rsidP="00A227B7">
            <w:pPr>
              <w:pStyle w:val="TAC"/>
              <w:rPr>
                <w:lang w:eastAsia="ko-KR"/>
              </w:rPr>
              <w:pPrChange w:id="1366" w:author="张玉凤" w:date="2021-11-01T10:18: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A918DC" w:rsidP="00A227B7">
            <w:pPr>
              <w:pStyle w:val="TAC"/>
              <w:rPr>
                <w:lang w:eastAsia="ko-KR"/>
              </w:rPr>
              <w:pPrChange w:id="1367" w:author="张玉凤" w:date="2021-11-01T10:18: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A918DC" w:rsidP="00A227B7">
            <w:pPr>
              <w:pStyle w:val="TAC"/>
              <w:rPr>
                <w:lang w:eastAsia="ko-KR"/>
              </w:rPr>
              <w:pPrChange w:id="1368" w:author="张玉凤" w:date="2021-11-01T10:18: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A918DC" w:rsidP="00A227B7">
            <w:pPr>
              <w:pStyle w:val="TAC"/>
              <w:rPr>
                <w:lang w:eastAsia="ko-KR"/>
              </w:rPr>
              <w:pPrChange w:id="1369" w:author="张玉凤" w:date="2021-11-01T10:18: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370" w:author="张玉凤" w:date="2021-11-01T10:18:00Z">
                <w:pPr>
                  <w:keepNext/>
                  <w:keepLines/>
                  <w:spacing w:after="0"/>
                  <w:jc w:val="center"/>
                </w:pPr>
              </w:pPrChange>
            </w:pPr>
            <w:ins w:id="1371" w:author="张玉凤" w:date="2021-11-17T13:47:00Z">
              <w:r w:rsidRPr="00DA24E6">
                <w:rPr>
                  <w:rFonts w:eastAsia="Yu Mincho"/>
                </w:rPr>
                <w:t>-</w:t>
              </w:r>
            </w:ins>
            <w:del w:id="1372" w:author="张玉凤" w:date="2021-11-17T13:47:00Z">
              <w:r w:rsidR="00A918DC" w:rsidRPr="00DA24E6" w:rsidDel="00214433">
                <w:rPr>
                  <w:lang w:eastAsia="ko-KR"/>
                </w:rPr>
                <w:delText>N/A</w:delText>
              </w:r>
            </w:del>
          </w:p>
        </w:tc>
        <w:tc>
          <w:tcPr>
            <w:tcW w:w="822" w:type="pct"/>
            <w:shd w:val="clear" w:color="auto" w:fill="auto"/>
            <w:vAlign w:val="center"/>
          </w:tcPr>
          <w:p w:rsidR="00A227B7" w:rsidRPr="00DA24E6" w:rsidRDefault="00A918DC" w:rsidP="00A227B7">
            <w:pPr>
              <w:pStyle w:val="TAC"/>
              <w:rPr>
                <w:lang w:eastAsia="ko-KR"/>
              </w:rPr>
              <w:pPrChange w:id="1373"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Change w:id="1374" w:author="张玉凤" w:date="2021-11-01T10:18:00Z">
                  <w:rPr>
                    <w:rFonts w:ascii="Arial" w:hAnsi="Arial"/>
                    <w:b/>
                    <w:sz w:val="18"/>
                    <w:lang w:eastAsia="ko-KR"/>
                  </w:rPr>
                </w:rPrChange>
              </w:rPr>
              <w:pPrChange w:id="1375" w:author="张玉凤" w:date="2021-11-01T10:1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376" w:author="张玉凤" w:date="2021-11-01T10:18: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377" w:author="张玉凤" w:date="2021-11-01T10:18: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1378" w:author="张玉凤" w:date="2021-11-01T10:1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379" w:author="张玉凤" w:date="2021-11-01T10:1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380" w:author="张玉凤" w:date="2021-11-01T10:1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381"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382" w:author="张玉凤" w:date="2021-11-01T10:1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383" w:author="张玉凤" w:date="2021-11-01T10:18: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384" w:author="张玉凤" w:date="2021-11-01T10:18: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1385" w:author="张玉凤" w:date="2021-11-01T10:1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386" w:author="张玉凤" w:date="2021-11-01T10:1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387" w:author="张玉凤" w:date="2021-11-01T10:1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388"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389" w:author="张玉凤" w:date="2021-11-01T10:1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390" w:author="张玉凤" w:date="2021-11-01T10:18: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391" w:author="张玉凤" w:date="2021-11-01T10:18: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1392" w:author="张玉凤" w:date="2021-11-01T10:1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393" w:author="张玉凤" w:date="2021-11-01T10:1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394" w:author="张玉凤" w:date="2021-11-01T10:1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395"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396" w:author="张玉凤" w:date="2021-11-01T10:1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397" w:author="张玉凤" w:date="2021-11-01T10:18: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398" w:author="张玉凤" w:date="2021-11-01T10:18: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1399" w:author="张玉凤" w:date="2021-11-01T10:1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00" w:author="张玉凤" w:date="2021-11-01T10:1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401" w:author="张玉凤" w:date="2021-11-01T10:1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402"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403" w:author="张玉凤" w:date="2021-11-01T10:1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404" w:author="张玉凤" w:date="2021-11-01T10:18: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405" w:author="张玉凤" w:date="2021-11-01T10:18:00Z">
                <w:pPr>
                  <w:keepNext/>
                  <w:keepLines/>
                  <w:spacing w:after="0"/>
                  <w:jc w:val="center"/>
                </w:pPr>
              </w:pPrChange>
            </w:pPr>
            <w:r w:rsidRPr="00DA24E6">
              <w:rPr>
                <w:lang w:eastAsia="ko-KR"/>
              </w:rPr>
              <w:t>SCC5</w:t>
            </w:r>
          </w:p>
        </w:tc>
        <w:tc>
          <w:tcPr>
            <w:tcW w:w="673" w:type="pct"/>
            <w:vMerge/>
            <w:shd w:val="clear" w:color="auto" w:fill="auto"/>
            <w:vAlign w:val="center"/>
          </w:tcPr>
          <w:p w:rsidR="00A227B7" w:rsidRPr="00DA24E6" w:rsidRDefault="00A227B7" w:rsidP="00A227B7">
            <w:pPr>
              <w:pStyle w:val="TAC"/>
              <w:rPr>
                <w:lang w:eastAsia="ko-KR"/>
              </w:rPr>
              <w:pPrChange w:id="1406" w:author="张玉凤" w:date="2021-11-01T10:1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07" w:author="张玉凤" w:date="2021-11-01T10:1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408" w:author="张玉凤" w:date="2021-11-01T10:1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409"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410" w:author="张玉凤" w:date="2021-11-01T10:18: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411" w:author="张玉凤" w:date="2021-11-01T10:18: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412" w:author="张玉凤" w:date="2021-11-01T10:18:00Z">
                <w:pPr>
                  <w:keepNext/>
                  <w:keepLines/>
                  <w:spacing w:after="0"/>
                  <w:jc w:val="center"/>
                </w:pPr>
              </w:pPrChange>
            </w:pPr>
            <w:r w:rsidRPr="00DA24E6">
              <w:rPr>
                <w:lang w:eastAsia="ko-KR"/>
              </w:rPr>
              <w:t>SCC6</w:t>
            </w:r>
          </w:p>
        </w:tc>
        <w:tc>
          <w:tcPr>
            <w:tcW w:w="673" w:type="pct"/>
            <w:vMerge/>
            <w:shd w:val="clear" w:color="auto" w:fill="auto"/>
            <w:vAlign w:val="center"/>
          </w:tcPr>
          <w:p w:rsidR="00A227B7" w:rsidRPr="00DA24E6" w:rsidRDefault="00A227B7" w:rsidP="00A227B7">
            <w:pPr>
              <w:pStyle w:val="TAC"/>
              <w:rPr>
                <w:lang w:eastAsia="ko-KR"/>
              </w:rPr>
              <w:pPrChange w:id="1413" w:author="张玉凤" w:date="2021-11-01T10:18: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14" w:author="张玉凤" w:date="2021-11-01T10:18: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415" w:author="张玉凤" w:date="2021-11-01T10:18: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416" w:author="张玉凤" w:date="2021-11-01T10:18: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417" w:author="张玉凤" w:date="2021-11-01T10:18:00Z">
                <w:pPr>
                  <w:keepNext/>
                  <w:keepLines/>
                  <w:spacing w:after="0"/>
                  <w:jc w:val="center"/>
                </w:pPr>
              </w:pPrChange>
            </w:pPr>
            <w:r w:rsidRPr="00DA24E6">
              <w:rPr>
                <w:lang w:eastAsia="ko-KR"/>
              </w:rPr>
              <w:t>Outer_Full</w:t>
            </w:r>
          </w:p>
        </w:tc>
      </w:tr>
      <w:tr w:rsidR="00A918DC" w:rsidRPr="00DA24E6" w:rsidTr="008F21FF">
        <w:trPr>
          <w:trHeight w:val="345"/>
        </w:trPr>
        <w:tc>
          <w:tcPr>
            <w:tcW w:w="5000" w:type="pct"/>
            <w:gridSpan w:val="7"/>
            <w:vAlign w:val="center"/>
          </w:tcPr>
          <w:p w:rsidR="00A227B7" w:rsidRPr="00DA24E6" w:rsidRDefault="00A918DC" w:rsidP="00A227B7">
            <w:pPr>
              <w:pStyle w:val="TAN"/>
              <w:rPr>
                <w:ins w:id="1418" w:author="张玉凤" w:date="2021-11-16T13:27:00Z"/>
                <w:lang w:eastAsia="zh-CN"/>
              </w:rPr>
              <w:pPrChange w:id="1419" w:author="张玉凤" w:date="2021-11-01T10:18: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A748C8" w:rsidP="00A227B7">
            <w:pPr>
              <w:pStyle w:val="TAN"/>
              <w:rPr>
                <w:lang w:eastAsia="zh-CN"/>
              </w:rPr>
              <w:pPrChange w:id="1420" w:author="张玉凤" w:date="2021-11-01T10:18:00Z">
                <w:pPr>
                  <w:keepNext/>
                  <w:keepLines/>
                  <w:spacing w:after="0"/>
                  <w:ind w:left="851" w:hanging="851"/>
                  <w:jc w:val="both"/>
                </w:pPr>
              </w:pPrChange>
            </w:pPr>
            <w:ins w:id="1421" w:author="张玉凤" w:date="2021-11-16T13:27:00Z">
              <w:r w:rsidRPr="00DA24E6">
                <w:t xml:space="preserve">NOTE </w:t>
              </w:r>
              <w:r w:rsidRPr="00DA24E6">
                <w:rPr>
                  <w:rFonts w:hint="eastAsia"/>
                </w:rPr>
                <w:t>2</w:t>
              </w:r>
              <w:r w:rsidRPr="00DA24E6">
                <w:t>:</w:t>
              </w:r>
              <w:r w:rsidRPr="00DA24E6">
                <w:tab/>
              </w:r>
            </w:ins>
            <w:ins w:id="1422" w:author="张玉凤" w:date="2021-11-16T16:02:00Z">
              <w:r w:rsidR="00BE6C85" w:rsidRPr="00DA24E6">
                <w:rPr>
                  <w:rFonts w:hint="eastAsia"/>
                </w:rPr>
                <w:t>Number of DL CCs shall be configured the same as number of UL CCs</w:t>
              </w:r>
            </w:ins>
            <w:ins w:id="1423" w:author="张玉凤" w:date="2021-11-17T12:31:00Z">
              <w:r w:rsidR="00B52774" w:rsidRPr="00DA24E6">
                <w:t>. The requirements are appliable</w:t>
              </w:r>
            </w:ins>
            <w:ins w:id="1424"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918DC" w:rsidRPr="00DA24E6" w:rsidRDefault="00A918DC" w:rsidP="00A918DC">
      <w:pPr>
        <w:rPr>
          <w:lang w:eastAsia="zh-CN"/>
        </w:rPr>
      </w:pPr>
    </w:p>
    <w:p w:rsidR="00E77742" w:rsidRPr="00DA24E6" w:rsidRDefault="00E77742" w:rsidP="00E77742">
      <w:pPr>
        <w:pStyle w:val="Separation"/>
        <w:rPr>
          <w:rFonts w:eastAsiaTheme="minorEastAsia"/>
          <w:color w:val="FF0000"/>
          <w:sz w:val="32"/>
          <w:lang w:eastAsia="zh-CN"/>
        </w:rPr>
      </w:pPr>
      <w:r w:rsidRPr="00DA24E6">
        <w:rPr>
          <w:rFonts w:eastAsia="??"/>
          <w:color w:val="FF0000"/>
          <w:sz w:val="32"/>
        </w:rPr>
        <w:t>&lt;&lt; Unchanged sections omitted &gt;&gt;</w:t>
      </w:r>
    </w:p>
    <w:p w:rsidR="00A918DC" w:rsidRPr="00DA24E6" w:rsidRDefault="00A918DC" w:rsidP="00A918DC">
      <w:pPr>
        <w:pStyle w:val="H6"/>
        <w:rPr>
          <w:lang w:eastAsia="zh-CN"/>
        </w:rPr>
      </w:pPr>
      <w:r w:rsidRPr="00DA24E6">
        <w:t>6.3A.4.2.7.4</w:t>
      </w:r>
      <w:r w:rsidRPr="00DA24E6">
        <w:tab/>
      </w:r>
      <w:r w:rsidRPr="00DA24E6">
        <w:rPr>
          <w:lang w:eastAsia="zh-CN"/>
        </w:rPr>
        <w:t>Test description</w:t>
      </w:r>
    </w:p>
    <w:p w:rsidR="00A918DC" w:rsidRPr="00DA24E6" w:rsidRDefault="00A918DC" w:rsidP="00A918DC">
      <w:pPr>
        <w:pStyle w:val="H6"/>
        <w:rPr>
          <w:lang w:eastAsia="zh-CN"/>
        </w:rPr>
      </w:pPr>
      <w:r w:rsidRPr="00DA24E6">
        <w:t>6.3A.4.2.7.4.1</w:t>
      </w:r>
      <w:r w:rsidRPr="00DA24E6">
        <w:tab/>
      </w:r>
      <w:r w:rsidRPr="00DA24E6">
        <w:rPr>
          <w:lang w:eastAsia="zh-CN"/>
        </w:rPr>
        <w:t>Initial condition</w:t>
      </w:r>
    </w:p>
    <w:p w:rsidR="00A918DC" w:rsidRPr="00DA24E6" w:rsidRDefault="00A918DC" w:rsidP="00A918DC">
      <w:r w:rsidRPr="00DA24E6">
        <w:t>Same as in clause 6.3A.4.2.1.4.1 with the following exceptions:</w:t>
      </w:r>
    </w:p>
    <w:p w:rsidR="00A918DC" w:rsidRPr="00DA24E6" w:rsidRDefault="00A918DC" w:rsidP="00A918DC">
      <w:pPr>
        <w:pStyle w:val="B10"/>
      </w:pPr>
      <w:r w:rsidRPr="00DA24E6">
        <w:t>-</w:t>
      </w:r>
      <w:r w:rsidRPr="00DA24E6">
        <w:tab/>
        <w:t>Instead of Table 6.3A.4.2.1.4.1-1</w:t>
      </w:r>
      <w:r w:rsidRPr="00DA24E6">
        <w:sym w:font="Wingdings" w:char="F0E0"/>
      </w:r>
      <w:r w:rsidRPr="00DA24E6">
        <w:t xml:space="preserve"> use Table 6.3A.4.2.7.4-1.</w:t>
      </w:r>
    </w:p>
    <w:p w:rsidR="00A918DC" w:rsidRPr="00DA24E6" w:rsidRDefault="00A918DC" w:rsidP="00A918DC">
      <w:pPr>
        <w:pStyle w:val="B10"/>
      </w:pPr>
      <w:r w:rsidRPr="00DA24E6">
        <w:t>-</w:t>
      </w:r>
      <w:r w:rsidRPr="00DA24E6">
        <w:tab/>
        <w:t>Instead of Table 6.3A.4.2.1.5-1 through 6.3A.4.2.1.5-3</w:t>
      </w:r>
      <w:r w:rsidRPr="00DA24E6">
        <w:sym w:font="Wingdings" w:char="F0E0"/>
      </w:r>
      <w:r w:rsidRPr="00DA24E6">
        <w:t xml:space="preserve"> use Table 6.3A.4.2.7.5-1 and 6.3A.4.2.7.5-3.</w:t>
      </w:r>
    </w:p>
    <w:p w:rsidR="00A918DC" w:rsidRPr="00DA24E6" w:rsidRDefault="00A918DC" w:rsidP="00A918DC">
      <w:pPr>
        <w:pStyle w:val="TH"/>
      </w:pPr>
      <w:r w:rsidRPr="00DA24E6">
        <w:t>Table 6.3A.4.2.7.4-1: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422"/>
        <w:gridCol w:w="1558"/>
        <w:gridCol w:w="1713"/>
      </w:tblGrid>
      <w:tr w:rsidR="00A918DC" w:rsidRPr="00DA24E6" w:rsidTr="008F21FF">
        <w:tc>
          <w:tcPr>
            <w:tcW w:w="5000" w:type="pct"/>
            <w:gridSpan w:val="7"/>
            <w:shd w:val="clear" w:color="auto" w:fill="auto"/>
          </w:tcPr>
          <w:p w:rsidR="00A227B7" w:rsidRPr="00DA24E6" w:rsidRDefault="00A918DC" w:rsidP="00A227B7">
            <w:pPr>
              <w:pStyle w:val="TAH"/>
              <w:pPrChange w:id="1425" w:author="张玉凤" w:date="2021-11-01T10:21:00Z">
                <w:pPr>
                  <w:keepNext/>
                  <w:keepLines/>
                  <w:spacing w:after="0"/>
                  <w:jc w:val="center"/>
                </w:pPr>
              </w:pPrChange>
            </w:pPr>
            <w:r w:rsidRPr="00DA24E6">
              <w:t>Default Conditions</w:t>
            </w:r>
          </w:p>
        </w:tc>
      </w:tr>
      <w:tr w:rsidR="00A918DC" w:rsidRPr="00DA24E6" w:rsidTr="008F21FF">
        <w:tc>
          <w:tcPr>
            <w:tcW w:w="2524" w:type="pct"/>
            <w:gridSpan w:val="4"/>
            <w:shd w:val="clear" w:color="auto" w:fill="auto"/>
          </w:tcPr>
          <w:p w:rsidR="00A227B7" w:rsidRPr="00DA24E6" w:rsidRDefault="00A918DC" w:rsidP="00A227B7">
            <w:pPr>
              <w:pStyle w:val="TAL"/>
              <w:pPrChange w:id="1426" w:author="张玉凤" w:date="2021-11-01T10:21:00Z">
                <w:pPr>
                  <w:keepNext/>
                  <w:keepLines/>
                  <w:spacing w:after="0"/>
                </w:pPr>
              </w:pPrChange>
            </w:pPr>
            <w:r w:rsidRPr="00DA24E6">
              <w:t>Test Environment as specified in TS 38.508-1 [10] subclause 4.1</w:t>
            </w:r>
          </w:p>
        </w:tc>
        <w:tc>
          <w:tcPr>
            <w:tcW w:w="2476" w:type="pct"/>
            <w:gridSpan w:val="3"/>
          </w:tcPr>
          <w:p w:rsidR="00A227B7" w:rsidRPr="00DA24E6" w:rsidRDefault="00A918DC" w:rsidP="00A227B7">
            <w:pPr>
              <w:pStyle w:val="TAL"/>
              <w:pPrChange w:id="1427" w:author="张玉凤" w:date="2021-11-01T10:21:00Z">
                <w:pPr>
                  <w:keepNext/>
                  <w:keepLines/>
                  <w:spacing w:after="0"/>
                </w:pPr>
              </w:pPrChange>
            </w:pPr>
            <w:r w:rsidRPr="00DA24E6">
              <w:t>Normal</w:t>
            </w:r>
          </w:p>
        </w:tc>
      </w:tr>
      <w:tr w:rsidR="00A918DC" w:rsidRPr="00DA24E6" w:rsidTr="008F21FF">
        <w:tc>
          <w:tcPr>
            <w:tcW w:w="2524" w:type="pct"/>
            <w:gridSpan w:val="4"/>
            <w:shd w:val="clear" w:color="auto" w:fill="auto"/>
          </w:tcPr>
          <w:p w:rsidR="00A227B7" w:rsidRPr="00DA24E6" w:rsidRDefault="00A918DC" w:rsidP="00A227B7">
            <w:pPr>
              <w:pStyle w:val="TAL"/>
              <w:pPrChange w:id="1428" w:author="张玉凤" w:date="2021-11-01T10:21:00Z">
                <w:pPr>
                  <w:keepNext/>
                  <w:keepLines/>
                  <w:spacing w:after="0"/>
                </w:pPr>
              </w:pPrChange>
            </w:pPr>
            <w:r w:rsidRPr="00DA24E6">
              <w:t>Test Frequencies as specified in TS 38.508-1 [10] subclause 4.3.1.2.3 for different CA bandwidth classes</w:t>
            </w:r>
            <w:del w:id="1429" w:author="张玉凤" w:date="2021-10-26T13:37:00Z">
              <w:r w:rsidRPr="00DA24E6" w:rsidDel="005C1F35">
                <w:delText>, and PCC and SCCs are mapped onto physical frequencies according to Table 6.1-2</w:delText>
              </w:r>
            </w:del>
            <w:r w:rsidRPr="00DA24E6">
              <w:t>.</w:t>
            </w:r>
          </w:p>
        </w:tc>
        <w:tc>
          <w:tcPr>
            <w:tcW w:w="2476" w:type="pct"/>
            <w:gridSpan w:val="3"/>
          </w:tcPr>
          <w:p w:rsidR="00A227B7" w:rsidRPr="00DA24E6" w:rsidRDefault="00A918DC" w:rsidP="00A227B7">
            <w:pPr>
              <w:pStyle w:val="TAL"/>
              <w:rPr>
                <w:rPrChange w:id="1430" w:author="张玉凤" w:date="2021-11-01T10:21:00Z">
                  <w:rPr>
                    <w:rFonts w:ascii="Arial" w:eastAsia="DengXian" w:hAnsi="Arial"/>
                    <w:sz w:val="18"/>
                  </w:rPr>
                </w:rPrChange>
              </w:rPr>
              <w:pPrChange w:id="1431" w:author="张玉凤" w:date="2021-11-01T10:21:00Z">
                <w:pPr>
                  <w:keepNext/>
                  <w:keepLines/>
                  <w:spacing w:after="0"/>
                </w:pPr>
              </w:pPrChange>
            </w:pPr>
            <w:r w:rsidRPr="00DA24E6">
              <w:t>Low and High range</w:t>
            </w:r>
          </w:p>
        </w:tc>
      </w:tr>
      <w:tr w:rsidR="00A918DC" w:rsidRPr="00DA24E6" w:rsidTr="008F21FF">
        <w:tc>
          <w:tcPr>
            <w:tcW w:w="2524" w:type="pct"/>
            <w:gridSpan w:val="4"/>
            <w:shd w:val="clear" w:color="auto" w:fill="auto"/>
          </w:tcPr>
          <w:p w:rsidR="00A227B7" w:rsidRPr="00DA24E6" w:rsidRDefault="00A918DC" w:rsidP="00A227B7">
            <w:pPr>
              <w:pStyle w:val="TAL"/>
              <w:pPrChange w:id="1432" w:author="张玉凤" w:date="2021-11-01T10:21:00Z">
                <w:pPr>
                  <w:keepNext/>
                  <w:keepLines/>
                  <w:spacing w:after="0"/>
                </w:pPr>
              </w:pPrChange>
            </w:pPr>
            <w:r w:rsidRPr="00DA24E6">
              <w:t xml:space="preserve">Test CC combination setting as specified in </w:t>
            </w:r>
            <w:ins w:id="1433" w:author="张玉凤" w:date="2021-11-01T10:22:00Z">
              <w:r w:rsidR="00F453AB" w:rsidRPr="00DA24E6">
                <w:t>TS 38.508-1 [10] subclause 4.3.1.2.3</w:t>
              </w:r>
            </w:ins>
            <w:del w:id="1434" w:author="张玉凤" w:date="2021-10-26T13:40:00Z">
              <w:r w:rsidRPr="00DA24E6" w:rsidDel="00226CF1">
                <w:delText>subclause</w:delText>
              </w:r>
            </w:del>
            <w:del w:id="1435" w:author="张玉凤" w:date="2021-11-01T10:22:00Z">
              <w:r w:rsidRPr="00DA24E6" w:rsidDel="00F453AB">
                <w:delText xml:space="preserve"> 5.5A.1-1</w:delText>
              </w:r>
            </w:del>
            <w:del w:id="1436" w:author="张玉凤" w:date="2021-10-27T15:52:00Z">
              <w:r w:rsidRPr="00DA24E6" w:rsidDel="006C03E8">
                <w:delText>, 5.5A.2-1 and 5.5A.2-2</w:delText>
              </w:r>
            </w:del>
            <w:r w:rsidRPr="00DA24E6">
              <w:t xml:space="preserve"> for the CA Configuration across bandwidth combination sets supported by the UE. </w:t>
            </w:r>
          </w:p>
        </w:tc>
        <w:tc>
          <w:tcPr>
            <w:tcW w:w="2476" w:type="pct"/>
            <w:gridSpan w:val="3"/>
          </w:tcPr>
          <w:p w:rsidR="00A227B7" w:rsidRPr="00DA24E6" w:rsidRDefault="00A918DC" w:rsidP="00A227B7">
            <w:pPr>
              <w:pStyle w:val="TAL"/>
              <w:pPrChange w:id="1437" w:author="张玉凤" w:date="2021-11-01T10:21:00Z">
                <w:pPr>
                  <w:keepNext/>
                  <w:keepLines/>
                  <w:spacing w:after="0"/>
                </w:pPr>
              </w:pPrChange>
            </w:pPr>
            <w:r w:rsidRPr="00DA24E6">
              <w:t>Highest aggregated BW of the CA configuration</w:t>
            </w:r>
          </w:p>
        </w:tc>
      </w:tr>
      <w:tr w:rsidR="00A918DC" w:rsidRPr="00DA24E6" w:rsidTr="008F21FF">
        <w:tc>
          <w:tcPr>
            <w:tcW w:w="2524" w:type="pct"/>
            <w:gridSpan w:val="4"/>
            <w:shd w:val="clear" w:color="auto" w:fill="auto"/>
          </w:tcPr>
          <w:p w:rsidR="00A227B7" w:rsidRPr="00DA24E6" w:rsidRDefault="00A918DC" w:rsidP="00A227B7">
            <w:pPr>
              <w:pStyle w:val="TAL"/>
              <w:pPrChange w:id="1438" w:author="张玉凤" w:date="2021-11-01T10:21:00Z">
                <w:pPr>
                  <w:keepNext/>
                  <w:keepLines/>
                  <w:spacing w:after="0"/>
                </w:pPr>
              </w:pPrChange>
            </w:pPr>
            <w:r w:rsidRPr="00DA24E6">
              <w:t>Test SCS as specified in Table 5.3.5-1.</w:t>
            </w:r>
          </w:p>
        </w:tc>
        <w:tc>
          <w:tcPr>
            <w:tcW w:w="2476" w:type="pct"/>
            <w:gridSpan w:val="3"/>
          </w:tcPr>
          <w:p w:rsidR="00A227B7" w:rsidRPr="00DA24E6" w:rsidRDefault="00A918DC" w:rsidP="00A227B7">
            <w:pPr>
              <w:pStyle w:val="TAL"/>
              <w:pPrChange w:id="1439" w:author="张玉凤" w:date="2021-11-01T10:21:00Z">
                <w:pPr>
                  <w:keepNext/>
                  <w:keepLines/>
                  <w:spacing w:after="0"/>
                </w:pPr>
              </w:pPrChange>
            </w:pPr>
            <w:r w:rsidRPr="00DA24E6">
              <w:t>Highest</w:t>
            </w:r>
          </w:p>
        </w:tc>
      </w:tr>
      <w:tr w:rsidR="00A918DC" w:rsidRPr="00DA24E6" w:rsidTr="008F21FF">
        <w:tc>
          <w:tcPr>
            <w:tcW w:w="5000" w:type="pct"/>
            <w:gridSpan w:val="7"/>
            <w:shd w:val="clear" w:color="auto" w:fill="auto"/>
          </w:tcPr>
          <w:p w:rsidR="00A227B7" w:rsidRPr="00DA24E6" w:rsidRDefault="00A918DC" w:rsidP="00A227B7">
            <w:pPr>
              <w:pStyle w:val="TAC"/>
              <w:rPr>
                <w:b/>
                <w:bCs/>
              </w:rPr>
              <w:pPrChange w:id="1440" w:author="张玉凤" w:date="2021-11-01T10:21:00Z">
                <w:pPr>
                  <w:keepNext/>
                  <w:keepLines/>
                  <w:spacing w:after="0"/>
                  <w:jc w:val="center"/>
                </w:pPr>
              </w:pPrChange>
            </w:pPr>
            <w:r w:rsidRPr="00DA24E6">
              <w:rPr>
                <w:b/>
                <w:bCs/>
              </w:rPr>
              <w:t>Test Parameters</w:t>
            </w:r>
          </w:p>
        </w:tc>
      </w:tr>
      <w:tr w:rsidR="00A918DC" w:rsidRPr="00DA24E6" w:rsidTr="008F21FF">
        <w:tc>
          <w:tcPr>
            <w:tcW w:w="348" w:type="pct"/>
            <w:shd w:val="clear" w:color="auto" w:fill="auto"/>
            <w:vAlign w:val="center"/>
          </w:tcPr>
          <w:p w:rsidR="00A227B7" w:rsidRPr="00DA24E6" w:rsidRDefault="00A227B7" w:rsidP="00A227B7">
            <w:pPr>
              <w:pStyle w:val="TAC"/>
              <w:rPr>
                <w:b/>
                <w:bCs/>
                <w:rPrChange w:id="1441" w:author="张玉凤" w:date="2021-11-01T10:21:00Z">
                  <w:rPr>
                    <w:rFonts w:ascii="Arial" w:eastAsia="Malgun Gothic" w:hAnsi="Arial"/>
                    <w:b/>
                    <w:sz w:val="18"/>
                    <w:lang w:eastAsia="ko-KR"/>
                  </w:rPr>
                </w:rPrChange>
              </w:rPr>
              <w:pPrChange w:id="1442" w:author="张玉凤" w:date="2021-11-01T10:21:00Z">
                <w:pPr>
                  <w:keepNext/>
                  <w:keepLines/>
                  <w:spacing w:after="0"/>
                  <w:jc w:val="center"/>
                </w:pPr>
              </w:pPrChange>
            </w:pPr>
            <w:r w:rsidRPr="00DA24E6">
              <w:rPr>
                <w:b/>
                <w:bCs/>
                <w:rPrChange w:id="1443" w:author="张玉凤" w:date="2021-11-01T10:21:00Z">
                  <w:rPr>
                    <w:b/>
                    <w:lang w:eastAsia="ko-KR"/>
                  </w:rPr>
                </w:rPrChange>
              </w:rPr>
              <w:t>Test ID</w:t>
            </w:r>
          </w:p>
        </w:tc>
        <w:tc>
          <w:tcPr>
            <w:tcW w:w="557" w:type="pct"/>
            <w:shd w:val="clear" w:color="auto" w:fill="auto"/>
            <w:vAlign w:val="center"/>
          </w:tcPr>
          <w:p w:rsidR="00A227B7" w:rsidRPr="00DA24E6" w:rsidRDefault="00A227B7" w:rsidP="00A227B7">
            <w:pPr>
              <w:pStyle w:val="TAC"/>
              <w:rPr>
                <w:b/>
                <w:bCs/>
                <w:rPrChange w:id="1444" w:author="张玉凤" w:date="2021-11-01T10:21:00Z">
                  <w:rPr>
                    <w:rFonts w:ascii="Arial" w:eastAsia="Malgun Gothic" w:hAnsi="Arial"/>
                    <w:b/>
                    <w:sz w:val="18"/>
                    <w:lang w:eastAsia="ko-KR"/>
                  </w:rPr>
                </w:rPrChange>
              </w:rPr>
              <w:pPrChange w:id="1445" w:author="张玉凤" w:date="2021-11-01T10:21:00Z">
                <w:pPr>
                  <w:keepNext/>
                  <w:keepLines/>
                  <w:spacing w:after="0"/>
                  <w:jc w:val="center"/>
                </w:pPr>
              </w:pPrChange>
            </w:pPr>
            <w:r w:rsidRPr="00DA24E6">
              <w:rPr>
                <w:b/>
                <w:bCs/>
                <w:rPrChange w:id="1446" w:author="张玉凤" w:date="2021-11-01T10:21:00Z">
                  <w:rPr>
                    <w:b/>
                    <w:lang w:eastAsia="ko-KR"/>
                  </w:rPr>
                </w:rPrChange>
              </w:rPr>
              <w:t>CC</w:t>
            </w:r>
          </w:p>
        </w:tc>
        <w:tc>
          <w:tcPr>
            <w:tcW w:w="673" w:type="pct"/>
            <w:shd w:val="clear" w:color="auto" w:fill="auto"/>
            <w:vAlign w:val="center"/>
          </w:tcPr>
          <w:p w:rsidR="00A227B7" w:rsidRPr="00DA24E6" w:rsidRDefault="00A227B7" w:rsidP="00A227B7">
            <w:pPr>
              <w:pStyle w:val="TAC"/>
              <w:rPr>
                <w:b/>
                <w:bCs/>
                <w:rPrChange w:id="1447" w:author="张玉凤" w:date="2021-11-01T10:21:00Z">
                  <w:rPr>
                    <w:rFonts w:ascii="Arial" w:eastAsia="Malgun Gothic" w:hAnsi="Arial"/>
                    <w:b/>
                    <w:sz w:val="18"/>
                    <w:lang w:eastAsia="ko-KR"/>
                  </w:rPr>
                </w:rPrChange>
              </w:rPr>
              <w:pPrChange w:id="1448" w:author="张玉凤" w:date="2021-11-01T10:21:00Z">
                <w:pPr>
                  <w:keepNext/>
                  <w:keepLines/>
                  <w:spacing w:after="0"/>
                  <w:jc w:val="center"/>
                </w:pPr>
              </w:pPrChange>
            </w:pPr>
            <w:r w:rsidRPr="00DA24E6">
              <w:rPr>
                <w:b/>
                <w:bCs/>
                <w:rPrChange w:id="1449" w:author="张玉凤" w:date="2021-11-01T10:21:00Z">
                  <w:rPr>
                    <w:b/>
                    <w:lang w:eastAsia="ko-KR"/>
                  </w:rPr>
                </w:rPrChange>
              </w:rPr>
              <w:t>ChBw(MHz)</w:t>
            </w:r>
          </w:p>
        </w:tc>
        <w:tc>
          <w:tcPr>
            <w:tcW w:w="946" w:type="pct"/>
            <w:shd w:val="clear" w:color="auto" w:fill="auto"/>
            <w:vAlign w:val="center"/>
          </w:tcPr>
          <w:p w:rsidR="00A227B7" w:rsidRPr="00DA24E6" w:rsidRDefault="00A227B7" w:rsidP="00A227B7">
            <w:pPr>
              <w:pStyle w:val="TAC"/>
              <w:rPr>
                <w:b/>
                <w:bCs/>
                <w:rPrChange w:id="1450" w:author="张玉凤" w:date="2021-11-01T10:21:00Z">
                  <w:rPr>
                    <w:rFonts w:ascii="Arial" w:eastAsia="Malgun Gothic" w:hAnsi="Arial"/>
                    <w:b/>
                    <w:sz w:val="18"/>
                    <w:lang w:eastAsia="ko-KR"/>
                  </w:rPr>
                </w:rPrChange>
              </w:rPr>
              <w:pPrChange w:id="1451" w:author="张玉凤" w:date="2021-11-01T10:21:00Z">
                <w:pPr>
                  <w:keepNext/>
                  <w:keepLines/>
                  <w:spacing w:after="0"/>
                  <w:jc w:val="center"/>
                </w:pPr>
              </w:pPrChange>
            </w:pPr>
            <w:r w:rsidRPr="00DA24E6">
              <w:rPr>
                <w:b/>
                <w:bCs/>
                <w:rPrChange w:id="1452" w:author="张玉凤" w:date="2021-11-01T10:21: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453" w:author="张玉凤" w:date="2021-11-01T10:21:00Z">
                  <w:rPr>
                    <w:rFonts w:ascii="Arial" w:eastAsia="Malgun Gothic" w:hAnsi="Arial"/>
                    <w:b/>
                    <w:sz w:val="18"/>
                    <w:lang w:eastAsia="ko-KR"/>
                  </w:rPr>
                </w:rPrChange>
              </w:rPr>
              <w:pPrChange w:id="1454" w:author="张玉凤" w:date="2021-11-01T10:21:00Z">
                <w:pPr>
                  <w:keepNext/>
                  <w:keepLines/>
                  <w:spacing w:after="0"/>
                  <w:jc w:val="center"/>
                </w:pPr>
              </w:pPrChange>
            </w:pPr>
            <w:r w:rsidRPr="00DA24E6">
              <w:rPr>
                <w:b/>
                <w:bCs/>
                <w:rPrChange w:id="1455" w:author="张玉凤" w:date="2021-11-01T10:21:00Z">
                  <w:rPr>
                    <w:b/>
                    <w:lang w:eastAsia="ko-KR"/>
                  </w:rPr>
                </w:rPrChange>
              </w:rPr>
              <w:t>DL RB allocation</w:t>
            </w:r>
          </w:p>
        </w:tc>
        <w:tc>
          <w:tcPr>
            <w:tcW w:w="822" w:type="pct"/>
            <w:shd w:val="clear" w:color="auto" w:fill="auto"/>
            <w:vAlign w:val="center"/>
          </w:tcPr>
          <w:p w:rsidR="00A227B7" w:rsidRPr="00DA24E6" w:rsidRDefault="00A227B7" w:rsidP="00A227B7">
            <w:pPr>
              <w:pStyle w:val="TAC"/>
              <w:rPr>
                <w:b/>
                <w:bCs/>
                <w:rPrChange w:id="1456" w:author="张玉凤" w:date="2021-11-01T10:21:00Z">
                  <w:rPr>
                    <w:rFonts w:ascii="Arial" w:eastAsia="Malgun Gothic" w:hAnsi="Arial"/>
                    <w:b/>
                    <w:sz w:val="18"/>
                    <w:lang w:eastAsia="ko-KR"/>
                  </w:rPr>
                </w:rPrChange>
              </w:rPr>
              <w:pPrChange w:id="1457" w:author="张玉凤" w:date="2021-11-01T10:21:00Z">
                <w:pPr>
                  <w:keepNext/>
                  <w:keepLines/>
                  <w:spacing w:after="0"/>
                  <w:jc w:val="center"/>
                </w:pPr>
              </w:pPrChange>
            </w:pPr>
            <w:r w:rsidRPr="00DA24E6">
              <w:rPr>
                <w:b/>
                <w:bCs/>
                <w:rPrChange w:id="1458" w:author="张玉凤" w:date="2021-11-01T10:21:00Z">
                  <w:rPr>
                    <w:b/>
                    <w:lang w:eastAsia="ko-KR"/>
                  </w:rPr>
                </w:rPrChange>
              </w:rPr>
              <w:t>UL Modulation</w:t>
            </w:r>
          </w:p>
        </w:tc>
        <w:tc>
          <w:tcPr>
            <w:tcW w:w="904" w:type="pct"/>
            <w:shd w:val="clear" w:color="auto" w:fill="auto"/>
            <w:vAlign w:val="center"/>
          </w:tcPr>
          <w:p w:rsidR="00A227B7" w:rsidRPr="00DA24E6" w:rsidRDefault="00A227B7" w:rsidP="00A227B7">
            <w:pPr>
              <w:pStyle w:val="TAC"/>
              <w:rPr>
                <w:b/>
                <w:bCs/>
                <w:rPrChange w:id="1459" w:author="张玉凤" w:date="2021-11-01T10:21:00Z">
                  <w:rPr>
                    <w:rFonts w:ascii="Arial" w:hAnsi="Arial"/>
                    <w:b/>
                    <w:sz w:val="18"/>
                    <w:lang w:eastAsia="ko-KR"/>
                  </w:rPr>
                </w:rPrChange>
              </w:rPr>
              <w:pPrChange w:id="1460" w:author="张玉凤" w:date="2021-11-01T10:21:00Z">
                <w:pPr>
                  <w:keepNext/>
                  <w:keepLines/>
                  <w:spacing w:after="0"/>
                  <w:jc w:val="center"/>
                </w:pPr>
              </w:pPrChange>
            </w:pPr>
            <w:r w:rsidRPr="00DA24E6">
              <w:rPr>
                <w:b/>
                <w:bCs/>
                <w:rPrChange w:id="1461" w:author="张玉凤" w:date="2021-11-01T10:21:00Z">
                  <w:rPr>
                    <w:b/>
                    <w:lang w:eastAsia="ko-KR"/>
                  </w:rPr>
                </w:rPrChange>
              </w:rPr>
              <w:t>UL RB allocation</w:t>
            </w:r>
          </w:p>
          <w:p w:rsidR="00A227B7" w:rsidRPr="00DA24E6" w:rsidRDefault="00A227B7" w:rsidP="00A227B7">
            <w:pPr>
              <w:pStyle w:val="TAC"/>
              <w:rPr>
                <w:b/>
                <w:bCs/>
                <w:rPrChange w:id="1462" w:author="张玉凤" w:date="2021-11-01T10:21:00Z">
                  <w:rPr>
                    <w:rFonts w:ascii="Arial" w:eastAsia="Malgun Gothic" w:hAnsi="Arial"/>
                    <w:b/>
                    <w:sz w:val="18"/>
                    <w:lang w:eastAsia="ko-KR"/>
                  </w:rPr>
                </w:rPrChange>
              </w:rPr>
              <w:pPrChange w:id="1463" w:author="张玉凤" w:date="2021-11-01T10:21:00Z">
                <w:pPr>
                  <w:keepNext/>
                  <w:keepLines/>
                  <w:spacing w:after="0"/>
                  <w:jc w:val="center"/>
                </w:pPr>
              </w:pPrChange>
            </w:pPr>
            <w:r w:rsidRPr="00DA24E6">
              <w:rPr>
                <w:b/>
                <w:bCs/>
                <w:rPrChange w:id="1464" w:author="张玉凤" w:date="2021-11-01T10:21:00Z">
                  <w:rPr>
                    <w:b/>
                    <w:lang w:eastAsia="ko-KR"/>
                  </w:rPr>
                </w:rPrChange>
              </w:rPr>
              <w:t>(Note 1)</w:t>
            </w:r>
          </w:p>
        </w:tc>
      </w:tr>
      <w:tr w:rsidR="00A918DC" w:rsidRPr="00DA24E6" w:rsidTr="008F21FF">
        <w:tc>
          <w:tcPr>
            <w:tcW w:w="348" w:type="pct"/>
            <w:vMerge w:val="restart"/>
            <w:shd w:val="clear" w:color="auto" w:fill="auto"/>
            <w:vAlign w:val="center"/>
          </w:tcPr>
          <w:p w:rsidR="00A227B7" w:rsidRPr="00DA24E6" w:rsidRDefault="00A918DC" w:rsidP="00A227B7">
            <w:pPr>
              <w:pStyle w:val="TAC"/>
              <w:rPr>
                <w:lang w:eastAsia="ko-KR"/>
              </w:rPr>
              <w:pPrChange w:id="1465" w:author="张玉凤" w:date="2021-11-01T10:21:00Z">
                <w:pPr>
                  <w:keepNext/>
                  <w:keepLines/>
                  <w:spacing w:after="0"/>
                  <w:jc w:val="center"/>
                </w:pPr>
              </w:pPrChange>
            </w:pPr>
            <w:r w:rsidRPr="00DA24E6">
              <w:rPr>
                <w:lang w:eastAsia="ko-KR"/>
              </w:rPr>
              <w:t>1</w:t>
            </w:r>
          </w:p>
        </w:tc>
        <w:tc>
          <w:tcPr>
            <w:tcW w:w="557" w:type="pct"/>
            <w:shd w:val="clear" w:color="auto" w:fill="auto"/>
            <w:vAlign w:val="center"/>
          </w:tcPr>
          <w:p w:rsidR="00A227B7" w:rsidRPr="00DA24E6" w:rsidRDefault="00A918DC" w:rsidP="00A227B7">
            <w:pPr>
              <w:pStyle w:val="TAC"/>
              <w:rPr>
                <w:lang w:eastAsia="ko-KR"/>
              </w:rPr>
              <w:pPrChange w:id="1466" w:author="张玉凤" w:date="2021-11-01T10:21:00Z">
                <w:pPr>
                  <w:keepNext/>
                  <w:keepLines/>
                  <w:spacing w:after="0"/>
                  <w:jc w:val="center"/>
                </w:pPr>
              </w:pPrChange>
            </w:pPr>
            <w:r w:rsidRPr="00DA24E6">
              <w:rPr>
                <w:lang w:eastAsia="ko-KR"/>
              </w:rPr>
              <w:t>PCC</w:t>
            </w:r>
          </w:p>
        </w:tc>
        <w:tc>
          <w:tcPr>
            <w:tcW w:w="673" w:type="pct"/>
            <w:vMerge w:val="restart"/>
            <w:shd w:val="clear" w:color="auto" w:fill="auto"/>
            <w:vAlign w:val="center"/>
          </w:tcPr>
          <w:p w:rsidR="00A227B7" w:rsidRPr="00DA24E6" w:rsidRDefault="00A918DC" w:rsidP="00A227B7">
            <w:pPr>
              <w:pStyle w:val="TAC"/>
              <w:rPr>
                <w:lang w:eastAsia="ko-KR"/>
              </w:rPr>
              <w:pPrChange w:id="1467" w:author="张玉凤" w:date="2021-11-01T10:21:00Z">
                <w:pPr>
                  <w:keepNext/>
                  <w:keepLines/>
                  <w:spacing w:after="0"/>
                  <w:jc w:val="center"/>
                </w:pPr>
              </w:pPrChange>
            </w:pPr>
            <w:r w:rsidRPr="00DA24E6">
              <w:rPr>
                <w:lang w:eastAsia="ko-KR"/>
              </w:rPr>
              <w:t>Default</w:t>
            </w:r>
          </w:p>
        </w:tc>
        <w:tc>
          <w:tcPr>
            <w:tcW w:w="946" w:type="pct"/>
            <w:vMerge w:val="restart"/>
            <w:shd w:val="clear" w:color="auto" w:fill="auto"/>
            <w:vAlign w:val="center"/>
          </w:tcPr>
          <w:p w:rsidR="00A227B7" w:rsidRPr="00DA24E6" w:rsidRDefault="00A918DC" w:rsidP="00A227B7">
            <w:pPr>
              <w:pStyle w:val="TAC"/>
              <w:rPr>
                <w:lang w:eastAsia="ko-KR"/>
              </w:rPr>
              <w:pPrChange w:id="1468" w:author="张玉凤" w:date="2021-11-01T10:21: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469" w:author="张玉凤" w:date="2021-11-01T10:21:00Z">
                <w:pPr>
                  <w:keepNext/>
                  <w:keepLines/>
                  <w:spacing w:after="0"/>
                  <w:jc w:val="center"/>
                </w:pPr>
              </w:pPrChange>
            </w:pPr>
            <w:ins w:id="1470" w:author="张玉凤" w:date="2021-11-17T13:47:00Z">
              <w:r w:rsidRPr="00DA24E6">
                <w:rPr>
                  <w:rFonts w:eastAsia="Yu Mincho"/>
                </w:rPr>
                <w:t>-</w:t>
              </w:r>
            </w:ins>
            <w:del w:id="1471" w:author="张玉凤" w:date="2021-11-17T13:47:00Z">
              <w:r w:rsidR="00A918DC" w:rsidRPr="00DA24E6" w:rsidDel="00214433">
                <w:rPr>
                  <w:lang w:eastAsia="ko-KR"/>
                </w:rPr>
                <w:delText>N/A</w:delText>
              </w:r>
            </w:del>
          </w:p>
        </w:tc>
        <w:tc>
          <w:tcPr>
            <w:tcW w:w="822" w:type="pct"/>
            <w:shd w:val="clear" w:color="auto" w:fill="auto"/>
            <w:vAlign w:val="center"/>
          </w:tcPr>
          <w:p w:rsidR="00A227B7" w:rsidRPr="00DA24E6" w:rsidRDefault="00A918DC" w:rsidP="00A227B7">
            <w:pPr>
              <w:pStyle w:val="TAC"/>
              <w:rPr>
                <w:lang w:eastAsia="ko-KR"/>
              </w:rPr>
              <w:pPrChange w:id="1472"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Change w:id="1473" w:author="张玉凤" w:date="2021-11-01T10:21:00Z">
                  <w:rPr>
                    <w:rFonts w:ascii="Arial" w:hAnsi="Arial"/>
                    <w:b/>
                    <w:sz w:val="18"/>
                    <w:lang w:eastAsia="ko-KR"/>
                  </w:rPr>
                </w:rPrChange>
              </w:rPr>
              <w:pPrChange w:id="1474"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475"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476" w:author="张玉凤" w:date="2021-11-01T10:21:00Z">
                <w:pPr>
                  <w:keepNext/>
                  <w:keepLines/>
                  <w:spacing w:after="0"/>
                  <w:jc w:val="center"/>
                </w:pPr>
              </w:pPrChange>
            </w:pPr>
            <w:r w:rsidRPr="00DA24E6">
              <w:rPr>
                <w:lang w:eastAsia="ko-KR"/>
              </w:rPr>
              <w:t>SCC1</w:t>
            </w:r>
          </w:p>
        </w:tc>
        <w:tc>
          <w:tcPr>
            <w:tcW w:w="673" w:type="pct"/>
            <w:vMerge/>
            <w:shd w:val="clear" w:color="auto" w:fill="auto"/>
            <w:vAlign w:val="center"/>
          </w:tcPr>
          <w:p w:rsidR="00A227B7" w:rsidRPr="00DA24E6" w:rsidRDefault="00A227B7" w:rsidP="00A227B7">
            <w:pPr>
              <w:pStyle w:val="TAC"/>
              <w:rPr>
                <w:lang w:eastAsia="ko-KR"/>
              </w:rPr>
              <w:pPrChange w:id="1477"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78"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479"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480"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481"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482"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483" w:author="张玉凤" w:date="2021-11-01T10:21:00Z">
                <w:pPr>
                  <w:keepNext/>
                  <w:keepLines/>
                  <w:spacing w:after="0"/>
                  <w:jc w:val="center"/>
                </w:pPr>
              </w:pPrChange>
            </w:pPr>
            <w:r w:rsidRPr="00DA24E6">
              <w:rPr>
                <w:lang w:eastAsia="ko-KR"/>
              </w:rPr>
              <w:t>SCC2</w:t>
            </w:r>
          </w:p>
        </w:tc>
        <w:tc>
          <w:tcPr>
            <w:tcW w:w="673" w:type="pct"/>
            <w:vMerge/>
            <w:shd w:val="clear" w:color="auto" w:fill="auto"/>
            <w:vAlign w:val="center"/>
          </w:tcPr>
          <w:p w:rsidR="00A227B7" w:rsidRPr="00DA24E6" w:rsidRDefault="00A227B7" w:rsidP="00A227B7">
            <w:pPr>
              <w:pStyle w:val="TAC"/>
              <w:rPr>
                <w:lang w:eastAsia="ko-KR"/>
              </w:rPr>
              <w:pPrChange w:id="1484"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85"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486"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487"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488"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489"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490" w:author="张玉凤" w:date="2021-11-01T10:21:00Z">
                <w:pPr>
                  <w:keepNext/>
                  <w:keepLines/>
                  <w:spacing w:after="0"/>
                  <w:jc w:val="center"/>
                </w:pPr>
              </w:pPrChange>
            </w:pPr>
            <w:r w:rsidRPr="00DA24E6">
              <w:rPr>
                <w:lang w:eastAsia="ko-KR"/>
              </w:rPr>
              <w:t>SCC3</w:t>
            </w:r>
          </w:p>
        </w:tc>
        <w:tc>
          <w:tcPr>
            <w:tcW w:w="673" w:type="pct"/>
            <w:vMerge/>
            <w:shd w:val="clear" w:color="auto" w:fill="auto"/>
            <w:vAlign w:val="center"/>
          </w:tcPr>
          <w:p w:rsidR="00A227B7" w:rsidRPr="00DA24E6" w:rsidRDefault="00A227B7" w:rsidP="00A227B7">
            <w:pPr>
              <w:pStyle w:val="TAC"/>
              <w:rPr>
                <w:lang w:eastAsia="ko-KR"/>
              </w:rPr>
              <w:pPrChange w:id="1491"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92"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493"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494"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495"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496"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497" w:author="张玉凤" w:date="2021-11-01T10:21:00Z">
                <w:pPr>
                  <w:keepNext/>
                  <w:keepLines/>
                  <w:spacing w:after="0"/>
                  <w:jc w:val="center"/>
                </w:pPr>
              </w:pPrChange>
            </w:pPr>
            <w:r w:rsidRPr="00DA24E6">
              <w:rPr>
                <w:lang w:eastAsia="ko-KR"/>
              </w:rPr>
              <w:t>SCC4</w:t>
            </w:r>
          </w:p>
        </w:tc>
        <w:tc>
          <w:tcPr>
            <w:tcW w:w="673" w:type="pct"/>
            <w:vMerge/>
            <w:shd w:val="clear" w:color="auto" w:fill="auto"/>
            <w:vAlign w:val="center"/>
          </w:tcPr>
          <w:p w:rsidR="00A227B7" w:rsidRPr="00DA24E6" w:rsidRDefault="00A227B7" w:rsidP="00A227B7">
            <w:pPr>
              <w:pStyle w:val="TAC"/>
              <w:rPr>
                <w:lang w:eastAsia="ko-KR"/>
              </w:rPr>
              <w:pPrChange w:id="1498"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499"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500"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501"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502"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503"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504" w:author="张玉凤" w:date="2021-11-01T10:21:00Z">
                <w:pPr>
                  <w:keepNext/>
                  <w:keepLines/>
                  <w:spacing w:after="0"/>
                  <w:jc w:val="center"/>
                </w:pPr>
              </w:pPrChange>
            </w:pPr>
            <w:r w:rsidRPr="00DA24E6">
              <w:rPr>
                <w:lang w:eastAsia="ko-KR"/>
              </w:rPr>
              <w:t>SCC5</w:t>
            </w:r>
          </w:p>
        </w:tc>
        <w:tc>
          <w:tcPr>
            <w:tcW w:w="673" w:type="pct"/>
            <w:vMerge/>
            <w:shd w:val="clear" w:color="auto" w:fill="auto"/>
            <w:vAlign w:val="center"/>
          </w:tcPr>
          <w:p w:rsidR="00A227B7" w:rsidRPr="00DA24E6" w:rsidRDefault="00A227B7" w:rsidP="00A227B7">
            <w:pPr>
              <w:pStyle w:val="TAC"/>
              <w:rPr>
                <w:lang w:eastAsia="ko-KR"/>
              </w:rPr>
              <w:pPrChange w:id="1505"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506"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507"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508"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509"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510"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511" w:author="张玉凤" w:date="2021-11-01T10:21:00Z">
                <w:pPr>
                  <w:keepNext/>
                  <w:keepLines/>
                  <w:spacing w:after="0"/>
                  <w:jc w:val="center"/>
                </w:pPr>
              </w:pPrChange>
            </w:pPr>
            <w:r w:rsidRPr="00DA24E6">
              <w:rPr>
                <w:lang w:eastAsia="ko-KR"/>
              </w:rPr>
              <w:t>SCC6</w:t>
            </w:r>
          </w:p>
        </w:tc>
        <w:tc>
          <w:tcPr>
            <w:tcW w:w="673" w:type="pct"/>
            <w:vMerge/>
            <w:shd w:val="clear" w:color="auto" w:fill="auto"/>
            <w:vAlign w:val="center"/>
          </w:tcPr>
          <w:p w:rsidR="00A227B7" w:rsidRPr="00DA24E6" w:rsidRDefault="00A227B7" w:rsidP="00A227B7">
            <w:pPr>
              <w:pStyle w:val="TAC"/>
              <w:rPr>
                <w:lang w:eastAsia="ko-KR"/>
              </w:rPr>
              <w:pPrChange w:id="1512"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513"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514"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515"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516" w:author="张玉凤" w:date="2021-11-01T10:21:00Z">
                <w:pPr>
                  <w:keepNext/>
                  <w:keepLines/>
                  <w:spacing w:after="0"/>
                  <w:jc w:val="center"/>
                </w:pPr>
              </w:pPrChange>
            </w:pPr>
            <w:r w:rsidRPr="00DA24E6">
              <w:rPr>
                <w:lang w:eastAsia="ko-KR"/>
              </w:rPr>
              <w:t>Outer_Full</w:t>
            </w:r>
          </w:p>
        </w:tc>
      </w:tr>
      <w:tr w:rsidR="00A918DC" w:rsidRPr="00DA24E6" w:rsidTr="008F21FF">
        <w:tc>
          <w:tcPr>
            <w:tcW w:w="348" w:type="pct"/>
            <w:vMerge/>
            <w:shd w:val="clear" w:color="auto" w:fill="auto"/>
            <w:vAlign w:val="center"/>
          </w:tcPr>
          <w:p w:rsidR="00A227B7" w:rsidRPr="00DA24E6" w:rsidRDefault="00A227B7" w:rsidP="00A227B7">
            <w:pPr>
              <w:pStyle w:val="TAC"/>
              <w:rPr>
                <w:lang w:eastAsia="ko-KR"/>
              </w:rPr>
              <w:pPrChange w:id="1517" w:author="张玉凤" w:date="2021-11-01T10:21:00Z">
                <w:pPr>
                  <w:keepNext/>
                  <w:keepLines/>
                  <w:spacing w:after="0"/>
                  <w:jc w:val="center"/>
                </w:pPr>
              </w:pPrChange>
            </w:pPr>
          </w:p>
        </w:tc>
        <w:tc>
          <w:tcPr>
            <w:tcW w:w="557" w:type="pct"/>
            <w:shd w:val="clear" w:color="auto" w:fill="auto"/>
            <w:vAlign w:val="center"/>
          </w:tcPr>
          <w:p w:rsidR="00A227B7" w:rsidRPr="00DA24E6" w:rsidRDefault="00A918DC" w:rsidP="00A227B7">
            <w:pPr>
              <w:pStyle w:val="TAC"/>
              <w:rPr>
                <w:lang w:eastAsia="ko-KR"/>
              </w:rPr>
              <w:pPrChange w:id="1518" w:author="张玉凤" w:date="2021-11-01T10:21:00Z">
                <w:pPr>
                  <w:keepNext/>
                  <w:keepLines/>
                  <w:spacing w:after="0"/>
                  <w:jc w:val="center"/>
                </w:pPr>
              </w:pPrChange>
            </w:pPr>
            <w:r w:rsidRPr="00DA24E6">
              <w:rPr>
                <w:lang w:eastAsia="ko-KR"/>
              </w:rPr>
              <w:t>SCC7</w:t>
            </w:r>
          </w:p>
        </w:tc>
        <w:tc>
          <w:tcPr>
            <w:tcW w:w="673" w:type="pct"/>
            <w:vMerge/>
            <w:shd w:val="clear" w:color="auto" w:fill="auto"/>
            <w:vAlign w:val="center"/>
          </w:tcPr>
          <w:p w:rsidR="00A227B7" w:rsidRPr="00DA24E6" w:rsidRDefault="00A227B7" w:rsidP="00A227B7">
            <w:pPr>
              <w:pStyle w:val="TAC"/>
              <w:rPr>
                <w:lang w:eastAsia="ko-KR"/>
              </w:rPr>
              <w:pPrChange w:id="1519" w:author="张玉凤" w:date="2021-11-01T10:21:00Z">
                <w:pPr>
                  <w:keepNext/>
                  <w:keepLines/>
                  <w:spacing w:after="0"/>
                  <w:jc w:val="center"/>
                </w:pPr>
              </w:pPrChange>
            </w:pPr>
          </w:p>
        </w:tc>
        <w:tc>
          <w:tcPr>
            <w:tcW w:w="946" w:type="pct"/>
            <w:vMerge/>
            <w:shd w:val="clear" w:color="auto" w:fill="auto"/>
            <w:vAlign w:val="center"/>
          </w:tcPr>
          <w:p w:rsidR="00A227B7" w:rsidRPr="00DA24E6" w:rsidRDefault="00A227B7" w:rsidP="00A227B7">
            <w:pPr>
              <w:pStyle w:val="TAC"/>
              <w:rPr>
                <w:lang w:eastAsia="ko-KR"/>
              </w:rPr>
              <w:pPrChange w:id="1520" w:author="张玉凤" w:date="2021-11-01T10:21: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521" w:author="张玉凤" w:date="2021-11-01T10:21:00Z">
                <w:pPr>
                  <w:keepNext/>
                  <w:keepLines/>
                  <w:spacing w:after="0"/>
                  <w:jc w:val="center"/>
                </w:pPr>
              </w:pPrChange>
            </w:pPr>
          </w:p>
        </w:tc>
        <w:tc>
          <w:tcPr>
            <w:tcW w:w="822" w:type="pct"/>
            <w:shd w:val="clear" w:color="auto" w:fill="auto"/>
            <w:vAlign w:val="center"/>
          </w:tcPr>
          <w:p w:rsidR="00A227B7" w:rsidRPr="00DA24E6" w:rsidRDefault="00A918DC" w:rsidP="00A227B7">
            <w:pPr>
              <w:pStyle w:val="TAC"/>
              <w:rPr>
                <w:lang w:eastAsia="ko-KR"/>
              </w:rPr>
              <w:pPrChange w:id="1522" w:author="张玉凤" w:date="2021-11-01T10:21:00Z">
                <w:pPr>
                  <w:keepNext/>
                  <w:keepLines/>
                  <w:spacing w:after="0"/>
                  <w:jc w:val="center"/>
                </w:pPr>
              </w:pPrChange>
            </w:pPr>
            <w:r w:rsidRPr="00DA24E6">
              <w:rPr>
                <w:lang w:eastAsia="ko-KR"/>
              </w:rPr>
              <w:t>DFT-s-OFDM QPSK</w:t>
            </w:r>
          </w:p>
        </w:tc>
        <w:tc>
          <w:tcPr>
            <w:tcW w:w="904" w:type="pct"/>
            <w:shd w:val="clear" w:color="auto" w:fill="auto"/>
            <w:vAlign w:val="center"/>
          </w:tcPr>
          <w:p w:rsidR="00A227B7" w:rsidRPr="00DA24E6" w:rsidRDefault="00A918DC" w:rsidP="00A227B7">
            <w:pPr>
              <w:pStyle w:val="TAC"/>
              <w:rPr>
                <w:lang w:eastAsia="ko-KR"/>
              </w:rPr>
              <w:pPrChange w:id="1523" w:author="张玉凤" w:date="2021-11-01T10:21:00Z">
                <w:pPr>
                  <w:keepNext/>
                  <w:keepLines/>
                  <w:spacing w:after="0"/>
                  <w:jc w:val="center"/>
                </w:pPr>
              </w:pPrChange>
            </w:pPr>
            <w:r w:rsidRPr="00DA24E6">
              <w:rPr>
                <w:lang w:eastAsia="ko-KR"/>
              </w:rPr>
              <w:t>Outer_Full</w:t>
            </w:r>
          </w:p>
        </w:tc>
      </w:tr>
      <w:tr w:rsidR="00A918DC" w:rsidRPr="00DA24E6" w:rsidTr="008F21FF">
        <w:trPr>
          <w:trHeight w:val="345"/>
        </w:trPr>
        <w:tc>
          <w:tcPr>
            <w:tcW w:w="5000" w:type="pct"/>
            <w:gridSpan w:val="7"/>
            <w:vAlign w:val="center"/>
          </w:tcPr>
          <w:p w:rsidR="00A227B7" w:rsidRPr="00DA24E6" w:rsidRDefault="00A918DC" w:rsidP="00A227B7">
            <w:pPr>
              <w:pStyle w:val="TAN"/>
              <w:rPr>
                <w:ins w:id="1524" w:author="张玉凤" w:date="2021-11-16T13:28:00Z"/>
                <w:lang w:eastAsia="zh-CN"/>
              </w:rPr>
              <w:pPrChange w:id="1525" w:author="张玉凤" w:date="2021-11-01T10:22: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A748C8" w:rsidP="00A227B7">
            <w:pPr>
              <w:pStyle w:val="TAN"/>
              <w:rPr>
                <w:lang w:eastAsia="zh-CN"/>
              </w:rPr>
              <w:pPrChange w:id="1526" w:author="张玉凤" w:date="2021-11-01T10:22:00Z">
                <w:pPr>
                  <w:keepNext/>
                  <w:keepLines/>
                  <w:spacing w:after="0"/>
                  <w:ind w:left="851" w:hanging="851"/>
                  <w:jc w:val="both"/>
                </w:pPr>
              </w:pPrChange>
            </w:pPr>
            <w:ins w:id="1527" w:author="张玉凤" w:date="2021-11-16T13:28:00Z">
              <w:r w:rsidRPr="00DA24E6">
                <w:t xml:space="preserve">NOTE </w:t>
              </w:r>
              <w:r w:rsidRPr="00DA24E6">
                <w:rPr>
                  <w:rFonts w:hint="eastAsia"/>
                </w:rPr>
                <w:t>2</w:t>
              </w:r>
              <w:r w:rsidRPr="00DA24E6">
                <w:t>:</w:t>
              </w:r>
              <w:r w:rsidRPr="00DA24E6">
                <w:tab/>
              </w:r>
            </w:ins>
            <w:ins w:id="1528" w:author="张玉凤" w:date="2021-11-16T16:02:00Z">
              <w:r w:rsidR="00BE6C85" w:rsidRPr="00DA24E6">
                <w:rPr>
                  <w:rFonts w:hint="eastAsia"/>
                </w:rPr>
                <w:t>Number of DL CCs shall be configured the same as number of UL CCs</w:t>
              </w:r>
            </w:ins>
            <w:ins w:id="1529" w:author="张玉凤" w:date="2021-11-17T12:31:00Z">
              <w:r w:rsidR="00B52774" w:rsidRPr="00DA24E6">
                <w:t>. The requirements are appliable</w:t>
              </w:r>
            </w:ins>
            <w:ins w:id="1530"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918DC" w:rsidRPr="00DA24E6" w:rsidRDefault="00A918DC" w:rsidP="00A918DC">
      <w:pPr>
        <w:rPr>
          <w:lang w:eastAsia="zh-CN"/>
        </w:rPr>
      </w:pPr>
    </w:p>
    <w:p w:rsidR="00A5167C" w:rsidRPr="00DA24E6" w:rsidRDefault="00A5167C" w:rsidP="00A5167C">
      <w:pPr>
        <w:pStyle w:val="Separation"/>
        <w:rPr>
          <w:rFonts w:eastAsiaTheme="minorEastAsia"/>
          <w:color w:val="FF0000"/>
          <w:sz w:val="32"/>
          <w:lang w:eastAsia="zh-CN"/>
        </w:rPr>
      </w:pPr>
      <w:r w:rsidRPr="00DA24E6">
        <w:rPr>
          <w:rFonts w:eastAsia="??"/>
          <w:color w:val="FF0000"/>
          <w:sz w:val="32"/>
        </w:rPr>
        <w:t>&lt;&lt; Unchanged sections omitted &gt;&gt;</w:t>
      </w:r>
    </w:p>
    <w:p w:rsidR="005D7B69" w:rsidRPr="00DA24E6" w:rsidRDefault="005D7B69" w:rsidP="005D7B69">
      <w:pPr>
        <w:pStyle w:val="H6"/>
      </w:pPr>
      <w:r w:rsidRPr="00DA24E6">
        <w:t>6.3A.4.4.1.4.1</w:t>
      </w:r>
      <w:r w:rsidRPr="00DA24E6">
        <w:tab/>
        <w:t>Initial condition</w:t>
      </w:r>
    </w:p>
    <w:p w:rsidR="005D7B69" w:rsidRPr="00DA24E6" w:rsidRDefault="005D7B69" w:rsidP="005D7B69">
      <w:r w:rsidRPr="00DA24E6">
        <w:t>Initial conditions are a set of test configurations the UE needs to be tested in and the steps for the SS to take with the UE to reach the correct measurement state.</w:t>
      </w:r>
    </w:p>
    <w:p w:rsidR="005D7B69" w:rsidRPr="00DA24E6" w:rsidRDefault="005D7B69" w:rsidP="005D7B69">
      <w:r w:rsidRPr="00DA24E6">
        <w:t xml:space="preserve">The initial test configurations consist of environmental conditions, test frequencies, test channel bandwidth and subcarrier spacing based on NR CA configurations based on NR operating bands specified in </w:t>
      </w:r>
      <w:ins w:id="1531" w:author="张玉凤" w:date="2021-10-27T16:01:00Z">
        <w:r w:rsidR="00F26260" w:rsidRPr="00DA24E6">
          <w:rPr>
            <w:rFonts w:hint="eastAsia"/>
            <w:lang w:eastAsia="zh-CN"/>
          </w:rPr>
          <w:t>clause</w:t>
        </w:r>
      </w:ins>
      <w:del w:id="1532" w:author="张玉凤" w:date="2021-10-27T16:01:00Z">
        <w:r w:rsidRPr="00DA24E6" w:rsidDel="00F26260">
          <w:rPr>
            <w:lang w:eastAsia="ja-JP"/>
          </w:rPr>
          <w:delText>Table</w:delText>
        </w:r>
      </w:del>
      <w:r w:rsidRPr="00DA24E6">
        <w:rPr>
          <w:lang w:eastAsia="ja-JP"/>
        </w:rPr>
        <w:t xml:space="preserve"> 5.5A</w:t>
      </w:r>
      <w:del w:id="1533" w:author="张玉凤" w:date="2021-10-27T16:01:00Z">
        <w:r w:rsidRPr="00DA24E6" w:rsidDel="00F26260">
          <w:rPr>
            <w:lang w:eastAsia="ja-JP"/>
          </w:rPr>
          <w:delText>.1-1, 5.5A.2-1 and 5.5A.2-2</w:delText>
        </w:r>
      </w:del>
      <w:r w:rsidRPr="00DA24E6">
        <w:t>. All of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rsidR="005D7B69" w:rsidRPr="00DA24E6" w:rsidRDefault="005D7B69" w:rsidP="005D7B69">
      <w:pPr>
        <w:pStyle w:val="TH"/>
      </w:pPr>
      <w:r w:rsidRPr="00DA24E6">
        <w:t>Table 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5D7B69" w:rsidRPr="00DA24E6" w:rsidTr="004A020D">
        <w:trPr>
          <w:jc w:val="center"/>
        </w:trPr>
        <w:tc>
          <w:tcPr>
            <w:tcW w:w="5000" w:type="pct"/>
            <w:gridSpan w:val="7"/>
            <w:shd w:val="clear" w:color="auto" w:fill="auto"/>
          </w:tcPr>
          <w:p w:rsidR="00A227B7" w:rsidRPr="00DA24E6" w:rsidRDefault="005D7B69" w:rsidP="00A227B7">
            <w:pPr>
              <w:pStyle w:val="TAH"/>
              <w:pPrChange w:id="1534" w:author="张玉凤" w:date="2021-11-01T10:24:00Z">
                <w:pPr>
                  <w:keepNext/>
                  <w:keepLines/>
                  <w:spacing w:after="0"/>
                  <w:jc w:val="center"/>
                </w:pPr>
              </w:pPrChange>
            </w:pPr>
            <w:r w:rsidRPr="00DA24E6">
              <w:t>Default Conditions</w:t>
            </w:r>
          </w:p>
        </w:tc>
      </w:tr>
      <w:tr w:rsidR="005D7B69" w:rsidRPr="00DA24E6" w:rsidTr="004A020D">
        <w:trPr>
          <w:jc w:val="center"/>
        </w:trPr>
        <w:tc>
          <w:tcPr>
            <w:tcW w:w="2563" w:type="pct"/>
            <w:gridSpan w:val="4"/>
            <w:shd w:val="clear" w:color="auto" w:fill="auto"/>
          </w:tcPr>
          <w:p w:rsidR="00A227B7" w:rsidRPr="00DA24E6" w:rsidRDefault="005D7B69" w:rsidP="00A227B7">
            <w:pPr>
              <w:pStyle w:val="TAL"/>
              <w:pPrChange w:id="1535" w:author="张玉凤" w:date="2021-11-01T10:25:00Z">
                <w:pPr>
                  <w:keepNext/>
                  <w:keepLines/>
                  <w:spacing w:after="0"/>
                </w:pPr>
              </w:pPrChange>
            </w:pPr>
            <w:r w:rsidRPr="00DA24E6">
              <w:t>Test Environment as specified in TS 38.508-1 [10] subclause 4.1</w:t>
            </w:r>
          </w:p>
        </w:tc>
        <w:tc>
          <w:tcPr>
            <w:tcW w:w="2437" w:type="pct"/>
            <w:gridSpan w:val="3"/>
          </w:tcPr>
          <w:p w:rsidR="00A227B7" w:rsidRPr="00DA24E6" w:rsidRDefault="005D7B69" w:rsidP="00A227B7">
            <w:pPr>
              <w:pStyle w:val="TAL"/>
              <w:pPrChange w:id="1536" w:author="张玉凤" w:date="2021-11-01T10:25:00Z">
                <w:pPr>
                  <w:keepNext/>
                  <w:keepLines/>
                  <w:spacing w:after="0"/>
                </w:pPr>
              </w:pPrChange>
            </w:pPr>
            <w:r w:rsidRPr="00DA24E6">
              <w:t>Normal</w:t>
            </w:r>
          </w:p>
        </w:tc>
      </w:tr>
      <w:tr w:rsidR="005D7B69" w:rsidRPr="00DA24E6" w:rsidTr="004A020D">
        <w:trPr>
          <w:jc w:val="center"/>
        </w:trPr>
        <w:tc>
          <w:tcPr>
            <w:tcW w:w="2563" w:type="pct"/>
            <w:gridSpan w:val="4"/>
            <w:shd w:val="clear" w:color="auto" w:fill="auto"/>
          </w:tcPr>
          <w:p w:rsidR="00A227B7" w:rsidRPr="00DA24E6" w:rsidRDefault="005D7B69" w:rsidP="00A227B7">
            <w:pPr>
              <w:pStyle w:val="TAL"/>
              <w:pPrChange w:id="1537" w:author="张玉凤" w:date="2021-11-01T10:25:00Z">
                <w:pPr>
                  <w:keepNext/>
                  <w:keepLines/>
                  <w:spacing w:after="0"/>
                </w:pPr>
              </w:pPrChange>
            </w:pPr>
            <w:r w:rsidRPr="00DA24E6">
              <w:t>Test Frequencies as specified in TS 38.508-1 [10] subclause 4.3.1.2.3 for different CA bandwidth classes</w:t>
            </w:r>
            <w:del w:id="1538" w:author="张玉凤" w:date="2021-10-26T14:01:00Z">
              <w:r w:rsidRPr="00DA24E6" w:rsidDel="005D7B69">
                <w:delText>, and PCC and SCCs are mapped onto physical frequencies according to Table 6.1-2</w:delText>
              </w:r>
            </w:del>
            <w:r w:rsidRPr="00DA24E6">
              <w:t>.</w:t>
            </w:r>
          </w:p>
        </w:tc>
        <w:tc>
          <w:tcPr>
            <w:tcW w:w="2437" w:type="pct"/>
            <w:gridSpan w:val="3"/>
          </w:tcPr>
          <w:p w:rsidR="00A227B7" w:rsidRPr="00DA24E6" w:rsidRDefault="005D7B69" w:rsidP="00A227B7">
            <w:pPr>
              <w:pStyle w:val="TAL"/>
              <w:rPr>
                <w:rPrChange w:id="1539" w:author="张玉凤" w:date="2021-11-01T10:25:00Z">
                  <w:rPr>
                    <w:rFonts w:ascii="Arial" w:eastAsia="DengXian" w:hAnsi="Arial"/>
                    <w:sz w:val="18"/>
                  </w:rPr>
                </w:rPrChange>
              </w:rPr>
              <w:pPrChange w:id="1540" w:author="张玉凤" w:date="2021-11-01T10:25:00Z">
                <w:pPr>
                  <w:keepNext/>
                  <w:keepLines/>
                  <w:spacing w:after="0"/>
                </w:pPr>
              </w:pPrChange>
            </w:pPr>
            <w:r w:rsidRPr="00DA24E6">
              <w:t>Mid range</w:t>
            </w:r>
          </w:p>
        </w:tc>
      </w:tr>
      <w:tr w:rsidR="005D7B69" w:rsidRPr="00DA24E6" w:rsidTr="004A020D">
        <w:trPr>
          <w:jc w:val="center"/>
        </w:trPr>
        <w:tc>
          <w:tcPr>
            <w:tcW w:w="2563" w:type="pct"/>
            <w:gridSpan w:val="4"/>
            <w:shd w:val="clear" w:color="auto" w:fill="auto"/>
          </w:tcPr>
          <w:p w:rsidR="00A227B7" w:rsidRPr="00DA24E6" w:rsidRDefault="005D7B69" w:rsidP="00A227B7">
            <w:pPr>
              <w:pStyle w:val="TAL"/>
              <w:pPrChange w:id="1541" w:author="张玉凤" w:date="2021-11-01T10:25:00Z">
                <w:pPr>
                  <w:keepNext/>
                  <w:keepLines/>
                  <w:spacing w:after="0"/>
                </w:pPr>
              </w:pPrChange>
            </w:pPr>
            <w:r w:rsidRPr="00DA24E6">
              <w:t xml:space="preserve">Test CC combination setting as specified in </w:t>
            </w:r>
            <w:ins w:id="1542" w:author="张玉凤" w:date="2021-11-01T10:24:00Z">
              <w:r w:rsidR="0092659A" w:rsidRPr="00DA24E6">
                <w:t>TS 38.508-1 [10] subclause 4.3.1.2.3</w:t>
              </w:r>
            </w:ins>
            <w:del w:id="1543" w:author="张玉凤" w:date="2021-10-26T14:01:00Z">
              <w:r w:rsidRPr="00DA24E6" w:rsidDel="005D7B69">
                <w:delText>subclause</w:delText>
              </w:r>
            </w:del>
            <w:del w:id="1544" w:author="张玉凤" w:date="2021-11-01T10:24:00Z">
              <w:r w:rsidRPr="00DA24E6" w:rsidDel="0092659A">
                <w:delText xml:space="preserve"> 5.5A.1-1</w:delText>
              </w:r>
            </w:del>
            <w:del w:id="1545" w:author="张玉凤" w:date="2021-10-27T16:04:00Z">
              <w:r w:rsidRPr="00DA24E6" w:rsidDel="00C24102">
                <w:delText>, 5.5A.2-1 and 5.5A.2-2</w:delText>
              </w:r>
            </w:del>
            <w:r w:rsidRPr="00DA24E6">
              <w:t xml:space="preserve"> for the CA Configuration across bandwidth combination sets supported by the UE. </w:t>
            </w:r>
          </w:p>
        </w:tc>
        <w:tc>
          <w:tcPr>
            <w:tcW w:w="2437" w:type="pct"/>
            <w:gridSpan w:val="3"/>
          </w:tcPr>
          <w:p w:rsidR="00A227B7" w:rsidRPr="00DA24E6" w:rsidRDefault="005D7B69" w:rsidP="00A227B7">
            <w:pPr>
              <w:pStyle w:val="TAL"/>
              <w:pPrChange w:id="1546" w:author="张玉凤" w:date="2021-11-01T10:25:00Z">
                <w:pPr>
                  <w:keepNext/>
                  <w:keepLines/>
                  <w:spacing w:after="0"/>
                </w:pPr>
              </w:pPrChange>
            </w:pPr>
            <w:r w:rsidRPr="00DA24E6">
              <w:t>Highest aggregated BW of the CA configuration</w:t>
            </w:r>
          </w:p>
        </w:tc>
      </w:tr>
      <w:tr w:rsidR="005D7B69" w:rsidRPr="00DA24E6" w:rsidTr="004A020D">
        <w:trPr>
          <w:jc w:val="center"/>
        </w:trPr>
        <w:tc>
          <w:tcPr>
            <w:tcW w:w="2563" w:type="pct"/>
            <w:gridSpan w:val="4"/>
            <w:shd w:val="clear" w:color="auto" w:fill="auto"/>
          </w:tcPr>
          <w:p w:rsidR="00A227B7" w:rsidRPr="00DA24E6" w:rsidRDefault="005D7B69" w:rsidP="00A227B7">
            <w:pPr>
              <w:pStyle w:val="TAL"/>
              <w:pPrChange w:id="1547" w:author="张玉凤" w:date="2021-11-01T10:25:00Z">
                <w:pPr>
                  <w:keepNext/>
                  <w:keepLines/>
                  <w:spacing w:after="0"/>
                </w:pPr>
              </w:pPrChange>
            </w:pPr>
            <w:r w:rsidRPr="00DA24E6">
              <w:t>Test SCS as specified in Table 5.3.5-1.</w:t>
            </w:r>
          </w:p>
        </w:tc>
        <w:tc>
          <w:tcPr>
            <w:tcW w:w="2437" w:type="pct"/>
            <w:gridSpan w:val="3"/>
          </w:tcPr>
          <w:p w:rsidR="00A227B7" w:rsidRPr="00DA24E6" w:rsidRDefault="005D7B69" w:rsidP="00A227B7">
            <w:pPr>
              <w:pStyle w:val="TAL"/>
              <w:pPrChange w:id="1548" w:author="张玉凤" w:date="2021-11-01T10:25:00Z">
                <w:pPr>
                  <w:keepNext/>
                  <w:keepLines/>
                  <w:spacing w:after="0"/>
                </w:pPr>
              </w:pPrChange>
            </w:pPr>
            <w:r w:rsidRPr="00DA24E6">
              <w:t>Highest</w:t>
            </w:r>
          </w:p>
        </w:tc>
      </w:tr>
      <w:tr w:rsidR="005D7B69" w:rsidRPr="00DA24E6" w:rsidTr="004A020D">
        <w:trPr>
          <w:jc w:val="center"/>
        </w:trPr>
        <w:tc>
          <w:tcPr>
            <w:tcW w:w="5000" w:type="pct"/>
            <w:gridSpan w:val="7"/>
            <w:shd w:val="clear" w:color="auto" w:fill="auto"/>
          </w:tcPr>
          <w:p w:rsidR="00A227B7" w:rsidRPr="00DA24E6" w:rsidRDefault="005D7B69" w:rsidP="00A227B7">
            <w:pPr>
              <w:pStyle w:val="TAC"/>
              <w:rPr>
                <w:b/>
                <w:bCs/>
              </w:rPr>
              <w:pPrChange w:id="1549" w:author="张玉凤" w:date="2021-11-01T10:25:00Z">
                <w:pPr>
                  <w:keepNext/>
                  <w:keepLines/>
                  <w:spacing w:after="0"/>
                  <w:jc w:val="center"/>
                </w:pPr>
              </w:pPrChange>
            </w:pPr>
            <w:r w:rsidRPr="00DA24E6">
              <w:rPr>
                <w:b/>
                <w:bCs/>
              </w:rPr>
              <w:t>Test Parameters</w:t>
            </w:r>
          </w:p>
        </w:tc>
      </w:tr>
      <w:tr w:rsidR="005D7B69" w:rsidRPr="00DA24E6" w:rsidTr="004A020D">
        <w:trPr>
          <w:jc w:val="center"/>
        </w:trPr>
        <w:tc>
          <w:tcPr>
            <w:tcW w:w="580" w:type="pct"/>
            <w:shd w:val="clear" w:color="auto" w:fill="auto"/>
            <w:vAlign w:val="center"/>
          </w:tcPr>
          <w:p w:rsidR="00A227B7" w:rsidRPr="00DA24E6" w:rsidRDefault="00A227B7" w:rsidP="00A227B7">
            <w:pPr>
              <w:pStyle w:val="TAC"/>
              <w:rPr>
                <w:b/>
                <w:bCs/>
                <w:rPrChange w:id="1550" w:author="张玉凤" w:date="2021-11-01T10:25:00Z">
                  <w:rPr>
                    <w:rFonts w:ascii="Arial" w:hAnsi="Arial"/>
                    <w:b/>
                    <w:sz w:val="18"/>
                    <w:lang w:eastAsia="ko-KR"/>
                  </w:rPr>
                </w:rPrChange>
              </w:rPr>
              <w:pPrChange w:id="1551" w:author="张玉凤" w:date="2021-11-01T10:25:00Z">
                <w:pPr>
                  <w:keepNext/>
                  <w:keepLines/>
                  <w:spacing w:after="0"/>
                  <w:jc w:val="center"/>
                </w:pPr>
              </w:pPrChange>
            </w:pPr>
            <w:r w:rsidRPr="00DA24E6">
              <w:rPr>
                <w:b/>
                <w:bCs/>
                <w:rPrChange w:id="1552" w:author="张玉凤" w:date="2021-11-01T10:25:00Z">
                  <w:rPr>
                    <w:b/>
                    <w:lang w:eastAsia="ko-KR"/>
                  </w:rPr>
                </w:rPrChange>
              </w:rPr>
              <w:t>Test ID</w:t>
            </w:r>
          </w:p>
        </w:tc>
        <w:tc>
          <w:tcPr>
            <w:tcW w:w="529" w:type="pct"/>
            <w:shd w:val="clear" w:color="auto" w:fill="auto"/>
            <w:vAlign w:val="center"/>
          </w:tcPr>
          <w:p w:rsidR="00A227B7" w:rsidRPr="00DA24E6" w:rsidRDefault="00A227B7" w:rsidP="00A227B7">
            <w:pPr>
              <w:pStyle w:val="TAC"/>
              <w:rPr>
                <w:b/>
                <w:bCs/>
                <w:rPrChange w:id="1553" w:author="张玉凤" w:date="2021-11-01T10:25:00Z">
                  <w:rPr>
                    <w:rFonts w:ascii="Arial" w:hAnsi="Arial"/>
                    <w:b/>
                    <w:sz w:val="18"/>
                    <w:lang w:eastAsia="ko-KR"/>
                  </w:rPr>
                </w:rPrChange>
              </w:rPr>
              <w:pPrChange w:id="1554" w:author="张玉凤" w:date="2021-11-01T10:25:00Z">
                <w:pPr>
                  <w:keepNext/>
                  <w:keepLines/>
                  <w:spacing w:after="0"/>
                  <w:jc w:val="center"/>
                </w:pPr>
              </w:pPrChange>
            </w:pPr>
            <w:r w:rsidRPr="00DA24E6">
              <w:rPr>
                <w:b/>
                <w:bCs/>
                <w:rPrChange w:id="1555" w:author="张玉凤" w:date="2021-11-01T10:25:00Z">
                  <w:rPr>
                    <w:b/>
                    <w:lang w:eastAsia="ko-KR"/>
                  </w:rPr>
                </w:rPrChange>
              </w:rPr>
              <w:t>CC</w:t>
            </w:r>
          </w:p>
        </w:tc>
        <w:tc>
          <w:tcPr>
            <w:tcW w:w="781" w:type="pct"/>
            <w:shd w:val="clear" w:color="auto" w:fill="auto"/>
            <w:vAlign w:val="center"/>
          </w:tcPr>
          <w:p w:rsidR="00A227B7" w:rsidRPr="00DA24E6" w:rsidRDefault="00A227B7" w:rsidP="00A227B7">
            <w:pPr>
              <w:pStyle w:val="TAC"/>
              <w:rPr>
                <w:b/>
                <w:bCs/>
                <w:rPrChange w:id="1556" w:author="张玉凤" w:date="2021-11-01T10:25:00Z">
                  <w:rPr>
                    <w:rFonts w:ascii="Arial" w:hAnsi="Arial"/>
                    <w:b/>
                    <w:sz w:val="18"/>
                    <w:lang w:eastAsia="ko-KR"/>
                  </w:rPr>
                </w:rPrChange>
              </w:rPr>
              <w:pPrChange w:id="1557" w:author="张玉凤" w:date="2021-11-01T10:25:00Z">
                <w:pPr>
                  <w:keepNext/>
                  <w:keepLines/>
                  <w:spacing w:after="0"/>
                  <w:jc w:val="center"/>
                </w:pPr>
              </w:pPrChange>
            </w:pPr>
            <w:r w:rsidRPr="00DA24E6">
              <w:rPr>
                <w:b/>
                <w:bCs/>
                <w:rPrChange w:id="1558" w:author="张玉凤" w:date="2021-11-01T10:25:00Z">
                  <w:rPr>
                    <w:b/>
                    <w:lang w:eastAsia="ko-KR"/>
                  </w:rPr>
                </w:rPrChange>
              </w:rPr>
              <w:t>ChBw(MHz)</w:t>
            </w:r>
          </w:p>
        </w:tc>
        <w:tc>
          <w:tcPr>
            <w:tcW w:w="673" w:type="pct"/>
            <w:shd w:val="clear" w:color="auto" w:fill="auto"/>
            <w:vAlign w:val="center"/>
          </w:tcPr>
          <w:p w:rsidR="00A227B7" w:rsidRPr="00DA24E6" w:rsidRDefault="00A227B7" w:rsidP="00A227B7">
            <w:pPr>
              <w:pStyle w:val="TAC"/>
              <w:rPr>
                <w:b/>
                <w:bCs/>
                <w:rPrChange w:id="1559" w:author="张玉凤" w:date="2021-11-01T10:25:00Z">
                  <w:rPr>
                    <w:rFonts w:ascii="Arial" w:hAnsi="Arial"/>
                    <w:b/>
                    <w:sz w:val="18"/>
                    <w:lang w:eastAsia="ko-KR"/>
                  </w:rPr>
                </w:rPrChange>
              </w:rPr>
              <w:pPrChange w:id="1560" w:author="张玉凤" w:date="2021-11-01T10:25:00Z">
                <w:pPr>
                  <w:keepNext/>
                  <w:keepLines/>
                  <w:spacing w:after="0"/>
                  <w:jc w:val="center"/>
                </w:pPr>
              </w:pPrChange>
            </w:pPr>
            <w:r w:rsidRPr="00DA24E6">
              <w:rPr>
                <w:b/>
                <w:bCs/>
                <w:rPrChange w:id="1561" w:author="张玉凤" w:date="2021-11-01T10:25:00Z">
                  <w:rPr>
                    <w:b/>
                    <w:lang w:eastAsia="ko-KR"/>
                  </w:rPr>
                </w:rPrChange>
              </w:rPr>
              <w:t>Test frequency</w:t>
            </w:r>
          </w:p>
        </w:tc>
        <w:tc>
          <w:tcPr>
            <w:tcW w:w="750" w:type="pct"/>
            <w:shd w:val="clear" w:color="auto" w:fill="auto"/>
            <w:vAlign w:val="center"/>
          </w:tcPr>
          <w:p w:rsidR="00A227B7" w:rsidRPr="00DA24E6" w:rsidRDefault="00A227B7" w:rsidP="00A227B7">
            <w:pPr>
              <w:pStyle w:val="TAC"/>
              <w:rPr>
                <w:b/>
                <w:bCs/>
                <w:rPrChange w:id="1562" w:author="张玉凤" w:date="2021-11-01T10:25:00Z">
                  <w:rPr>
                    <w:rFonts w:ascii="Arial" w:hAnsi="Arial"/>
                    <w:b/>
                    <w:sz w:val="18"/>
                    <w:lang w:eastAsia="ko-KR"/>
                  </w:rPr>
                </w:rPrChange>
              </w:rPr>
              <w:pPrChange w:id="1563" w:author="张玉凤" w:date="2021-11-01T10:25:00Z">
                <w:pPr>
                  <w:keepNext/>
                  <w:keepLines/>
                  <w:spacing w:after="0"/>
                  <w:jc w:val="center"/>
                </w:pPr>
              </w:pPrChange>
            </w:pPr>
            <w:r w:rsidRPr="00DA24E6">
              <w:rPr>
                <w:b/>
                <w:bCs/>
                <w:rPrChange w:id="1564" w:author="张玉凤" w:date="2021-11-01T10:25:00Z">
                  <w:rPr>
                    <w:b/>
                    <w:lang w:eastAsia="ko-KR"/>
                  </w:rPr>
                </w:rPrChange>
              </w:rPr>
              <w:t>DL RB allocation</w:t>
            </w:r>
          </w:p>
        </w:tc>
        <w:tc>
          <w:tcPr>
            <w:tcW w:w="781" w:type="pct"/>
            <w:shd w:val="clear" w:color="auto" w:fill="auto"/>
            <w:vAlign w:val="center"/>
          </w:tcPr>
          <w:p w:rsidR="00A227B7" w:rsidRPr="00DA24E6" w:rsidRDefault="00A227B7" w:rsidP="00A227B7">
            <w:pPr>
              <w:pStyle w:val="TAC"/>
              <w:rPr>
                <w:b/>
                <w:bCs/>
                <w:rPrChange w:id="1565" w:author="张玉凤" w:date="2021-11-01T10:25:00Z">
                  <w:rPr>
                    <w:rFonts w:ascii="Arial" w:hAnsi="Arial"/>
                    <w:b/>
                    <w:sz w:val="18"/>
                    <w:lang w:eastAsia="ko-KR"/>
                  </w:rPr>
                </w:rPrChange>
              </w:rPr>
              <w:pPrChange w:id="1566" w:author="张玉凤" w:date="2021-11-01T10:25:00Z">
                <w:pPr>
                  <w:keepNext/>
                  <w:keepLines/>
                  <w:spacing w:after="0"/>
                  <w:jc w:val="center"/>
                </w:pPr>
              </w:pPrChange>
            </w:pPr>
            <w:r w:rsidRPr="00DA24E6">
              <w:rPr>
                <w:b/>
                <w:bCs/>
                <w:rPrChange w:id="1567" w:author="张玉凤" w:date="2021-11-01T10:25:00Z">
                  <w:rPr>
                    <w:b/>
                    <w:lang w:eastAsia="ko-KR"/>
                  </w:rPr>
                </w:rPrChange>
              </w:rPr>
              <w:t>UL Modulation</w:t>
            </w:r>
          </w:p>
        </w:tc>
        <w:tc>
          <w:tcPr>
            <w:tcW w:w="906" w:type="pct"/>
            <w:shd w:val="clear" w:color="auto" w:fill="auto"/>
            <w:vAlign w:val="center"/>
          </w:tcPr>
          <w:p w:rsidR="00A227B7" w:rsidRPr="00DA24E6" w:rsidRDefault="00A227B7" w:rsidP="00A227B7">
            <w:pPr>
              <w:pStyle w:val="TAC"/>
              <w:rPr>
                <w:b/>
                <w:bCs/>
                <w:rPrChange w:id="1568" w:author="张玉凤" w:date="2021-11-01T10:25:00Z">
                  <w:rPr>
                    <w:rFonts w:ascii="Arial" w:hAnsi="Arial"/>
                    <w:b/>
                    <w:sz w:val="18"/>
                    <w:lang w:eastAsia="ko-KR"/>
                  </w:rPr>
                </w:rPrChange>
              </w:rPr>
              <w:pPrChange w:id="1569" w:author="张玉凤" w:date="2021-11-01T10:25:00Z">
                <w:pPr>
                  <w:keepNext/>
                  <w:keepLines/>
                  <w:spacing w:after="0"/>
                  <w:jc w:val="center"/>
                </w:pPr>
              </w:pPrChange>
            </w:pPr>
            <w:r w:rsidRPr="00DA24E6">
              <w:rPr>
                <w:b/>
                <w:bCs/>
                <w:rPrChange w:id="1570" w:author="张玉凤" w:date="2021-11-01T10:25:00Z">
                  <w:rPr>
                    <w:b/>
                    <w:lang w:eastAsia="ko-KR"/>
                  </w:rPr>
                </w:rPrChange>
              </w:rPr>
              <w:t>UL RB allocation (Note 1)</w:t>
            </w:r>
          </w:p>
        </w:tc>
      </w:tr>
      <w:tr w:rsidR="005D7B69" w:rsidRPr="00DA24E6" w:rsidTr="004A020D">
        <w:trPr>
          <w:jc w:val="center"/>
        </w:trPr>
        <w:tc>
          <w:tcPr>
            <w:tcW w:w="580" w:type="pct"/>
            <w:vMerge w:val="restart"/>
            <w:shd w:val="clear" w:color="auto" w:fill="auto"/>
            <w:vAlign w:val="center"/>
          </w:tcPr>
          <w:p w:rsidR="00A227B7" w:rsidRPr="00DA24E6" w:rsidRDefault="005D7B69" w:rsidP="00A227B7">
            <w:pPr>
              <w:pStyle w:val="TAC"/>
              <w:rPr>
                <w:lang w:eastAsia="ko-KR"/>
              </w:rPr>
              <w:pPrChange w:id="1571" w:author="张玉凤" w:date="2021-11-01T10:25:00Z">
                <w:pPr>
                  <w:keepNext/>
                  <w:keepLines/>
                  <w:spacing w:after="0"/>
                  <w:jc w:val="center"/>
                </w:pPr>
              </w:pPrChange>
            </w:pPr>
            <w:r w:rsidRPr="00DA24E6">
              <w:rPr>
                <w:lang w:eastAsia="ko-KR"/>
              </w:rPr>
              <w:t>1</w:t>
            </w:r>
          </w:p>
        </w:tc>
        <w:tc>
          <w:tcPr>
            <w:tcW w:w="529" w:type="pct"/>
            <w:shd w:val="clear" w:color="auto" w:fill="auto"/>
            <w:vAlign w:val="center"/>
          </w:tcPr>
          <w:p w:rsidR="00A227B7" w:rsidRPr="00DA24E6" w:rsidRDefault="005D7B69" w:rsidP="00A227B7">
            <w:pPr>
              <w:pStyle w:val="TAC"/>
              <w:rPr>
                <w:lang w:eastAsia="ko-KR"/>
              </w:rPr>
              <w:pPrChange w:id="1572" w:author="张玉凤" w:date="2021-11-01T10:25:00Z">
                <w:pPr>
                  <w:keepNext/>
                  <w:keepLines/>
                  <w:spacing w:after="0"/>
                  <w:jc w:val="center"/>
                </w:pPr>
              </w:pPrChange>
            </w:pPr>
            <w:r w:rsidRPr="00DA24E6">
              <w:rPr>
                <w:lang w:eastAsia="ko-KR"/>
              </w:rPr>
              <w:t>PCC</w:t>
            </w:r>
          </w:p>
        </w:tc>
        <w:tc>
          <w:tcPr>
            <w:tcW w:w="781" w:type="pct"/>
            <w:vMerge w:val="restart"/>
            <w:shd w:val="clear" w:color="auto" w:fill="auto"/>
            <w:vAlign w:val="center"/>
          </w:tcPr>
          <w:p w:rsidR="00A227B7" w:rsidRPr="00DA24E6" w:rsidRDefault="005D7B69" w:rsidP="00A227B7">
            <w:pPr>
              <w:pStyle w:val="TAC"/>
              <w:rPr>
                <w:lang w:eastAsia="ko-KR"/>
              </w:rPr>
              <w:pPrChange w:id="1573" w:author="张玉凤" w:date="2021-11-01T10:25:00Z">
                <w:pPr>
                  <w:keepNext/>
                  <w:keepLines/>
                  <w:spacing w:after="0"/>
                  <w:jc w:val="center"/>
                </w:pPr>
              </w:pPrChange>
            </w:pPr>
            <w:r w:rsidRPr="00DA24E6">
              <w:rPr>
                <w:lang w:eastAsia="ko-KR"/>
              </w:rPr>
              <w:t>Default</w:t>
            </w:r>
          </w:p>
        </w:tc>
        <w:tc>
          <w:tcPr>
            <w:tcW w:w="673" w:type="pct"/>
            <w:vMerge w:val="restart"/>
            <w:shd w:val="clear" w:color="auto" w:fill="auto"/>
            <w:vAlign w:val="center"/>
          </w:tcPr>
          <w:p w:rsidR="00A227B7" w:rsidRPr="00DA24E6" w:rsidRDefault="005D7B69" w:rsidP="00A227B7">
            <w:pPr>
              <w:pStyle w:val="TAC"/>
              <w:rPr>
                <w:lang w:eastAsia="ko-KR"/>
              </w:rPr>
              <w:pPrChange w:id="1574" w:author="张玉凤" w:date="2021-11-01T10:25:00Z">
                <w:pPr>
                  <w:keepNext/>
                  <w:keepLines/>
                  <w:spacing w:after="0"/>
                  <w:jc w:val="center"/>
                </w:pPr>
              </w:pPrChange>
            </w:pPr>
            <w:r w:rsidRPr="00DA24E6">
              <w:rPr>
                <w:lang w:eastAsia="ko-KR"/>
              </w:rPr>
              <w:t>Default</w:t>
            </w:r>
          </w:p>
        </w:tc>
        <w:tc>
          <w:tcPr>
            <w:tcW w:w="750" w:type="pct"/>
            <w:vMerge w:val="restart"/>
            <w:shd w:val="clear" w:color="auto" w:fill="auto"/>
            <w:vAlign w:val="center"/>
          </w:tcPr>
          <w:p w:rsidR="00A227B7" w:rsidRPr="00DA24E6" w:rsidRDefault="00214433" w:rsidP="00A227B7">
            <w:pPr>
              <w:pStyle w:val="TAC"/>
              <w:rPr>
                <w:lang w:eastAsia="ko-KR"/>
              </w:rPr>
              <w:pPrChange w:id="1575" w:author="张玉凤" w:date="2021-11-01T10:25:00Z">
                <w:pPr>
                  <w:keepNext/>
                  <w:keepLines/>
                  <w:spacing w:after="0"/>
                  <w:jc w:val="center"/>
                </w:pPr>
              </w:pPrChange>
            </w:pPr>
            <w:ins w:id="1576" w:author="张玉凤" w:date="2021-11-17T13:47:00Z">
              <w:r w:rsidRPr="00DA24E6">
                <w:rPr>
                  <w:rFonts w:eastAsia="Yu Mincho"/>
                </w:rPr>
                <w:t>-</w:t>
              </w:r>
            </w:ins>
            <w:del w:id="1577" w:author="张玉凤" w:date="2021-11-17T13:47:00Z">
              <w:r w:rsidR="005D7B69" w:rsidRPr="00DA24E6" w:rsidDel="00214433">
                <w:rPr>
                  <w:lang w:eastAsia="ko-KR"/>
                </w:rPr>
                <w:delText>N/A</w:delText>
              </w:r>
            </w:del>
          </w:p>
        </w:tc>
        <w:tc>
          <w:tcPr>
            <w:tcW w:w="781" w:type="pct"/>
            <w:shd w:val="clear" w:color="auto" w:fill="auto"/>
            <w:vAlign w:val="center"/>
          </w:tcPr>
          <w:p w:rsidR="00A227B7" w:rsidRPr="00DA24E6" w:rsidRDefault="005D7B69" w:rsidP="00A227B7">
            <w:pPr>
              <w:pStyle w:val="TAC"/>
              <w:rPr>
                <w:lang w:eastAsia="ko-KR"/>
              </w:rPr>
              <w:pPrChange w:id="1578" w:author="张玉凤" w:date="2021-11-01T10:25:00Z">
                <w:pPr>
                  <w:keepNext/>
                  <w:keepLines/>
                  <w:spacing w:after="0"/>
                  <w:jc w:val="center"/>
                </w:pPr>
              </w:pPrChange>
            </w:pPr>
            <w:r w:rsidRPr="00DA24E6">
              <w:rPr>
                <w:lang w:eastAsia="ko-KR"/>
              </w:rPr>
              <w:t>DFT-s-OFDM QPSK</w:t>
            </w:r>
          </w:p>
        </w:tc>
        <w:tc>
          <w:tcPr>
            <w:tcW w:w="906" w:type="pct"/>
            <w:shd w:val="clear" w:color="auto" w:fill="auto"/>
            <w:vAlign w:val="center"/>
          </w:tcPr>
          <w:p w:rsidR="00A227B7" w:rsidRPr="00DA24E6" w:rsidRDefault="005D7B69" w:rsidP="00A227B7">
            <w:pPr>
              <w:pStyle w:val="TAC"/>
              <w:rPr>
                <w:lang w:eastAsia="ko-KR"/>
                <w:rPrChange w:id="1579" w:author="张玉凤" w:date="2021-11-01T10:25:00Z">
                  <w:rPr>
                    <w:rFonts w:ascii="Arial" w:hAnsi="Arial"/>
                    <w:b/>
                    <w:sz w:val="18"/>
                    <w:lang w:eastAsia="ko-KR"/>
                  </w:rPr>
                </w:rPrChange>
              </w:rPr>
              <w:pPrChange w:id="1580" w:author="张玉凤" w:date="2021-11-01T10:25:00Z">
                <w:pPr>
                  <w:keepNext/>
                  <w:keepLines/>
                  <w:spacing w:after="0"/>
                  <w:jc w:val="center"/>
                </w:pPr>
              </w:pPrChange>
            </w:pPr>
            <w:r w:rsidRPr="00DA24E6">
              <w:rPr>
                <w:lang w:eastAsia="ko-KR"/>
              </w:rPr>
              <w:t>Inner_Full</w:t>
            </w:r>
          </w:p>
        </w:tc>
      </w:tr>
      <w:tr w:rsidR="005D7B69" w:rsidRPr="00DA24E6" w:rsidTr="004A020D">
        <w:trPr>
          <w:jc w:val="center"/>
        </w:trPr>
        <w:tc>
          <w:tcPr>
            <w:tcW w:w="580" w:type="pct"/>
            <w:vMerge/>
            <w:shd w:val="clear" w:color="auto" w:fill="auto"/>
            <w:vAlign w:val="center"/>
          </w:tcPr>
          <w:p w:rsidR="00A227B7" w:rsidRPr="00DA24E6" w:rsidRDefault="00A227B7" w:rsidP="00A227B7">
            <w:pPr>
              <w:pStyle w:val="TAC"/>
              <w:rPr>
                <w:lang w:eastAsia="ko-KR"/>
              </w:rPr>
              <w:pPrChange w:id="1581" w:author="张玉凤" w:date="2021-11-01T10:25:00Z">
                <w:pPr>
                  <w:keepNext/>
                  <w:keepLines/>
                  <w:spacing w:after="0"/>
                  <w:jc w:val="center"/>
                </w:pPr>
              </w:pPrChange>
            </w:pPr>
          </w:p>
        </w:tc>
        <w:tc>
          <w:tcPr>
            <w:tcW w:w="529" w:type="pct"/>
            <w:shd w:val="clear" w:color="auto" w:fill="auto"/>
            <w:vAlign w:val="center"/>
          </w:tcPr>
          <w:p w:rsidR="00A227B7" w:rsidRPr="00DA24E6" w:rsidRDefault="005D7B69" w:rsidP="00A227B7">
            <w:pPr>
              <w:pStyle w:val="TAC"/>
              <w:rPr>
                <w:lang w:eastAsia="ko-KR"/>
              </w:rPr>
              <w:pPrChange w:id="1582" w:author="张玉凤" w:date="2021-11-01T10:25:00Z">
                <w:pPr>
                  <w:keepNext/>
                  <w:keepLines/>
                  <w:spacing w:after="0"/>
                  <w:jc w:val="center"/>
                </w:pPr>
              </w:pPrChange>
            </w:pPr>
            <w:r w:rsidRPr="00DA24E6">
              <w:rPr>
                <w:lang w:eastAsia="ko-KR"/>
              </w:rPr>
              <w:t>SCC</w:t>
            </w:r>
          </w:p>
        </w:tc>
        <w:tc>
          <w:tcPr>
            <w:tcW w:w="781" w:type="pct"/>
            <w:vMerge/>
            <w:shd w:val="clear" w:color="auto" w:fill="auto"/>
            <w:vAlign w:val="center"/>
          </w:tcPr>
          <w:p w:rsidR="00A227B7" w:rsidRPr="00DA24E6" w:rsidRDefault="00A227B7" w:rsidP="00A227B7">
            <w:pPr>
              <w:pStyle w:val="TAC"/>
              <w:rPr>
                <w:lang w:eastAsia="ko-KR"/>
              </w:rPr>
              <w:pPrChange w:id="1583" w:author="张玉凤" w:date="2021-11-01T10:25:00Z">
                <w:pPr>
                  <w:keepNext/>
                  <w:keepLines/>
                  <w:spacing w:after="0"/>
                  <w:jc w:val="center"/>
                </w:pPr>
              </w:pPrChange>
            </w:pPr>
          </w:p>
        </w:tc>
        <w:tc>
          <w:tcPr>
            <w:tcW w:w="673" w:type="pct"/>
            <w:vMerge/>
            <w:shd w:val="clear" w:color="auto" w:fill="auto"/>
            <w:vAlign w:val="center"/>
          </w:tcPr>
          <w:p w:rsidR="00A227B7" w:rsidRPr="00DA24E6" w:rsidRDefault="00A227B7" w:rsidP="00A227B7">
            <w:pPr>
              <w:pStyle w:val="TAC"/>
              <w:rPr>
                <w:lang w:eastAsia="ko-KR"/>
              </w:rPr>
              <w:pPrChange w:id="1584" w:author="张玉凤" w:date="2021-11-01T10:25:00Z">
                <w:pPr>
                  <w:keepNext/>
                  <w:keepLines/>
                  <w:spacing w:after="0"/>
                  <w:jc w:val="center"/>
                </w:pPr>
              </w:pPrChange>
            </w:pPr>
          </w:p>
        </w:tc>
        <w:tc>
          <w:tcPr>
            <w:tcW w:w="750" w:type="pct"/>
            <w:vMerge/>
            <w:shd w:val="clear" w:color="auto" w:fill="auto"/>
            <w:vAlign w:val="center"/>
          </w:tcPr>
          <w:p w:rsidR="00A227B7" w:rsidRPr="00DA24E6" w:rsidRDefault="00A227B7" w:rsidP="00A227B7">
            <w:pPr>
              <w:pStyle w:val="TAC"/>
              <w:rPr>
                <w:lang w:eastAsia="ko-KR"/>
              </w:rPr>
              <w:pPrChange w:id="1585" w:author="张玉凤" w:date="2021-11-01T10:25:00Z">
                <w:pPr>
                  <w:keepNext/>
                  <w:keepLines/>
                  <w:spacing w:after="0"/>
                  <w:jc w:val="center"/>
                </w:pPr>
              </w:pPrChange>
            </w:pPr>
          </w:p>
        </w:tc>
        <w:tc>
          <w:tcPr>
            <w:tcW w:w="781" w:type="pct"/>
            <w:shd w:val="clear" w:color="auto" w:fill="auto"/>
            <w:vAlign w:val="center"/>
          </w:tcPr>
          <w:p w:rsidR="00A227B7" w:rsidRPr="00DA24E6" w:rsidRDefault="005D7B69" w:rsidP="00A227B7">
            <w:pPr>
              <w:pStyle w:val="TAC"/>
              <w:rPr>
                <w:lang w:eastAsia="ko-KR"/>
              </w:rPr>
              <w:pPrChange w:id="1586" w:author="张玉凤" w:date="2021-11-01T10:25:00Z">
                <w:pPr>
                  <w:keepNext/>
                  <w:keepLines/>
                  <w:spacing w:after="0"/>
                  <w:jc w:val="center"/>
                </w:pPr>
              </w:pPrChange>
            </w:pPr>
            <w:r w:rsidRPr="00DA24E6">
              <w:rPr>
                <w:lang w:eastAsia="ko-KR"/>
              </w:rPr>
              <w:t>DFT-s-OFDM QPSK</w:t>
            </w:r>
          </w:p>
        </w:tc>
        <w:tc>
          <w:tcPr>
            <w:tcW w:w="906" w:type="pct"/>
            <w:shd w:val="clear" w:color="auto" w:fill="auto"/>
            <w:vAlign w:val="center"/>
          </w:tcPr>
          <w:p w:rsidR="00A227B7" w:rsidRPr="00DA24E6" w:rsidRDefault="005D7B69" w:rsidP="00A227B7">
            <w:pPr>
              <w:pStyle w:val="TAC"/>
              <w:rPr>
                <w:lang w:eastAsia="ko-KR"/>
              </w:rPr>
              <w:pPrChange w:id="1587" w:author="张玉凤" w:date="2021-11-01T10:25:00Z">
                <w:pPr>
                  <w:keepNext/>
                  <w:keepLines/>
                  <w:spacing w:after="0"/>
                  <w:jc w:val="center"/>
                </w:pPr>
              </w:pPrChange>
            </w:pPr>
            <w:r w:rsidRPr="00DA24E6">
              <w:rPr>
                <w:lang w:eastAsia="ko-KR"/>
              </w:rPr>
              <w:t>Inner_Full</w:t>
            </w:r>
          </w:p>
        </w:tc>
      </w:tr>
      <w:tr w:rsidR="005D7B69" w:rsidRPr="00DA24E6" w:rsidTr="004A020D">
        <w:trPr>
          <w:trHeight w:val="345"/>
          <w:jc w:val="center"/>
        </w:trPr>
        <w:tc>
          <w:tcPr>
            <w:tcW w:w="5000" w:type="pct"/>
            <w:gridSpan w:val="7"/>
            <w:vAlign w:val="center"/>
          </w:tcPr>
          <w:p w:rsidR="00A227B7" w:rsidRPr="00DA24E6" w:rsidRDefault="005D7B69" w:rsidP="00A227B7">
            <w:pPr>
              <w:pStyle w:val="TAN"/>
              <w:rPr>
                <w:ins w:id="1588" w:author="张玉凤" w:date="2021-11-16T13:36:00Z"/>
                <w:lang w:eastAsia="zh-CN"/>
              </w:rPr>
              <w:pPrChange w:id="1589" w:author="张玉凤" w:date="2021-11-01T10:25: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497DCE" w:rsidP="00A227B7">
            <w:pPr>
              <w:pStyle w:val="TAN"/>
              <w:rPr>
                <w:lang w:eastAsia="zh-CN"/>
              </w:rPr>
              <w:pPrChange w:id="1590" w:author="张玉凤" w:date="2021-11-01T10:25:00Z">
                <w:pPr>
                  <w:keepNext/>
                  <w:keepLines/>
                  <w:spacing w:after="0"/>
                  <w:ind w:left="851" w:hanging="851"/>
                  <w:jc w:val="both"/>
                </w:pPr>
              </w:pPrChange>
            </w:pPr>
            <w:ins w:id="1591" w:author="张玉凤" w:date="2021-11-16T13:36:00Z">
              <w:r w:rsidRPr="00DA24E6">
                <w:t xml:space="preserve">NOTE </w:t>
              </w:r>
              <w:r w:rsidRPr="00DA24E6">
                <w:rPr>
                  <w:rFonts w:hint="eastAsia"/>
                </w:rPr>
                <w:t>2</w:t>
              </w:r>
              <w:r w:rsidRPr="00DA24E6">
                <w:t>:</w:t>
              </w:r>
              <w:r w:rsidRPr="00DA24E6">
                <w:tab/>
              </w:r>
            </w:ins>
            <w:ins w:id="1592" w:author="张玉凤" w:date="2021-11-16T16:02:00Z">
              <w:r w:rsidR="00BE6C85" w:rsidRPr="00DA24E6">
                <w:rPr>
                  <w:rFonts w:hint="eastAsia"/>
                </w:rPr>
                <w:t>Number of DL CCs shall be configured the same as number of UL CCs</w:t>
              </w:r>
            </w:ins>
            <w:ins w:id="1593" w:author="张玉凤" w:date="2021-11-17T12:31:00Z">
              <w:r w:rsidR="00B52774" w:rsidRPr="00DA24E6">
                <w:t>. The requirements are appliable</w:t>
              </w:r>
            </w:ins>
            <w:ins w:id="1594"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5D7B69" w:rsidRPr="00DA24E6" w:rsidRDefault="005D7B69" w:rsidP="005D7B69"/>
    <w:p w:rsidR="005D7B69" w:rsidRPr="00DA24E6" w:rsidRDefault="005D7B69" w:rsidP="005D7B69">
      <w:pPr>
        <w:pStyle w:val="Separation"/>
        <w:rPr>
          <w:rFonts w:eastAsiaTheme="minorEastAsia"/>
          <w:color w:val="FF0000"/>
          <w:sz w:val="32"/>
          <w:lang w:eastAsia="zh-CN"/>
        </w:rPr>
      </w:pPr>
      <w:r w:rsidRPr="00DA24E6">
        <w:rPr>
          <w:rFonts w:eastAsia="??"/>
          <w:color w:val="FF0000"/>
          <w:sz w:val="32"/>
        </w:rPr>
        <w:t>&lt;&lt; Unchanged sections omitted &gt;&gt;</w:t>
      </w:r>
    </w:p>
    <w:p w:rsidR="00234E89" w:rsidRPr="00DA24E6" w:rsidRDefault="00234E89" w:rsidP="00234E89">
      <w:pPr>
        <w:pStyle w:val="H6"/>
        <w:rPr>
          <w:lang w:eastAsia="zh-CN"/>
        </w:rPr>
      </w:pPr>
      <w:r w:rsidRPr="00DA24E6">
        <w:t>6.3A.4.4.2.4</w:t>
      </w:r>
      <w:r w:rsidRPr="00DA24E6">
        <w:tab/>
      </w:r>
      <w:r w:rsidRPr="00DA24E6">
        <w:rPr>
          <w:lang w:eastAsia="zh-CN"/>
        </w:rPr>
        <w:t>Test description</w:t>
      </w:r>
    </w:p>
    <w:p w:rsidR="00234E89" w:rsidRPr="00DA24E6" w:rsidRDefault="00234E89" w:rsidP="00234E89">
      <w:pPr>
        <w:rPr>
          <w:lang w:eastAsia="en-GB"/>
        </w:rPr>
      </w:pPr>
      <w:r w:rsidRPr="00DA24E6">
        <w:t>Same as in clause 6.3A.4.4.1.4 with the following exceptions:</w:t>
      </w:r>
    </w:p>
    <w:p w:rsidR="00234E89" w:rsidRPr="00DA24E6" w:rsidRDefault="00234E89" w:rsidP="00234E89">
      <w:pPr>
        <w:pStyle w:val="B10"/>
      </w:pPr>
      <w:r w:rsidRPr="00DA24E6">
        <w:t>-</w:t>
      </w:r>
      <w:r w:rsidRPr="00DA24E6">
        <w:tab/>
        <w:t>Instead of Table 6.3A.4.4.1.4.1-1</w:t>
      </w:r>
      <w:r w:rsidRPr="00DA24E6">
        <w:sym w:font="Wingdings" w:char="00E0"/>
      </w:r>
      <w:r w:rsidRPr="00DA24E6">
        <w:t xml:space="preserve"> use Table 6.3A.4.4.2.4.1-1.</w:t>
      </w:r>
    </w:p>
    <w:p w:rsidR="00234E89" w:rsidRPr="00DA24E6" w:rsidRDefault="00234E89" w:rsidP="00234E89">
      <w:pPr>
        <w:pStyle w:val="TH"/>
      </w:pPr>
      <w:r w:rsidRPr="00DA24E6">
        <w:t>Table 6.3A.4.4.2.4.1-1: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H"/>
              <w:rPr>
                <w:b w:val="0"/>
                <w:rPrChange w:id="1595" w:author="张玉凤" w:date="2021-11-01T10:26:00Z">
                  <w:rPr>
                    <w:rFonts w:ascii="Arial" w:eastAsia="Times New Roman" w:hAnsi="Arial"/>
                    <w:b/>
                    <w:sz w:val="18"/>
                    <w:lang w:eastAsia="en-GB"/>
                  </w:rPr>
                </w:rPrChange>
              </w:rPr>
              <w:pPrChange w:id="1596" w:author="张玉凤" w:date="2021-11-01T10:26:00Z">
                <w:pPr>
                  <w:keepNext/>
                  <w:keepLines/>
                  <w:overflowPunct w:val="0"/>
                  <w:autoSpaceDE w:val="0"/>
                  <w:autoSpaceDN w:val="0"/>
                  <w:adjustRightInd w:val="0"/>
                  <w:spacing w:after="0"/>
                  <w:jc w:val="center"/>
                </w:pPr>
              </w:pPrChange>
            </w:pPr>
            <w:r w:rsidRPr="00DA24E6">
              <w:t>Default Conditions</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597" w:author="张玉凤" w:date="2021-11-01T10:26:00Z">
                  <w:rPr>
                    <w:rFonts w:ascii="Arial" w:eastAsia="Times New Roman" w:hAnsi="Arial"/>
                    <w:sz w:val="18"/>
                    <w:lang w:eastAsia="en-GB"/>
                  </w:rPr>
                </w:rPrChange>
              </w:rPr>
              <w:pPrChange w:id="1598" w:author="张玉凤" w:date="2021-11-01T10:26:00Z">
                <w:pPr>
                  <w:keepNext/>
                  <w:keepLines/>
                  <w:overflowPunct w:val="0"/>
                  <w:autoSpaceDE w:val="0"/>
                  <w:autoSpaceDN w:val="0"/>
                  <w:adjustRightInd w:val="0"/>
                  <w:spacing w:after="0"/>
                </w:pPr>
              </w:pPrChange>
            </w:pPr>
            <w:r w:rsidRPr="00DA24E6">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599" w:author="张玉凤" w:date="2021-11-01T10:26:00Z">
                  <w:rPr>
                    <w:rFonts w:ascii="Arial" w:eastAsia="Times New Roman" w:hAnsi="Arial"/>
                    <w:sz w:val="18"/>
                    <w:lang w:eastAsia="en-GB"/>
                  </w:rPr>
                </w:rPrChange>
              </w:rPr>
              <w:pPrChange w:id="1600" w:author="张玉凤" w:date="2021-11-01T10:26:00Z">
                <w:pPr>
                  <w:keepNext/>
                  <w:keepLines/>
                  <w:overflowPunct w:val="0"/>
                  <w:autoSpaceDE w:val="0"/>
                  <w:autoSpaceDN w:val="0"/>
                  <w:adjustRightInd w:val="0"/>
                  <w:spacing w:after="0"/>
                </w:pPr>
              </w:pPrChange>
            </w:pPr>
            <w:r w:rsidRPr="00DA24E6">
              <w:t>Normal</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01" w:author="张玉凤" w:date="2021-11-01T10:26:00Z">
                  <w:rPr>
                    <w:rFonts w:ascii="Arial" w:eastAsia="Times New Roman" w:hAnsi="Arial"/>
                    <w:sz w:val="18"/>
                    <w:lang w:eastAsia="en-GB"/>
                  </w:rPr>
                </w:rPrChange>
              </w:rPr>
              <w:pPrChange w:id="1602" w:author="张玉凤" w:date="2021-11-01T10:26: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1603" w:author="张玉凤" w:date="2021-10-26T14:08:00Z">
              <w:r w:rsidRPr="00DA24E6" w:rsidDel="00F85FA8">
                <w:delText>, and PCC and SCCs are mapped onto physical frequencies according to Table 6.1-2</w:delText>
              </w:r>
            </w:del>
            <w:r w:rsidRPr="00DA24E6">
              <w:t>.</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04" w:author="张玉凤" w:date="2021-11-01T10:26:00Z">
                  <w:rPr>
                    <w:rFonts w:ascii="Arial" w:eastAsia="DengXian" w:hAnsi="Arial"/>
                    <w:sz w:val="18"/>
                    <w:lang w:eastAsia="en-GB"/>
                  </w:rPr>
                </w:rPrChange>
              </w:rPr>
              <w:pPrChange w:id="1605" w:author="张玉凤" w:date="2021-11-01T10:26:00Z">
                <w:pPr>
                  <w:keepNext/>
                  <w:keepLines/>
                  <w:overflowPunct w:val="0"/>
                  <w:autoSpaceDE w:val="0"/>
                  <w:autoSpaceDN w:val="0"/>
                  <w:adjustRightInd w:val="0"/>
                  <w:spacing w:after="0"/>
                </w:pPr>
              </w:pPrChange>
            </w:pPr>
            <w:r w:rsidRPr="00DA24E6">
              <w:t>Mid range</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06" w:author="张玉凤" w:date="2021-11-01T10:26:00Z">
                  <w:rPr>
                    <w:rFonts w:ascii="Arial" w:eastAsia="Times New Roman" w:hAnsi="Arial"/>
                    <w:sz w:val="18"/>
                    <w:lang w:eastAsia="en-GB"/>
                  </w:rPr>
                </w:rPrChange>
              </w:rPr>
              <w:pPrChange w:id="1607" w:author="张玉凤" w:date="2021-11-01T10:26:00Z">
                <w:pPr>
                  <w:keepNext/>
                  <w:keepLines/>
                  <w:overflowPunct w:val="0"/>
                  <w:autoSpaceDE w:val="0"/>
                  <w:autoSpaceDN w:val="0"/>
                  <w:adjustRightInd w:val="0"/>
                  <w:spacing w:after="0"/>
                </w:pPr>
              </w:pPrChange>
            </w:pPr>
            <w:r w:rsidRPr="00DA24E6">
              <w:t xml:space="preserve">Test CC combination setting as specified in </w:t>
            </w:r>
            <w:ins w:id="1608" w:author="张玉凤" w:date="2021-11-01T10:27:00Z">
              <w:r w:rsidR="009275D5" w:rsidRPr="00DA24E6">
                <w:t>TS 38.508-1 [10] subclause 4.3.1.2.3</w:t>
              </w:r>
            </w:ins>
            <w:del w:id="1609" w:author="张玉凤" w:date="2021-10-26T14:08:00Z">
              <w:r w:rsidRPr="00DA24E6" w:rsidDel="00FA11F6">
                <w:delText>subclause</w:delText>
              </w:r>
            </w:del>
            <w:del w:id="1610" w:author="张玉凤" w:date="2021-11-01T10:27:00Z">
              <w:r w:rsidRPr="00DA24E6" w:rsidDel="009275D5">
                <w:delText xml:space="preserve"> 5.5A.1-1</w:delText>
              </w:r>
            </w:del>
            <w:del w:id="1611" w:author="张玉凤" w:date="2021-10-27T16:05:00Z">
              <w:r w:rsidRPr="00DA24E6" w:rsidDel="00C55FB8">
                <w:delText>, 5.5A.2-1 and 5.5A.2-2</w:delText>
              </w:r>
            </w:del>
            <w:r w:rsidRPr="00DA24E6">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12" w:author="张玉凤" w:date="2021-11-01T10:26:00Z">
                  <w:rPr>
                    <w:rFonts w:ascii="Arial" w:eastAsia="Times New Roman" w:hAnsi="Arial"/>
                    <w:sz w:val="18"/>
                    <w:lang w:eastAsia="en-GB"/>
                  </w:rPr>
                </w:rPrChange>
              </w:rPr>
              <w:pPrChange w:id="1613" w:author="张玉凤" w:date="2021-11-01T10:26:00Z">
                <w:pPr>
                  <w:keepNext/>
                  <w:keepLines/>
                  <w:overflowPunct w:val="0"/>
                  <w:autoSpaceDE w:val="0"/>
                  <w:autoSpaceDN w:val="0"/>
                  <w:adjustRightInd w:val="0"/>
                  <w:spacing w:after="0"/>
                </w:pPr>
              </w:pPrChange>
            </w:pPr>
            <w:r w:rsidRPr="00DA24E6">
              <w:t>Highest aggregated BW of the CA configuration</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14" w:author="张玉凤" w:date="2021-11-01T10:26:00Z">
                  <w:rPr>
                    <w:rFonts w:ascii="Arial" w:eastAsia="Times New Roman" w:hAnsi="Arial"/>
                    <w:sz w:val="18"/>
                    <w:lang w:eastAsia="en-GB"/>
                  </w:rPr>
                </w:rPrChange>
              </w:rPr>
              <w:pPrChange w:id="1615" w:author="张玉凤" w:date="2021-11-01T10:26:00Z">
                <w:pPr>
                  <w:keepNext/>
                  <w:keepLines/>
                  <w:overflowPunct w:val="0"/>
                  <w:autoSpaceDE w:val="0"/>
                  <w:autoSpaceDN w:val="0"/>
                  <w:adjustRightInd w:val="0"/>
                  <w:spacing w:after="0"/>
                </w:pPr>
              </w:pPrChange>
            </w:pPr>
            <w:r w:rsidRPr="00DA24E6">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16" w:author="张玉凤" w:date="2021-11-01T10:26:00Z">
                  <w:rPr>
                    <w:rFonts w:ascii="Arial" w:eastAsia="Times New Roman" w:hAnsi="Arial"/>
                    <w:sz w:val="18"/>
                    <w:lang w:eastAsia="en-GB"/>
                  </w:rPr>
                </w:rPrChange>
              </w:rPr>
              <w:pPrChange w:id="1617" w:author="张玉凤" w:date="2021-11-01T10:26:00Z">
                <w:pPr>
                  <w:keepNext/>
                  <w:keepLines/>
                  <w:overflowPunct w:val="0"/>
                  <w:autoSpaceDE w:val="0"/>
                  <w:autoSpaceDN w:val="0"/>
                  <w:adjustRightInd w:val="0"/>
                  <w:spacing w:after="0"/>
                </w:pPr>
              </w:pPrChange>
            </w:pPr>
            <w:r w:rsidRPr="00DA24E6">
              <w:t>Highest</w:t>
            </w:r>
          </w:p>
        </w:tc>
      </w:tr>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C"/>
              <w:rPr>
                <w:b/>
                <w:bCs/>
                <w:rPrChange w:id="1618" w:author="张玉凤" w:date="2021-11-01T10:27:00Z">
                  <w:rPr>
                    <w:rFonts w:ascii="Arial" w:eastAsia="Times New Roman" w:hAnsi="Arial"/>
                    <w:b/>
                    <w:sz w:val="18"/>
                    <w:lang w:eastAsia="en-GB"/>
                  </w:rPr>
                </w:rPrChange>
              </w:rPr>
              <w:pPrChange w:id="1619" w:author="张玉凤" w:date="2021-11-01T10:27:00Z">
                <w:pPr>
                  <w:keepNext/>
                  <w:keepLines/>
                  <w:overflowPunct w:val="0"/>
                  <w:autoSpaceDE w:val="0"/>
                  <w:autoSpaceDN w:val="0"/>
                  <w:adjustRightInd w:val="0"/>
                  <w:spacing w:after="0"/>
                  <w:jc w:val="center"/>
                </w:pPr>
              </w:pPrChange>
            </w:pPr>
            <w:r w:rsidRPr="00DA24E6">
              <w:rPr>
                <w:b/>
                <w:bCs/>
              </w:rPr>
              <w:t>Test Parameters</w:t>
            </w:r>
          </w:p>
        </w:tc>
      </w:tr>
      <w:tr w:rsidR="00234E89" w:rsidRPr="00DA24E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20" w:author="张玉凤" w:date="2021-11-01T10:27:00Z">
                  <w:rPr>
                    <w:rFonts w:ascii="Arial" w:eastAsia="Times New Roman" w:hAnsi="Arial"/>
                    <w:b/>
                    <w:sz w:val="18"/>
                    <w:lang w:eastAsia="ko-KR"/>
                  </w:rPr>
                </w:rPrChange>
              </w:rPr>
              <w:pPrChange w:id="1621" w:author="张玉凤" w:date="2021-11-01T10:27:00Z">
                <w:pPr>
                  <w:keepNext/>
                  <w:keepLines/>
                  <w:overflowPunct w:val="0"/>
                  <w:autoSpaceDE w:val="0"/>
                  <w:autoSpaceDN w:val="0"/>
                  <w:adjustRightInd w:val="0"/>
                  <w:spacing w:after="0"/>
                  <w:jc w:val="center"/>
                </w:pPr>
              </w:pPrChange>
            </w:pPr>
            <w:r w:rsidRPr="00DA24E6">
              <w:rPr>
                <w:b/>
                <w:bCs/>
                <w:rPrChange w:id="1622" w:author="张玉凤" w:date="2021-11-01T10:27: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23" w:author="张玉凤" w:date="2021-11-01T10:27:00Z">
                  <w:rPr>
                    <w:rFonts w:ascii="Arial" w:eastAsia="Times New Roman" w:hAnsi="Arial"/>
                    <w:b/>
                    <w:sz w:val="18"/>
                    <w:lang w:eastAsia="ko-KR"/>
                  </w:rPr>
                </w:rPrChange>
              </w:rPr>
              <w:pPrChange w:id="1624" w:author="张玉凤" w:date="2021-11-01T10:27:00Z">
                <w:pPr>
                  <w:keepNext/>
                  <w:keepLines/>
                  <w:overflowPunct w:val="0"/>
                  <w:autoSpaceDE w:val="0"/>
                  <w:autoSpaceDN w:val="0"/>
                  <w:adjustRightInd w:val="0"/>
                  <w:spacing w:after="0"/>
                  <w:jc w:val="center"/>
                </w:pPr>
              </w:pPrChange>
            </w:pPr>
            <w:r w:rsidRPr="00DA24E6">
              <w:rPr>
                <w:b/>
                <w:bCs/>
                <w:rPrChange w:id="1625" w:author="张玉凤" w:date="2021-11-01T10:27: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26" w:author="张玉凤" w:date="2021-11-01T10:27:00Z">
                  <w:rPr>
                    <w:rFonts w:ascii="Arial" w:eastAsia="Times New Roman" w:hAnsi="Arial"/>
                    <w:b/>
                    <w:sz w:val="18"/>
                    <w:lang w:eastAsia="ko-KR"/>
                  </w:rPr>
                </w:rPrChange>
              </w:rPr>
              <w:pPrChange w:id="1627" w:author="张玉凤" w:date="2021-11-01T10:27:00Z">
                <w:pPr>
                  <w:keepNext/>
                  <w:keepLines/>
                  <w:overflowPunct w:val="0"/>
                  <w:autoSpaceDE w:val="0"/>
                  <w:autoSpaceDN w:val="0"/>
                  <w:adjustRightInd w:val="0"/>
                  <w:spacing w:after="0"/>
                  <w:jc w:val="center"/>
                </w:pPr>
              </w:pPrChange>
            </w:pPr>
            <w:r w:rsidRPr="00DA24E6">
              <w:rPr>
                <w:b/>
                <w:bCs/>
                <w:rPrChange w:id="1628" w:author="张玉凤" w:date="2021-11-01T10:27: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29" w:author="张玉凤" w:date="2021-11-01T10:27:00Z">
                  <w:rPr>
                    <w:rFonts w:ascii="Arial" w:eastAsia="Times New Roman" w:hAnsi="Arial"/>
                    <w:b/>
                    <w:sz w:val="18"/>
                    <w:lang w:eastAsia="ko-KR"/>
                  </w:rPr>
                </w:rPrChange>
              </w:rPr>
              <w:pPrChange w:id="1630" w:author="张玉凤" w:date="2021-11-01T10:27:00Z">
                <w:pPr>
                  <w:keepNext/>
                  <w:keepLines/>
                  <w:overflowPunct w:val="0"/>
                  <w:autoSpaceDE w:val="0"/>
                  <w:autoSpaceDN w:val="0"/>
                  <w:adjustRightInd w:val="0"/>
                  <w:spacing w:after="0"/>
                  <w:jc w:val="center"/>
                </w:pPr>
              </w:pPrChange>
            </w:pPr>
            <w:r w:rsidRPr="00DA24E6">
              <w:rPr>
                <w:b/>
                <w:bCs/>
                <w:rPrChange w:id="1631" w:author="张玉凤" w:date="2021-11-01T10:27: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32" w:author="张玉凤" w:date="2021-11-01T10:27:00Z">
                  <w:rPr>
                    <w:rFonts w:ascii="Arial" w:eastAsia="Times New Roman" w:hAnsi="Arial"/>
                    <w:b/>
                    <w:sz w:val="18"/>
                    <w:lang w:eastAsia="ko-KR"/>
                  </w:rPr>
                </w:rPrChange>
              </w:rPr>
              <w:pPrChange w:id="1633" w:author="张玉凤" w:date="2021-11-01T10:27:00Z">
                <w:pPr>
                  <w:keepNext/>
                  <w:keepLines/>
                  <w:overflowPunct w:val="0"/>
                  <w:autoSpaceDE w:val="0"/>
                  <w:autoSpaceDN w:val="0"/>
                  <w:adjustRightInd w:val="0"/>
                  <w:spacing w:after="0"/>
                  <w:jc w:val="center"/>
                </w:pPr>
              </w:pPrChange>
            </w:pPr>
            <w:r w:rsidRPr="00DA24E6">
              <w:rPr>
                <w:b/>
                <w:bCs/>
                <w:rPrChange w:id="1634" w:author="张玉凤" w:date="2021-11-01T10:27: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35" w:author="张玉凤" w:date="2021-11-01T10:27:00Z">
                  <w:rPr>
                    <w:rFonts w:ascii="Arial" w:eastAsia="Times New Roman" w:hAnsi="Arial"/>
                    <w:b/>
                    <w:sz w:val="18"/>
                    <w:lang w:eastAsia="ko-KR"/>
                  </w:rPr>
                </w:rPrChange>
              </w:rPr>
              <w:pPrChange w:id="1636" w:author="张玉凤" w:date="2021-11-01T10:27:00Z">
                <w:pPr>
                  <w:keepNext/>
                  <w:keepLines/>
                  <w:overflowPunct w:val="0"/>
                  <w:autoSpaceDE w:val="0"/>
                  <w:autoSpaceDN w:val="0"/>
                  <w:adjustRightInd w:val="0"/>
                  <w:spacing w:after="0"/>
                  <w:jc w:val="center"/>
                </w:pPr>
              </w:pPrChange>
            </w:pPr>
            <w:r w:rsidRPr="00DA24E6">
              <w:rPr>
                <w:b/>
                <w:bCs/>
                <w:rPrChange w:id="1637" w:author="张玉凤" w:date="2021-11-01T10:27: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638" w:author="张玉凤" w:date="2021-11-01T10:27:00Z">
                  <w:rPr>
                    <w:rFonts w:ascii="Arial" w:eastAsia="Times New Roman" w:hAnsi="Arial"/>
                    <w:b/>
                    <w:sz w:val="18"/>
                    <w:lang w:eastAsia="ko-KR"/>
                  </w:rPr>
                </w:rPrChange>
              </w:rPr>
              <w:pPrChange w:id="1639" w:author="张玉凤" w:date="2021-11-01T10:27:00Z">
                <w:pPr>
                  <w:keepNext/>
                  <w:keepLines/>
                  <w:overflowPunct w:val="0"/>
                  <w:autoSpaceDE w:val="0"/>
                  <w:autoSpaceDN w:val="0"/>
                  <w:adjustRightInd w:val="0"/>
                  <w:spacing w:after="0"/>
                  <w:jc w:val="center"/>
                </w:pPr>
              </w:pPrChange>
            </w:pPr>
            <w:r w:rsidRPr="00DA24E6">
              <w:rPr>
                <w:b/>
                <w:bCs/>
                <w:rPrChange w:id="1640" w:author="张玉凤" w:date="2021-11-01T10:27:00Z">
                  <w:rPr>
                    <w:b/>
                    <w:lang w:eastAsia="ko-KR"/>
                  </w:rPr>
                </w:rPrChange>
              </w:rPr>
              <w:t>UL RB allocation (Note 1)</w:t>
            </w:r>
          </w:p>
        </w:tc>
      </w:tr>
      <w:tr w:rsidR="00234E89" w:rsidRPr="00DA24E6"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41" w:author="张玉凤" w:date="2021-11-01T10:27:00Z">
                  <w:rPr>
                    <w:rFonts w:ascii="Arial" w:eastAsia="Times New Roman" w:hAnsi="Arial"/>
                    <w:sz w:val="18"/>
                    <w:lang w:eastAsia="ko-KR"/>
                  </w:rPr>
                </w:rPrChange>
              </w:rPr>
              <w:pPrChange w:id="1642" w:author="张玉凤" w:date="2021-11-01T10:27:00Z">
                <w:pPr>
                  <w:keepNext/>
                  <w:keepLines/>
                  <w:overflowPunct w:val="0"/>
                  <w:autoSpaceDE w:val="0"/>
                  <w:autoSpaceDN w:val="0"/>
                  <w:adjustRightInd w:val="0"/>
                  <w:spacing w:after="0"/>
                  <w:jc w:val="center"/>
                </w:pPr>
              </w:pPrChange>
            </w:pPr>
            <w:r w:rsidRPr="00DA24E6">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43" w:author="张玉凤" w:date="2021-11-01T10:27:00Z">
                  <w:rPr>
                    <w:rFonts w:ascii="Arial" w:eastAsia="Times New Roman" w:hAnsi="Arial"/>
                    <w:sz w:val="18"/>
                    <w:lang w:eastAsia="ko-KR"/>
                  </w:rPr>
                </w:rPrChange>
              </w:rPr>
              <w:pPrChange w:id="1644" w:author="张玉凤" w:date="2021-11-01T10:27:00Z">
                <w:pPr>
                  <w:keepNext/>
                  <w:keepLines/>
                  <w:overflowPunct w:val="0"/>
                  <w:autoSpaceDE w:val="0"/>
                  <w:autoSpaceDN w:val="0"/>
                  <w:adjustRightInd w:val="0"/>
                  <w:spacing w:after="0"/>
                  <w:jc w:val="center"/>
                </w:pPr>
              </w:pPrChange>
            </w:pPr>
            <w:r w:rsidRPr="00DA24E6">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45" w:author="张玉凤" w:date="2021-11-01T10:27:00Z">
                  <w:rPr>
                    <w:rFonts w:ascii="Arial" w:eastAsia="Times New Roman" w:hAnsi="Arial"/>
                    <w:sz w:val="18"/>
                    <w:lang w:eastAsia="ko-KR"/>
                  </w:rPr>
                </w:rPrChange>
              </w:rPr>
              <w:pPrChange w:id="1646" w:author="张玉凤" w:date="2021-11-01T10:27:00Z">
                <w:pPr>
                  <w:keepNext/>
                  <w:keepLines/>
                  <w:overflowPunct w:val="0"/>
                  <w:autoSpaceDE w:val="0"/>
                  <w:autoSpaceDN w:val="0"/>
                  <w:adjustRightInd w:val="0"/>
                  <w:spacing w:after="0"/>
                  <w:jc w:val="center"/>
                </w:pPr>
              </w:pPrChange>
            </w:pPr>
            <w:r w:rsidRPr="00DA24E6">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47" w:author="张玉凤" w:date="2021-11-01T10:27:00Z">
                  <w:rPr>
                    <w:rFonts w:ascii="Arial" w:eastAsia="Times New Roman" w:hAnsi="Arial"/>
                    <w:sz w:val="18"/>
                    <w:lang w:eastAsia="ko-KR"/>
                  </w:rPr>
                </w:rPrChange>
              </w:rPr>
              <w:pPrChange w:id="1648" w:author="张玉凤" w:date="2021-11-01T10:27:00Z">
                <w:pPr>
                  <w:keepNext/>
                  <w:keepLines/>
                  <w:overflowPunct w:val="0"/>
                  <w:autoSpaceDE w:val="0"/>
                  <w:autoSpaceDN w:val="0"/>
                  <w:adjustRightInd w:val="0"/>
                  <w:spacing w:after="0"/>
                  <w:jc w:val="center"/>
                </w:pPr>
              </w:pPrChange>
            </w:pPr>
            <w:r w:rsidRPr="00DA24E6">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14433" w:rsidP="00A227B7">
            <w:pPr>
              <w:pStyle w:val="TAC"/>
              <w:rPr>
                <w:lang w:eastAsia="ko-KR"/>
                <w:rPrChange w:id="1649" w:author="张玉凤" w:date="2021-11-01T10:27:00Z">
                  <w:rPr>
                    <w:rFonts w:ascii="Arial" w:eastAsia="Times New Roman" w:hAnsi="Arial"/>
                    <w:sz w:val="18"/>
                    <w:lang w:eastAsia="ko-KR"/>
                  </w:rPr>
                </w:rPrChange>
              </w:rPr>
              <w:pPrChange w:id="1650" w:author="张玉凤" w:date="2021-11-01T10:27:00Z">
                <w:pPr>
                  <w:keepNext/>
                  <w:keepLines/>
                  <w:overflowPunct w:val="0"/>
                  <w:autoSpaceDE w:val="0"/>
                  <w:autoSpaceDN w:val="0"/>
                  <w:adjustRightInd w:val="0"/>
                  <w:spacing w:after="0"/>
                  <w:jc w:val="center"/>
                </w:pPr>
              </w:pPrChange>
            </w:pPr>
            <w:ins w:id="1651" w:author="张玉凤" w:date="2021-11-17T13:47:00Z">
              <w:r w:rsidRPr="00DA24E6">
                <w:rPr>
                  <w:rFonts w:eastAsia="Yu Mincho"/>
                </w:rPr>
                <w:t>-</w:t>
              </w:r>
            </w:ins>
            <w:del w:id="1652" w:author="张玉凤" w:date="2021-11-17T13:47:00Z">
              <w:r w:rsidR="00234E89" w:rsidRPr="00DA24E6" w:rsidDel="00214433">
                <w:rPr>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53" w:author="张玉凤" w:date="2021-11-01T10:27:00Z">
                  <w:rPr>
                    <w:rFonts w:ascii="Arial" w:eastAsia="Times New Roman" w:hAnsi="Arial"/>
                    <w:sz w:val="18"/>
                    <w:lang w:eastAsia="ko-KR"/>
                  </w:rPr>
                </w:rPrChange>
              </w:rPr>
              <w:pPrChange w:id="1654" w:author="张玉凤" w:date="2021-11-01T10:27: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55" w:author="张玉凤" w:date="2021-11-01T10:27:00Z">
                  <w:rPr>
                    <w:rFonts w:ascii="Arial" w:eastAsia="Times New Roman" w:hAnsi="Arial"/>
                    <w:b/>
                    <w:sz w:val="18"/>
                    <w:lang w:eastAsia="ko-KR"/>
                  </w:rPr>
                </w:rPrChange>
              </w:rPr>
              <w:pPrChange w:id="1656" w:author="张玉凤" w:date="2021-11-01T10:27: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57" w:author="张玉凤" w:date="2021-11-01T10:27:00Z">
                  <w:rPr>
                    <w:rFonts w:ascii="Arial" w:eastAsia="Times New Roman" w:hAnsi="Arial"/>
                    <w:sz w:val="18"/>
                    <w:lang w:eastAsia="ko-KR"/>
                  </w:rPr>
                </w:rPrChange>
              </w:rPr>
              <w:pPrChange w:id="1658"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59" w:author="张玉凤" w:date="2021-11-01T10:27:00Z">
                  <w:rPr>
                    <w:rFonts w:ascii="Arial" w:eastAsia="Times New Roman" w:hAnsi="Arial"/>
                    <w:sz w:val="18"/>
                    <w:lang w:eastAsia="ko-KR"/>
                  </w:rPr>
                </w:rPrChange>
              </w:rPr>
              <w:pPrChange w:id="1660" w:author="张玉凤" w:date="2021-11-01T10:27: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61" w:author="张玉凤" w:date="2021-11-01T10:27:00Z">
                  <w:rPr>
                    <w:rFonts w:ascii="Arial" w:eastAsia="Times New Roman" w:hAnsi="Arial"/>
                    <w:sz w:val="18"/>
                    <w:lang w:eastAsia="ko-KR"/>
                  </w:rPr>
                </w:rPrChange>
              </w:rPr>
              <w:pPrChange w:id="1662"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63" w:author="张玉凤" w:date="2021-11-01T10:27:00Z">
                  <w:rPr>
                    <w:rFonts w:ascii="Arial" w:eastAsia="Times New Roman" w:hAnsi="Arial"/>
                    <w:sz w:val="18"/>
                    <w:lang w:eastAsia="ko-KR"/>
                  </w:rPr>
                </w:rPrChange>
              </w:rPr>
              <w:pPrChange w:id="1664"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65" w:author="张玉凤" w:date="2021-11-01T10:27:00Z">
                  <w:rPr>
                    <w:rFonts w:ascii="Arial" w:eastAsia="Times New Roman" w:hAnsi="Arial"/>
                    <w:sz w:val="18"/>
                    <w:lang w:eastAsia="ko-KR"/>
                  </w:rPr>
                </w:rPrChange>
              </w:rPr>
              <w:pPrChange w:id="1666"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67" w:author="张玉凤" w:date="2021-11-01T10:27:00Z">
                  <w:rPr>
                    <w:rFonts w:ascii="Arial" w:eastAsia="Times New Roman" w:hAnsi="Arial"/>
                    <w:sz w:val="18"/>
                    <w:lang w:eastAsia="ko-KR"/>
                  </w:rPr>
                </w:rPrChange>
              </w:rPr>
              <w:pPrChange w:id="1668" w:author="张玉凤" w:date="2021-11-01T10:27: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69" w:author="张玉凤" w:date="2021-11-01T10:27:00Z">
                  <w:rPr>
                    <w:rFonts w:ascii="Arial" w:eastAsia="Times New Roman" w:hAnsi="Arial"/>
                    <w:sz w:val="18"/>
                    <w:lang w:eastAsia="ko-KR"/>
                  </w:rPr>
                </w:rPrChange>
              </w:rPr>
              <w:pPrChange w:id="1670" w:author="张玉凤" w:date="2021-11-01T10:27: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71" w:author="张玉凤" w:date="2021-11-01T10:27:00Z">
                  <w:rPr>
                    <w:rFonts w:ascii="Arial" w:eastAsia="Times New Roman" w:hAnsi="Arial"/>
                    <w:sz w:val="18"/>
                    <w:lang w:eastAsia="ko-KR"/>
                  </w:rPr>
                </w:rPrChange>
              </w:rPr>
              <w:pPrChange w:id="1672" w:author="张玉凤" w:date="2021-11-01T10:27: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73" w:author="张玉凤" w:date="2021-11-01T10:27:00Z">
                  <w:rPr>
                    <w:rFonts w:ascii="Arial" w:eastAsia="Times New Roman" w:hAnsi="Arial"/>
                    <w:sz w:val="18"/>
                    <w:lang w:eastAsia="ko-KR"/>
                  </w:rPr>
                </w:rPrChange>
              </w:rPr>
              <w:pPrChange w:id="1674" w:author="张玉凤" w:date="2021-11-01T10:27: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75" w:author="张玉凤" w:date="2021-11-01T10:27:00Z">
                  <w:rPr>
                    <w:rFonts w:ascii="Arial" w:eastAsia="Times New Roman" w:hAnsi="Arial"/>
                    <w:sz w:val="18"/>
                    <w:lang w:eastAsia="ko-KR"/>
                  </w:rPr>
                </w:rPrChange>
              </w:rPr>
              <w:pPrChange w:id="1676"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77" w:author="张玉凤" w:date="2021-11-01T10:27:00Z">
                  <w:rPr>
                    <w:rFonts w:ascii="Arial" w:eastAsia="Times New Roman" w:hAnsi="Arial"/>
                    <w:sz w:val="18"/>
                    <w:lang w:eastAsia="ko-KR"/>
                  </w:rPr>
                </w:rPrChange>
              </w:rPr>
              <w:pPrChange w:id="1678" w:author="张玉凤" w:date="2021-11-01T10:2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679" w:author="张玉凤" w:date="2021-11-01T10:27:00Z">
                  <w:rPr>
                    <w:rFonts w:ascii="Arial" w:eastAsia="Times New Roman" w:hAnsi="Arial"/>
                    <w:sz w:val="18"/>
                    <w:lang w:eastAsia="ko-KR"/>
                  </w:rPr>
                </w:rPrChange>
              </w:rPr>
              <w:pPrChange w:id="1680" w:author="张玉凤" w:date="2021-11-01T10:27: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81" w:author="张玉凤" w:date="2021-11-01T10:27:00Z">
                  <w:rPr>
                    <w:rFonts w:ascii="Arial" w:eastAsia="Times New Roman" w:hAnsi="Arial"/>
                    <w:sz w:val="18"/>
                    <w:lang w:eastAsia="en-GB"/>
                  </w:rPr>
                </w:rPrChange>
              </w:rPr>
              <w:pPrChange w:id="1682" w:author="张玉凤" w:date="2021-11-01T10:27: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683" w:author="张玉凤" w:date="2021-11-01T10:27:00Z">
                  <w:rPr>
                    <w:rFonts w:ascii="Arial" w:eastAsia="Times New Roman" w:hAnsi="Arial"/>
                    <w:sz w:val="18"/>
                    <w:lang w:eastAsia="en-GB"/>
                  </w:rPr>
                </w:rPrChange>
              </w:rPr>
              <w:pPrChange w:id="1684" w:author="张玉凤" w:date="2021-11-01T10:27: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N"/>
              <w:rPr>
                <w:ins w:id="1685" w:author="张玉凤" w:date="2021-11-16T13:36:00Z"/>
                <w:lang w:eastAsia="zh-CN"/>
              </w:rPr>
              <w:pPrChange w:id="1686" w:author="张玉凤" w:date="2021-11-01T10:27:00Z">
                <w:pPr>
                  <w:keepNext/>
                  <w:keepLines/>
                  <w:overflowPunct w:val="0"/>
                  <w:autoSpaceDE w:val="0"/>
                  <w:autoSpaceDN w:val="0"/>
                  <w:adjustRightInd w:val="0"/>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497DCE" w:rsidP="00A227B7">
            <w:pPr>
              <w:pStyle w:val="TAN"/>
              <w:rPr>
                <w:lang w:eastAsia="zh-CN"/>
              </w:rPr>
              <w:pPrChange w:id="1687" w:author="张玉凤" w:date="2021-11-01T10:27:00Z">
                <w:pPr>
                  <w:keepNext/>
                  <w:keepLines/>
                  <w:overflowPunct w:val="0"/>
                  <w:autoSpaceDE w:val="0"/>
                  <w:autoSpaceDN w:val="0"/>
                  <w:adjustRightInd w:val="0"/>
                  <w:spacing w:after="0"/>
                  <w:ind w:left="851" w:hanging="851"/>
                  <w:jc w:val="both"/>
                </w:pPr>
              </w:pPrChange>
            </w:pPr>
            <w:ins w:id="1688" w:author="张玉凤" w:date="2021-11-16T13:36:00Z">
              <w:r w:rsidRPr="00DA24E6">
                <w:t xml:space="preserve">NOTE </w:t>
              </w:r>
              <w:r w:rsidRPr="00DA24E6">
                <w:rPr>
                  <w:rFonts w:hint="eastAsia"/>
                </w:rPr>
                <w:t>2</w:t>
              </w:r>
              <w:r w:rsidRPr="00DA24E6">
                <w:t>:</w:t>
              </w:r>
              <w:r w:rsidRPr="00DA24E6">
                <w:tab/>
              </w:r>
            </w:ins>
            <w:ins w:id="1689" w:author="张玉凤" w:date="2021-11-16T16:02:00Z">
              <w:r w:rsidR="00BE6C85" w:rsidRPr="00DA24E6">
                <w:rPr>
                  <w:rFonts w:hint="eastAsia"/>
                </w:rPr>
                <w:t>Number of DL CCs shall be configured the same as number of UL CCs</w:t>
              </w:r>
            </w:ins>
            <w:ins w:id="1690" w:author="张玉凤" w:date="2021-11-17T12:31:00Z">
              <w:r w:rsidR="00B52774" w:rsidRPr="00DA24E6">
                <w:t>. The requirements are appliable</w:t>
              </w:r>
            </w:ins>
            <w:ins w:id="1691"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5167C" w:rsidRPr="00DA24E6" w:rsidRDefault="00A5167C" w:rsidP="00A5167C">
      <w:pPr>
        <w:rPr>
          <w:lang w:eastAsia="zh-CN"/>
        </w:rPr>
      </w:pPr>
    </w:p>
    <w:p w:rsidR="00A5167C" w:rsidRPr="00DA24E6" w:rsidRDefault="00A5167C" w:rsidP="00A5167C">
      <w:pPr>
        <w:pStyle w:val="Separation"/>
        <w:rPr>
          <w:rFonts w:eastAsiaTheme="minorEastAsia"/>
          <w:color w:val="FF0000"/>
          <w:sz w:val="32"/>
          <w:lang w:eastAsia="zh-CN"/>
        </w:rPr>
      </w:pPr>
      <w:r w:rsidRPr="00DA24E6">
        <w:rPr>
          <w:rFonts w:eastAsia="??"/>
          <w:color w:val="FF0000"/>
          <w:sz w:val="32"/>
        </w:rPr>
        <w:t>&lt;&lt; Unchanged sections omitted &gt;&gt;</w:t>
      </w:r>
    </w:p>
    <w:p w:rsidR="00234E89" w:rsidRPr="00DA24E6" w:rsidRDefault="00234E89" w:rsidP="00234E89">
      <w:pPr>
        <w:pStyle w:val="H6"/>
        <w:rPr>
          <w:lang w:eastAsia="zh-CN"/>
        </w:rPr>
      </w:pPr>
      <w:r w:rsidRPr="00DA24E6">
        <w:t>6.3A.4.4.3.4</w:t>
      </w:r>
      <w:r w:rsidRPr="00DA24E6">
        <w:tab/>
      </w:r>
      <w:r w:rsidRPr="00DA24E6">
        <w:rPr>
          <w:lang w:eastAsia="zh-CN"/>
        </w:rPr>
        <w:t>Test description</w:t>
      </w:r>
    </w:p>
    <w:p w:rsidR="00234E89" w:rsidRPr="00DA24E6" w:rsidRDefault="00234E89" w:rsidP="00234E89">
      <w:pPr>
        <w:rPr>
          <w:lang w:eastAsia="en-GB"/>
        </w:rPr>
      </w:pPr>
      <w:r w:rsidRPr="00DA24E6">
        <w:t>Same as in clause 6.3A.4.4.1.4 with the following exceptions:</w:t>
      </w:r>
    </w:p>
    <w:p w:rsidR="00234E89" w:rsidRPr="00DA24E6" w:rsidRDefault="00234E89" w:rsidP="00234E89">
      <w:pPr>
        <w:pStyle w:val="B10"/>
      </w:pPr>
      <w:r w:rsidRPr="00DA24E6">
        <w:t>-</w:t>
      </w:r>
      <w:r w:rsidRPr="00DA24E6">
        <w:tab/>
        <w:t>Instead of Table 6.3A.4.4.1.4.1-1</w:t>
      </w:r>
      <w:r w:rsidRPr="00DA24E6">
        <w:sym w:font="Wingdings" w:char="00E0"/>
      </w:r>
      <w:r w:rsidRPr="00DA24E6">
        <w:t xml:space="preserve"> use Table 6.3A.4.4.3.4.1-1.</w:t>
      </w:r>
    </w:p>
    <w:p w:rsidR="00234E89" w:rsidRPr="00DA24E6" w:rsidRDefault="00234E89" w:rsidP="00234E89">
      <w:pPr>
        <w:pStyle w:val="TH"/>
      </w:pPr>
      <w:r w:rsidRPr="00DA24E6">
        <w:t>Table 6.3A.4.4.3.4.1-1: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H"/>
              <w:rPr>
                <w:b w:val="0"/>
                <w:rPrChange w:id="1692" w:author="张玉凤" w:date="2021-11-01T10:29:00Z">
                  <w:rPr>
                    <w:rFonts w:ascii="Arial" w:eastAsia="Times New Roman" w:hAnsi="Arial"/>
                    <w:b/>
                    <w:sz w:val="18"/>
                    <w:lang w:eastAsia="en-GB"/>
                  </w:rPr>
                </w:rPrChange>
              </w:rPr>
              <w:pPrChange w:id="1693" w:author="张玉凤" w:date="2021-11-01T10:29:00Z">
                <w:pPr>
                  <w:keepNext/>
                  <w:keepLines/>
                  <w:overflowPunct w:val="0"/>
                  <w:autoSpaceDE w:val="0"/>
                  <w:autoSpaceDN w:val="0"/>
                  <w:adjustRightInd w:val="0"/>
                  <w:spacing w:after="0"/>
                  <w:jc w:val="center"/>
                </w:pPr>
              </w:pPrChange>
            </w:pPr>
            <w:r w:rsidRPr="00DA24E6">
              <w:t>Default Conditions</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94" w:author="张玉凤" w:date="2021-11-01T10:29:00Z">
                  <w:rPr>
                    <w:rFonts w:ascii="Arial" w:eastAsia="Times New Roman" w:hAnsi="Arial"/>
                    <w:sz w:val="18"/>
                    <w:lang w:eastAsia="en-GB"/>
                  </w:rPr>
                </w:rPrChange>
              </w:rPr>
              <w:pPrChange w:id="1695" w:author="张玉凤" w:date="2021-11-01T10:29:00Z">
                <w:pPr>
                  <w:keepNext/>
                  <w:keepLines/>
                  <w:overflowPunct w:val="0"/>
                  <w:autoSpaceDE w:val="0"/>
                  <w:autoSpaceDN w:val="0"/>
                  <w:adjustRightInd w:val="0"/>
                  <w:spacing w:after="0"/>
                </w:pPr>
              </w:pPrChange>
            </w:pPr>
            <w:r w:rsidRPr="00DA24E6">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96" w:author="张玉凤" w:date="2021-11-01T10:29:00Z">
                  <w:rPr>
                    <w:rFonts w:ascii="Arial" w:eastAsia="Times New Roman" w:hAnsi="Arial"/>
                    <w:sz w:val="18"/>
                    <w:lang w:eastAsia="en-GB"/>
                  </w:rPr>
                </w:rPrChange>
              </w:rPr>
              <w:pPrChange w:id="1697" w:author="张玉凤" w:date="2021-11-01T10:29:00Z">
                <w:pPr>
                  <w:keepNext/>
                  <w:keepLines/>
                  <w:overflowPunct w:val="0"/>
                  <w:autoSpaceDE w:val="0"/>
                  <w:autoSpaceDN w:val="0"/>
                  <w:adjustRightInd w:val="0"/>
                  <w:spacing w:after="0"/>
                </w:pPr>
              </w:pPrChange>
            </w:pPr>
            <w:r w:rsidRPr="00DA24E6">
              <w:t>Normal</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698" w:author="张玉凤" w:date="2021-11-01T10:29:00Z">
                  <w:rPr>
                    <w:rFonts w:ascii="Arial" w:eastAsia="Times New Roman" w:hAnsi="Arial"/>
                    <w:sz w:val="18"/>
                    <w:lang w:eastAsia="en-GB"/>
                  </w:rPr>
                </w:rPrChange>
              </w:rPr>
              <w:pPrChange w:id="1699" w:author="张玉凤" w:date="2021-11-01T10:29: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1700" w:author="张玉凤" w:date="2021-10-26T14:17:00Z">
              <w:r w:rsidRPr="00DA24E6" w:rsidDel="00B65D45">
                <w:delText>, and PCC and SCCs are mapped onto physical frequencies according to Table 6.1-2</w:delText>
              </w:r>
            </w:del>
            <w:r w:rsidRPr="00DA24E6">
              <w:t>.</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701" w:author="张玉凤" w:date="2021-11-01T10:29:00Z">
                  <w:rPr>
                    <w:rFonts w:ascii="Arial" w:eastAsia="DengXian" w:hAnsi="Arial"/>
                    <w:sz w:val="18"/>
                    <w:lang w:eastAsia="en-GB"/>
                  </w:rPr>
                </w:rPrChange>
              </w:rPr>
              <w:pPrChange w:id="1702" w:author="张玉凤" w:date="2021-11-01T10:29:00Z">
                <w:pPr>
                  <w:keepNext/>
                  <w:keepLines/>
                  <w:overflowPunct w:val="0"/>
                  <w:autoSpaceDE w:val="0"/>
                  <w:autoSpaceDN w:val="0"/>
                  <w:adjustRightInd w:val="0"/>
                  <w:spacing w:after="0"/>
                </w:pPr>
              </w:pPrChange>
            </w:pPr>
            <w:r w:rsidRPr="00DA24E6">
              <w:t>Mid range</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703" w:author="张玉凤" w:date="2021-11-01T10:29:00Z">
                  <w:rPr>
                    <w:rFonts w:ascii="Arial" w:eastAsia="Times New Roman" w:hAnsi="Arial"/>
                    <w:sz w:val="18"/>
                    <w:lang w:eastAsia="en-GB"/>
                  </w:rPr>
                </w:rPrChange>
              </w:rPr>
              <w:pPrChange w:id="1704" w:author="张玉凤" w:date="2021-11-01T10:29:00Z">
                <w:pPr>
                  <w:keepNext/>
                  <w:keepLines/>
                  <w:overflowPunct w:val="0"/>
                  <w:autoSpaceDE w:val="0"/>
                  <w:autoSpaceDN w:val="0"/>
                  <w:adjustRightInd w:val="0"/>
                  <w:spacing w:after="0"/>
                </w:pPr>
              </w:pPrChange>
            </w:pPr>
            <w:r w:rsidRPr="00DA24E6">
              <w:t xml:space="preserve">Test CC combination setting as specified in </w:t>
            </w:r>
            <w:ins w:id="1705" w:author="张玉凤" w:date="2021-11-01T10:29:00Z">
              <w:r w:rsidR="00A65C5D" w:rsidRPr="00DA24E6">
                <w:t>TS 38.508-1 [10] subclause 4.3.1.2.3</w:t>
              </w:r>
            </w:ins>
            <w:del w:id="1706" w:author="张玉凤" w:date="2021-10-26T14:17:00Z">
              <w:r w:rsidRPr="00DA24E6" w:rsidDel="00B65D45">
                <w:delText>subclause</w:delText>
              </w:r>
            </w:del>
            <w:del w:id="1707" w:author="张玉凤" w:date="2021-11-01T10:29:00Z">
              <w:r w:rsidRPr="00DA24E6" w:rsidDel="00A65C5D">
                <w:delText xml:space="preserve"> 5.5A.1-1</w:delText>
              </w:r>
            </w:del>
            <w:del w:id="1708" w:author="张玉凤" w:date="2021-10-27T16:05:00Z">
              <w:r w:rsidRPr="00DA24E6" w:rsidDel="00A770DD">
                <w:delText>, 5.5A.2-1 and 5.5A.2-2</w:delText>
              </w:r>
            </w:del>
            <w:r w:rsidRPr="00DA24E6">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709" w:author="张玉凤" w:date="2021-11-01T10:29:00Z">
                  <w:rPr>
                    <w:rFonts w:ascii="Arial" w:eastAsia="Times New Roman" w:hAnsi="Arial"/>
                    <w:sz w:val="18"/>
                    <w:lang w:eastAsia="en-GB"/>
                  </w:rPr>
                </w:rPrChange>
              </w:rPr>
              <w:pPrChange w:id="1710" w:author="张玉凤" w:date="2021-11-01T10:29:00Z">
                <w:pPr>
                  <w:keepNext/>
                  <w:keepLines/>
                  <w:overflowPunct w:val="0"/>
                  <w:autoSpaceDE w:val="0"/>
                  <w:autoSpaceDN w:val="0"/>
                  <w:adjustRightInd w:val="0"/>
                  <w:spacing w:after="0"/>
                </w:pPr>
              </w:pPrChange>
            </w:pPr>
            <w:r w:rsidRPr="00DA24E6">
              <w:t>Highest aggregated BW of the CA configuration</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711" w:author="张玉凤" w:date="2021-11-01T10:29:00Z">
                  <w:rPr>
                    <w:rFonts w:ascii="Arial" w:eastAsia="Times New Roman" w:hAnsi="Arial"/>
                    <w:sz w:val="18"/>
                    <w:lang w:eastAsia="en-GB"/>
                  </w:rPr>
                </w:rPrChange>
              </w:rPr>
              <w:pPrChange w:id="1712" w:author="张玉凤" w:date="2021-11-01T10:29:00Z">
                <w:pPr>
                  <w:keepNext/>
                  <w:keepLines/>
                  <w:overflowPunct w:val="0"/>
                  <w:autoSpaceDE w:val="0"/>
                  <w:autoSpaceDN w:val="0"/>
                  <w:adjustRightInd w:val="0"/>
                  <w:spacing w:after="0"/>
                </w:pPr>
              </w:pPrChange>
            </w:pPr>
            <w:r w:rsidRPr="00DA24E6">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713" w:author="张玉凤" w:date="2021-11-01T10:29:00Z">
                  <w:rPr>
                    <w:rFonts w:ascii="Arial" w:eastAsia="Times New Roman" w:hAnsi="Arial"/>
                    <w:sz w:val="18"/>
                    <w:lang w:eastAsia="en-GB"/>
                  </w:rPr>
                </w:rPrChange>
              </w:rPr>
              <w:pPrChange w:id="1714" w:author="张玉凤" w:date="2021-11-01T10:29:00Z">
                <w:pPr>
                  <w:keepNext/>
                  <w:keepLines/>
                  <w:overflowPunct w:val="0"/>
                  <w:autoSpaceDE w:val="0"/>
                  <w:autoSpaceDN w:val="0"/>
                  <w:adjustRightInd w:val="0"/>
                  <w:spacing w:after="0"/>
                </w:pPr>
              </w:pPrChange>
            </w:pPr>
            <w:r w:rsidRPr="00DA24E6">
              <w:t>Highest</w:t>
            </w:r>
          </w:p>
        </w:tc>
      </w:tr>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C"/>
              <w:rPr>
                <w:b/>
                <w:bCs/>
                <w:rPrChange w:id="1715" w:author="张玉凤" w:date="2021-11-01T10:30:00Z">
                  <w:rPr>
                    <w:rFonts w:ascii="Arial" w:eastAsia="Times New Roman" w:hAnsi="Arial"/>
                    <w:b/>
                    <w:sz w:val="18"/>
                    <w:lang w:eastAsia="en-GB"/>
                  </w:rPr>
                </w:rPrChange>
              </w:rPr>
              <w:pPrChange w:id="1716" w:author="张玉凤" w:date="2021-11-01T10:30:00Z">
                <w:pPr>
                  <w:keepNext/>
                  <w:keepLines/>
                  <w:overflowPunct w:val="0"/>
                  <w:autoSpaceDE w:val="0"/>
                  <w:autoSpaceDN w:val="0"/>
                  <w:adjustRightInd w:val="0"/>
                  <w:spacing w:after="0"/>
                  <w:jc w:val="center"/>
                </w:pPr>
              </w:pPrChange>
            </w:pPr>
            <w:r w:rsidRPr="00DA24E6">
              <w:rPr>
                <w:b/>
                <w:bCs/>
              </w:rPr>
              <w:t>Test Parameters</w:t>
            </w:r>
          </w:p>
        </w:tc>
      </w:tr>
      <w:tr w:rsidR="00234E89" w:rsidRPr="00DA24E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17" w:author="张玉凤" w:date="2021-11-01T10:30:00Z">
                  <w:rPr>
                    <w:rFonts w:ascii="Arial" w:eastAsia="Times New Roman" w:hAnsi="Arial"/>
                    <w:b/>
                    <w:sz w:val="18"/>
                    <w:lang w:eastAsia="ko-KR"/>
                  </w:rPr>
                </w:rPrChange>
              </w:rPr>
              <w:pPrChange w:id="1718" w:author="张玉凤" w:date="2021-11-01T10:30:00Z">
                <w:pPr>
                  <w:keepNext/>
                  <w:keepLines/>
                  <w:overflowPunct w:val="0"/>
                  <w:autoSpaceDE w:val="0"/>
                  <w:autoSpaceDN w:val="0"/>
                  <w:adjustRightInd w:val="0"/>
                  <w:spacing w:after="0"/>
                  <w:jc w:val="center"/>
                </w:pPr>
              </w:pPrChange>
            </w:pPr>
            <w:r w:rsidRPr="00DA24E6">
              <w:rPr>
                <w:b/>
                <w:bCs/>
                <w:rPrChange w:id="1719" w:author="张玉凤" w:date="2021-11-01T10:30: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20" w:author="张玉凤" w:date="2021-11-01T10:30:00Z">
                  <w:rPr>
                    <w:rFonts w:ascii="Arial" w:eastAsia="Times New Roman" w:hAnsi="Arial"/>
                    <w:b/>
                    <w:sz w:val="18"/>
                    <w:lang w:eastAsia="ko-KR"/>
                  </w:rPr>
                </w:rPrChange>
              </w:rPr>
              <w:pPrChange w:id="1721" w:author="张玉凤" w:date="2021-11-01T10:30:00Z">
                <w:pPr>
                  <w:keepNext/>
                  <w:keepLines/>
                  <w:overflowPunct w:val="0"/>
                  <w:autoSpaceDE w:val="0"/>
                  <w:autoSpaceDN w:val="0"/>
                  <w:adjustRightInd w:val="0"/>
                  <w:spacing w:after="0"/>
                  <w:jc w:val="center"/>
                </w:pPr>
              </w:pPrChange>
            </w:pPr>
            <w:r w:rsidRPr="00DA24E6">
              <w:rPr>
                <w:b/>
                <w:bCs/>
                <w:rPrChange w:id="1722" w:author="张玉凤" w:date="2021-11-01T10:30: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23" w:author="张玉凤" w:date="2021-11-01T10:30:00Z">
                  <w:rPr>
                    <w:rFonts w:ascii="Arial" w:eastAsia="Times New Roman" w:hAnsi="Arial"/>
                    <w:b/>
                    <w:sz w:val="18"/>
                    <w:lang w:eastAsia="ko-KR"/>
                  </w:rPr>
                </w:rPrChange>
              </w:rPr>
              <w:pPrChange w:id="1724" w:author="张玉凤" w:date="2021-11-01T10:30:00Z">
                <w:pPr>
                  <w:keepNext/>
                  <w:keepLines/>
                  <w:overflowPunct w:val="0"/>
                  <w:autoSpaceDE w:val="0"/>
                  <w:autoSpaceDN w:val="0"/>
                  <w:adjustRightInd w:val="0"/>
                  <w:spacing w:after="0"/>
                  <w:jc w:val="center"/>
                </w:pPr>
              </w:pPrChange>
            </w:pPr>
            <w:r w:rsidRPr="00DA24E6">
              <w:rPr>
                <w:b/>
                <w:bCs/>
                <w:rPrChange w:id="1725" w:author="张玉凤" w:date="2021-11-01T10:30: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26" w:author="张玉凤" w:date="2021-11-01T10:30:00Z">
                  <w:rPr>
                    <w:rFonts w:ascii="Arial" w:eastAsia="Times New Roman" w:hAnsi="Arial"/>
                    <w:b/>
                    <w:sz w:val="18"/>
                    <w:lang w:eastAsia="ko-KR"/>
                  </w:rPr>
                </w:rPrChange>
              </w:rPr>
              <w:pPrChange w:id="1727" w:author="张玉凤" w:date="2021-11-01T10:30:00Z">
                <w:pPr>
                  <w:keepNext/>
                  <w:keepLines/>
                  <w:overflowPunct w:val="0"/>
                  <w:autoSpaceDE w:val="0"/>
                  <w:autoSpaceDN w:val="0"/>
                  <w:adjustRightInd w:val="0"/>
                  <w:spacing w:after="0"/>
                  <w:jc w:val="center"/>
                </w:pPr>
              </w:pPrChange>
            </w:pPr>
            <w:r w:rsidRPr="00DA24E6">
              <w:rPr>
                <w:b/>
                <w:bCs/>
                <w:rPrChange w:id="1728" w:author="张玉凤" w:date="2021-11-01T10:30: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29" w:author="张玉凤" w:date="2021-11-01T10:30:00Z">
                  <w:rPr>
                    <w:rFonts w:ascii="Arial" w:eastAsia="Times New Roman" w:hAnsi="Arial"/>
                    <w:b/>
                    <w:sz w:val="18"/>
                    <w:lang w:eastAsia="ko-KR"/>
                  </w:rPr>
                </w:rPrChange>
              </w:rPr>
              <w:pPrChange w:id="1730" w:author="张玉凤" w:date="2021-11-01T10:30:00Z">
                <w:pPr>
                  <w:keepNext/>
                  <w:keepLines/>
                  <w:overflowPunct w:val="0"/>
                  <w:autoSpaceDE w:val="0"/>
                  <w:autoSpaceDN w:val="0"/>
                  <w:adjustRightInd w:val="0"/>
                  <w:spacing w:after="0"/>
                  <w:jc w:val="center"/>
                </w:pPr>
              </w:pPrChange>
            </w:pPr>
            <w:r w:rsidRPr="00DA24E6">
              <w:rPr>
                <w:b/>
                <w:bCs/>
                <w:rPrChange w:id="1731" w:author="张玉凤" w:date="2021-11-01T10:30: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32" w:author="张玉凤" w:date="2021-11-01T10:30:00Z">
                  <w:rPr>
                    <w:rFonts w:ascii="Arial" w:eastAsia="Times New Roman" w:hAnsi="Arial"/>
                    <w:b/>
                    <w:sz w:val="18"/>
                    <w:lang w:eastAsia="ko-KR"/>
                  </w:rPr>
                </w:rPrChange>
              </w:rPr>
              <w:pPrChange w:id="1733" w:author="张玉凤" w:date="2021-11-01T10:30:00Z">
                <w:pPr>
                  <w:keepNext/>
                  <w:keepLines/>
                  <w:overflowPunct w:val="0"/>
                  <w:autoSpaceDE w:val="0"/>
                  <w:autoSpaceDN w:val="0"/>
                  <w:adjustRightInd w:val="0"/>
                  <w:spacing w:after="0"/>
                  <w:jc w:val="center"/>
                </w:pPr>
              </w:pPrChange>
            </w:pPr>
            <w:r w:rsidRPr="00DA24E6">
              <w:rPr>
                <w:b/>
                <w:bCs/>
                <w:rPrChange w:id="1734" w:author="张玉凤" w:date="2021-11-01T10:30: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735" w:author="张玉凤" w:date="2021-11-01T10:30:00Z">
                  <w:rPr>
                    <w:rFonts w:ascii="Arial" w:eastAsia="Times New Roman" w:hAnsi="Arial"/>
                    <w:b/>
                    <w:sz w:val="18"/>
                    <w:lang w:eastAsia="ko-KR"/>
                  </w:rPr>
                </w:rPrChange>
              </w:rPr>
              <w:pPrChange w:id="1736" w:author="张玉凤" w:date="2021-11-01T10:30:00Z">
                <w:pPr>
                  <w:keepNext/>
                  <w:keepLines/>
                  <w:overflowPunct w:val="0"/>
                  <w:autoSpaceDE w:val="0"/>
                  <w:autoSpaceDN w:val="0"/>
                  <w:adjustRightInd w:val="0"/>
                  <w:spacing w:after="0"/>
                  <w:jc w:val="center"/>
                </w:pPr>
              </w:pPrChange>
            </w:pPr>
            <w:r w:rsidRPr="00DA24E6">
              <w:rPr>
                <w:b/>
                <w:bCs/>
                <w:rPrChange w:id="1737" w:author="张玉凤" w:date="2021-11-01T10:30:00Z">
                  <w:rPr>
                    <w:b/>
                    <w:lang w:eastAsia="ko-KR"/>
                  </w:rPr>
                </w:rPrChange>
              </w:rPr>
              <w:t>UL RB allocation (Note 1)</w:t>
            </w:r>
          </w:p>
        </w:tc>
      </w:tr>
      <w:tr w:rsidR="00234E89" w:rsidRPr="00DA24E6"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38" w:author="张玉凤" w:date="2021-11-01T10:30:00Z">
                  <w:rPr>
                    <w:rFonts w:ascii="Arial" w:eastAsia="Times New Roman" w:hAnsi="Arial"/>
                    <w:sz w:val="18"/>
                    <w:lang w:eastAsia="ko-KR"/>
                  </w:rPr>
                </w:rPrChange>
              </w:rPr>
              <w:pPrChange w:id="1739" w:author="张玉凤" w:date="2021-11-01T10:30:00Z">
                <w:pPr>
                  <w:keepNext/>
                  <w:keepLines/>
                  <w:overflowPunct w:val="0"/>
                  <w:autoSpaceDE w:val="0"/>
                  <w:autoSpaceDN w:val="0"/>
                  <w:adjustRightInd w:val="0"/>
                  <w:spacing w:after="0"/>
                  <w:jc w:val="center"/>
                </w:pPr>
              </w:pPrChange>
            </w:pPr>
            <w:r w:rsidRPr="00DA24E6">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40" w:author="张玉凤" w:date="2021-11-01T10:30:00Z">
                  <w:rPr>
                    <w:rFonts w:ascii="Arial" w:eastAsia="Times New Roman" w:hAnsi="Arial"/>
                    <w:sz w:val="18"/>
                    <w:lang w:eastAsia="ko-KR"/>
                  </w:rPr>
                </w:rPrChange>
              </w:rPr>
              <w:pPrChange w:id="1741" w:author="张玉凤" w:date="2021-11-01T10:30:00Z">
                <w:pPr>
                  <w:keepNext/>
                  <w:keepLines/>
                  <w:overflowPunct w:val="0"/>
                  <w:autoSpaceDE w:val="0"/>
                  <w:autoSpaceDN w:val="0"/>
                  <w:adjustRightInd w:val="0"/>
                  <w:spacing w:after="0"/>
                  <w:jc w:val="center"/>
                </w:pPr>
              </w:pPrChange>
            </w:pPr>
            <w:r w:rsidRPr="00DA24E6">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42" w:author="张玉凤" w:date="2021-11-01T10:30:00Z">
                  <w:rPr>
                    <w:rFonts w:ascii="Arial" w:eastAsia="Times New Roman" w:hAnsi="Arial"/>
                    <w:sz w:val="18"/>
                    <w:lang w:eastAsia="ko-KR"/>
                  </w:rPr>
                </w:rPrChange>
              </w:rPr>
              <w:pPrChange w:id="1743" w:author="张玉凤" w:date="2021-11-01T10:30:00Z">
                <w:pPr>
                  <w:keepNext/>
                  <w:keepLines/>
                  <w:overflowPunct w:val="0"/>
                  <w:autoSpaceDE w:val="0"/>
                  <w:autoSpaceDN w:val="0"/>
                  <w:adjustRightInd w:val="0"/>
                  <w:spacing w:after="0"/>
                  <w:jc w:val="center"/>
                </w:pPr>
              </w:pPrChange>
            </w:pPr>
            <w:r w:rsidRPr="00DA24E6">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44" w:author="张玉凤" w:date="2021-11-01T10:30:00Z">
                  <w:rPr>
                    <w:rFonts w:ascii="Arial" w:eastAsia="Times New Roman" w:hAnsi="Arial"/>
                    <w:sz w:val="18"/>
                    <w:lang w:eastAsia="ko-KR"/>
                  </w:rPr>
                </w:rPrChange>
              </w:rPr>
              <w:pPrChange w:id="1745" w:author="张玉凤" w:date="2021-11-01T10:30:00Z">
                <w:pPr>
                  <w:keepNext/>
                  <w:keepLines/>
                  <w:overflowPunct w:val="0"/>
                  <w:autoSpaceDE w:val="0"/>
                  <w:autoSpaceDN w:val="0"/>
                  <w:adjustRightInd w:val="0"/>
                  <w:spacing w:after="0"/>
                  <w:jc w:val="center"/>
                </w:pPr>
              </w:pPrChange>
            </w:pPr>
            <w:r w:rsidRPr="00DA24E6">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14433" w:rsidP="00A227B7">
            <w:pPr>
              <w:pStyle w:val="TAC"/>
              <w:rPr>
                <w:lang w:eastAsia="ko-KR"/>
                <w:rPrChange w:id="1746" w:author="张玉凤" w:date="2021-11-01T10:30:00Z">
                  <w:rPr>
                    <w:rFonts w:ascii="Arial" w:eastAsia="Times New Roman" w:hAnsi="Arial"/>
                    <w:sz w:val="18"/>
                    <w:lang w:eastAsia="ko-KR"/>
                  </w:rPr>
                </w:rPrChange>
              </w:rPr>
              <w:pPrChange w:id="1747" w:author="张玉凤" w:date="2021-11-01T10:30:00Z">
                <w:pPr>
                  <w:keepNext/>
                  <w:keepLines/>
                  <w:overflowPunct w:val="0"/>
                  <w:autoSpaceDE w:val="0"/>
                  <w:autoSpaceDN w:val="0"/>
                  <w:adjustRightInd w:val="0"/>
                  <w:spacing w:after="0"/>
                  <w:jc w:val="center"/>
                </w:pPr>
              </w:pPrChange>
            </w:pPr>
            <w:ins w:id="1748" w:author="张玉凤" w:date="2021-11-17T13:47:00Z">
              <w:r w:rsidRPr="00DA24E6">
                <w:rPr>
                  <w:rFonts w:eastAsia="Yu Mincho"/>
                </w:rPr>
                <w:t>-</w:t>
              </w:r>
            </w:ins>
            <w:del w:id="1749" w:author="张玉凤" w:date="2021-11-17T13:47:00Z">
              <w:r w:rsidR="00234E89" w:rsidRPr="00DA24E6" w:rsidDel="00214433">
                <w:rPr>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50" w:author="张玉凤" w:date="2021-11-01T10:30:00Z">
                  <w:rPr>
                    <w:rFonts w:ascii="Arial" w:eastAsia="Times New Roman" w:hAnsi="Arial"/>
                    <w:sz w:val="18"/>
                    <w:lang w:eastAsia="ko-KR"/>
                  </w:rPr>
                </w:rPrChange>
              </w:rPr>
              <w:pPrChange w:id="1751" w:author="张玉凤" w:date="2021-11-01T10:30: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52" w:author="张玉凤" w:date="2021-11-01T10:30:00Z">
                  <w:rPr>
                    <w:rFonts w:ascii="Arial" w:eastAsia="Times New Roman" w:hAnsi="Arial"/>
                    <w:b/>
                    <w:sz w:val="18"/>
                    <w:lang w:eastAsia="ko-KR"/>
                  </w:rPr>
                </w:rPrChange>
              </w:rPr>
              <w:pPrChange w:id="1753" w:author="张玉凤" w:date="2021-11-01T10:30: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54" w:author="张玉凤" w:date="2021-11-01T10:30:00Z">
                  <w:rPr>
                    <w:rFonts w:ascii="Arial" w:eastAsia="Times New Roman" w:hAnsi="Arial"/>
                    <w:sz w:val="18"/>
                    <w:lang w:eastAsia="ko-KR"/>
                  </w:rPr>
                </w:rPrChange>
              </w:rPr>
              <w:pPrChange w:id="1755"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56" w:author="张玉凤" w:date="2021-11-01T10:30:00Z">
                  <w:rPr>
                    <w:rFonts w:ascii="Arial" w:eastAsia="Times New Roman" w:hAnsi="Arial"/>
                    <w:sz w:val="18"/>
                    <w:lang w:eastAsia="ko-KR"/>
                  </w:rPr>
                </w:rPrChange>
              </w:rPr>
              <w:pPrChange w:id="1757" w:author="张玉凤" w:date="2021-11-01T10:30: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58" w:author="张玉凤" w:date="2021-11-01T10:30:00Z">
                  <w:rPr>
                    <w:rFonts w:ascii="Arial" w:eastAsia="Times New Roman" w:hAnsi="Arial"/>
                    <w:sz w:val="18"/>
                    <w:lang w:eastAsia="ko-KR"/>
                  </w:rPr>
                </w:rPrChange>
              </w:rPr>
              <w:pPrChange w:id="1759"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60" w:author="张玉凤" w:date="2021-11-01T10:30:00Z">
                  <w:rPr>
                    <w:rFonts w:ascii="Arial" w:eastAsia="Times New Roman" w:hAnsi="Arial"/>
                    <w:sz w:val="18"/>
                    <w:lang w:eastAsia="ko-KR"/>
                  </w:rPr>
                </w:rPrChange>
              </w:rPr>
              <w:pPrChange w:id="1761"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62" w:author="张玉凤" w:date="2021-11-01T10:30:00Z">
                  <w:rPr>
                    <w:rFonts w:ascii="Arial" w:eastAsia="Times New Roman" w:hAnsi="Arial"/>
                    <w:sz w:val="18"/>
                    <w:lang w:eastAsia="ko-KR"/>
                  </w:rPr>
                </w:rPrChange>
              </w:rPr>
              <w:pPrChange w:id="1763"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64" w:author="张玉凤" w:date="2021-11-01T10:30:00Z">
                  <w:rPr>
                    <w:rFonts w:ascii="Arial" w:eastAsia="Times New Roman" w:hAnsi="Arial"/>
                    <w:sz w:val="18"/>
                    <w:lang w:eastAsia="ko-KR"/>
                  </w:rPr>
                </w:rPrChange>
              </w:rPr>
              <w:pPrChange w:id="1765" w:author="张玉凤" w:date="2021-11-01T10:30: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66" w:author="张玉凤" w:date="2021-11-01T10:30:00Z">
                  <w:rPr>
                    <w:rFonts w:ascii="Arial" w:eastAsia="Times New Roman" w:hAnsi="Arial"/>
                    <w:sz w:val="18"/>
                    <w:lang w:eastAsia="ko-KR"/>
                  </w:rPr>
                </w:rPrChange>
              </w:rPr>
              <w:pPrChange w:id="1767" w:author="张玉凤" w:date="2021-11-01T10:30: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68" w:author="张玉凤" w:date="2021-11-01T10:30:00Z">
                  <w:rPr>
                    <w:rFonts w:ascii="Arial" w:eastAsia="Times New Roman" w:hAnsi="Arial"/>
                    <w:sz w:val="18"/>
                    <w:lang w:eastAsia="ko-KR"/>
                  </w:rPr>
                </w:rPrChange>
              </w:rPr>
              <w:pPrChange w:id="1769"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70" w:author="张玉凤" w:date="2021-11-01T10:30:00Z">
                  <w:rPr>
                    <w:rFonts w:ascii="Arial" w:eastAsia="Times New Roman" w:hAnsi="Arial"/>
                    <w:sz w:val="18"/>
                    <w:lang w:eastAsia="ko-KR"/>
                  </w:rPr>
                </w:rPrChange>
              </w:rPr>
              <w:pPrChange w:id="1771" w:author="张玉凤" w:date="2021-11-01T10:30: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72" w:author="张玉凤" w:date="2021-11-01T10:30:00Z">
                  <w:rPr>
                    <w:rFonts w:ascii="Arial" w:eastAsia="Times New Roman" w:hAnsi="Arial"/>
                    <w:sz w:val="18"/>
                    <w:lang w:eastAsia="ko-KR"/>
                  </w:rPr>
                </w:rPrChange>
              </w:rPr>
              <w:pPrChange w:id="1773"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74" w:author="张玉凤" w:date="2021-11-01T10:30:00Z">
                  <w:rPr>
                    <w:rFonts w:ascii="Arial" w:eastAsia="Times New Roman" w:hAnsi="Arial"/>
                    <w:sz w:val="18"/>
                    <w:lang w:eastAsia="ko-KR"/>
                  </w:rPr>
                </w:rPrChange>
              </w:rPr>
              <w:pPrChange w:id="1775"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76" w:author="张玉凤" w:date="2021-11-01T10:30:00Z">
                  <w:rPr>
                    <w:rFonts w:ascii="Arial" w:eastAsia="Times New Roman" w:hAnsi="Arial"/>
                    <w:sz w:val="18"/>
                    <w:lang w:eastAsia="ko-KR"/>
                  </w:rPr>
                </w:rPrChange>
              </w:rPr>
              <w:pPrChange w:id="1777"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78" w:author="张玉凤" w:date="2021-11-01T10:30:00Z">
                  <w:rPr>
                    <w:rFonts w:ascii="Arial" w:eastAsia="Times New Roman" w:hAnsi="Arial"/>
                    <w:sz w:val="18"/>
                    <w:lang w:eastAsia="en-GB"/>
                  </w:rPr>
                </w:rPrChange>
              </w:rPr>
              <w:pPrChange w:id="1779" w:author="张玉凤" w:date="2021-11-01T10:30: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80" w:author="张玉凤" w:date="2021-11-01T10:30:00Z">
                  <w:rPr>
                    <w:rFonts w:ascii="Arial" w:eastAsia="Times New Roman" w:hAnsi="Arial"/>
                    <w:sz w:val="18"/>
                    <w:lang w:eastAsia="en-GB"/>
                  </w:rPr>
                </w:rPrChange>
              </w:rPr>
              <w:pPrChange w:id="1781" w:author="张玉凤" w:date="2021-11-01T10:30: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82" w:author="张玉凤" w:date="2021-11-01T10:30:00Z">
                  <w:rPr>
                    <w:rFonts w:ascii="Arial" w:eastAsia="Times New Roman" w:hAnsi="Arial"/>
                    <w:sz w:val="18"/>
                    <w:lang w:eastAsia="ko-KR"/>
                  </w:rPr>
                </w:rPrChange>
              </w:rPr>
              <w:pPrChange w:id="1783" w:author="张玉凤" w:date="2021-11-01T10:30: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84" w:author="张玉凤" w:date="2021-11-01T10:30:00Z">
                  <w:rPr>
                    <w:rFonts w:ascii="Arial" w:eastAsia="Times New Roman" w:hAnsi="Arial"/>
                    <w:sz w:val="18"/>
                    <w:lang w:eastAsia="ko-KR"/>
                  </w:rPr>
                </w:rPrChange>
              </w:rPr>
              <w:pPrChange w:id="1785" w:author="张玉凤" w:date="2021-11-01T10:30: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86" w:author="张玉凤" w:date="2021-11-01T10:30:00Z">
                  <w:rPr>
                    <w:rFonts w:ascii="Arial" w:eastAsia="Times New Roman" w:hAnsi="Arial"/>
                    <w:sz w:val="18"/>
                    <w:lang w:eastAsia="ko-KR"/>
                  </w:rPr>
                </w:rPrChange>
              </w:rPr>
              <w:pPrChange w:id="1787"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88" w:author="张玉凤" w:date="2021-11-01T10:30:00Z">
                  <w:rPr>
                    <w:rFonts w:ascii="Arial" w:eastAsia="Times New Roman" w:hAnsi="Arial"/>
                    <w:sz w:val="18"/>
                    <w:lang w:eastAsia="ko-KR"/>
                  </w:rPr>
                </w:rPrChange>
              </w:rPr>
              <w:pPrChange w:id="1789" w:author="张玉凤" w:date="2021-11-01T10:3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790" w:author="张玉凤" w:date="2021-11-01T10:30:00Z">
                  <w:rPr>
                    <w:rFonts w:ascii="Arial" w:eastAsia="Times New Roman" w:hAnsi="Arial"/>
                    <w:sz w:val="18"/>
                    <w:lang w:eastAsia="ko-KR"/>
                  </w:rPr>
                </w:rPrChange>
              </w:rPr>
              <w:pPrChange w:id="1791" w:author="张玉凤" w:date="2021-11-01T10:30: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92" w:author="张玉凤" w:date="2021-11-01T10:30:00Z">
                  <w:rPr>
                    <w:rFonts w:ascii="Arial" w:eastAsia="Times New Roman" w:hAnsi="Arial"/>
                    <w:sz w:val="18"/>
                    <w:lang w:eastAsia="en-GB"/>
                  </w:rPr>
                </w:rPrChange>
              </w:rPr>
              <w:pPrChange w:id="1793" w:author="张玉凤" w:date="2021-11-01T10:30: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794" w:author="张玉凤" w:date="2021-11-01T10:30:00Z">
                  <w:rPr>
                    <w:rFonts w:ascii="Arial" w:eastAsia="Times New Roman" w:hAnsi="Arial"/>
                    <w:sz w:val="18"/>
                    <w:lang w:eastAsia="en-GB"/>
                  </w:rPr>
                </w:rPrChange>
              </w:rPr>
              <w:pPrChange w:id="1795" w:author="张玉凤" w:date="2021-11-01T10:30: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N"/>
              <w:rPr>
                <w:ins w:id="1796" w:author="张玉凤" w:date="2021-11-16T13:37:00Z"/>
                <w:lang w:eastAsia="zh-CN"/>
              </w:rPr>
              <w:pPrChange w:id="1797" w:author="张玉凤" w:date="2021-11-01T10:30:00Z">
                <w:pPr>
                  <w:keepNext/>
                  <w:keepLines/>
                  <w:overflowPunct w:val="0"/>
                  <w:autoSpaceDE w:val="0"/>
                  <w:autoSpaceDN w:val="0"/>
                  <w:adjustRightInd w:val="0"/>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497DCE" w:rsidP="00A227B7">
            <w:pPr>
              <w:pStyle w:val="TAN"/>
              <w:rPr>
                <w:lang w:eastAsia="zh-CN"/>
              </w:rPr>
              <w:pPrChange w:id="1798" w:author="张玉凤" w:date="2021-11-16T16:06:00Z">
                <w:pPr>
                  <w:keepNext/>
                  <w:keepLines/>
                  <w:overflowPunct w:val="0"/>
                  <w:autoSpaceDE w:val="0"/>
                  <w:autoSpaceDN w:val="0"/>
                  <w:adjustRightInd w:val="0"/>
                  <w:spacing w:after="0"/>
                  <w:ind w:left="851" w:hanging="851"/>
                  <w:jc w:val="both"/>
                </w:pPr>
              </w:pPrChange>
            </w:pPr>
            <w:ins w:id="1799" w:author="张玉凤" w:date="2021-11-16T13:37:00Z">
              <w:r w:rsidRPr="00DA24E6">
                <w:t xml:space="preserve">NOTE </w:t>
              </w:r>
              <w:r w:rsidRPr="00DA24E6">
                <w:rPr>
                  <w:rFonts w:hint="eastAsia"/>
                </w:rPr>
                <w:t>2</w:t>
              </w:r>
              <w:r w:rsidRPr="00DA24E6">
                <w:t>:</w:t>
              </w:r>
              <w:r w:rsidRPr="00DA24E6">
                <w:tab/>
              </w:r>
            </w:ins>
            <w:ins w:id="1800" w:author="张玉凤" w:date="2021-11-16T16:02:00Z">
              <w:r w:rsidR="00BE6C85" w:rsidRPr="00DA24E6">
                <w:rPr>
                  <w:rFonts w:hint="eastAsia"/>
                </w:rPr>
                <w:t>Number of DL CCs shall be configured the same as number of UL CCs</w:t>
              </w:r>
            </w:ins>
            <w:ins w:id="1801" w:author="张玉凤" w:date="2021-11-17T12:31:00Z">
              <w:r w:rsidR="00B52774" w:rsidRPr="00DA24E6">
                <w:t>. The requirements are appliable</w:t>
              </w:r>
            </w:ins>
            <w:ins w:id="1802" w:author="张玉凤" w:date="2021-11-16T16:02:00Z">
              <w:r w:rsidR="00BE6C85" w:rsidRPr="00DA24E6">
                <w:rPr>
                  <w:rFonts w:hint="eastAsia"/>
                </w:rPr>
                <w:t xml:space="preserve"> a</w:t>
              </w:r>
              <w:r w:rsidR="00BE6C85" w:rsidRPr="00DA24E6">
                <w:t>s per</w:t>
              </w:r>
              <w:r w:rsidR="00BE6C85" w:rsidRPr="00DA24E6">
                <w:rPr>
                  <w:rFonts w:ascii="Times New Roman" w:eastAsia="Calibri" w:hAnsi="Times New Roman"/>
                  <w:sz w:val="24"/>
                  <w:szCs w:val="24"/>
                  <w:lang w:val="en-US"/>
                </w:rPr>
                <w:t xml:space="preserve"> </w:t>
              </w:r>
              <w:r w:rsidR="00BE6C85" w:rsidRPr="00DA24E6">
                <w:t>5.3A.4</w:t>
              </w:r>
              <w:r w:rsidR="00BE6C85" w:rsidRPr="00DA24E6">
                <w:rPr>
                  <w:rFonts w:ascii="Times New Roman" w:eastAsia="Calibri" w:hAnsi="Times New Roman"/>
                  <w:sz w:val="24"/>
                  <w:szCs w:val="24"/>
                  <w:lang w:val="en-US"/>
                </w:rPr>
                <w:t xml:space="preserve">: </w:t>
              </w:r>
              <w:r w:rsidR="00BE6C85" w:rsidRPr="00DA24E6">
                <w:rPr>
                  <w:i/>
                </w:rPr>
                <w:t>“The requirements are applicable only when Uplink CCs are configured within the frequency range between lower edge of lowest downlink component carrier and upper edge of highest downlink component carrier”</w:t>
              </w:r>
              <w:r w:rsidR="00BE6C85" w:rsidRPr="00DA24E6">
                <w:t>.</w:t>
              </w:r>
            </w:ins>
          </w:p>
        </w:tc>
      </w:tr>
    </w:tbl>
    <w:p w:rsidR="00A5167C" w:rsidRPr="00DA24E6" w:rsidRDefault="00A5167C" w:rsidP="00A5167C">
      <w:pPr>
        <w:rPr>
          <w:lang w:eastAsia="zh-CN"/>
        </w:rPr>
      </w:pPr>
    </w:p>
    <w:p w:rsidR="00A5167C" w:rsidRPr="00DA24E6" w:rsidRDefault="00A5167C" w:rsidP="00A5167C">
      <w:pPr>
        <w:pStyle w:val="Separation"/>
        <w:rPr>
          <w:rFonts w:eastAsiaTheme="minorEastAsia"/>
          <w:color w:val="FF0000"/>
          <w:sz w:val="32"/>
          <w:lang w:eastAsia="zh-CN"/>
        </w:rPr>
      </w:pPr>
      <w:r w:rsidRPr="00DA24E6">
        <w:rPr>
          <w:rFonts w:eastAsia="??"/>
          <w:color w:val="FF0000"/>
          <w:sz w:val="32"/>
        </w:rPr>
        <w:t>&lt;&lt; Unchanged sections omitted &gt;&gt;</w:t>
      </w:r>
    </w:p>
    <w:p w:rsidR="00234E89" w:rsidRPr="00DA24E6" w:rsidRDefault="00234E89" w:rsidP="00234E89">
      <w:pPr>
        <w:pStyle w:val="H6"/>
        <w:rPr>
          <w:lang w:eastAsia="zh-CN"/>
        </w:rPr>
      </w:pPr>
      <w:r w:rsidRPr="00DA24E6">
        <w:t>6.3A.4.4.4.4</w:t>
      </w:r>
      <w:r w:rsidRPr="00DA24E6">
        <w:tab/>
      </w:r>
      <w:r w:rsidRPr="00DA24E6">
        <w:rPr>
          <w:lang w:eastAsia="zh-CN"/>
        </w:rPr>
        <w:t>Test description</w:t>
      </w:r>
    </w:p>
    <w:p w:rsidR="00234E89" w:rsidRPr="00DA24E6" w:rsidRDefault="00234E89" w:rsidP="00234E89">
      <w:pPr>
        <w:rPr>
          <w:lang w:eastAsia="en-GB"/>
        </w:rPr>
      </w:pPr>
      <w:r w:rsidRPr="00DA24E6">
        <w:t>Same as in clause 6.3A.4.4.1.4 with the following exceptions:</w:t>
      </w:r>
    </w:p>
    <w:p w:rsidR="00234E89" w:rsidRPr="00DA24E6" w:rsidRDefault="00234E89" w:rsidP="00234E89">
      <w:pPr>
        <w:pStyle w:val="B10"/>
      </w:pPr>
      <w:r w:rsidRPr="00DA24E6">
        <w:t>-</w:t>
      </w:r>
      <w:r w:rsidRPr="00DA24E6">
        <w:tab/>
        <w:t>Instead of Table 6.3A.4.4.1.4.1-1</w:t>
      </w:r>
      <w:r w:rsidRPr="00DA24E6">
        <w:sym w:font="Wingdings" w:char="00E0"/>
      </w:r>
      <w:r w:rsidRPr="00DA24E6">
        <w:t xml:space="preserve"> use Table 6.3A.4.4.4.4.1-1.</w:t>
      </w:r>
    </w:p>
    <w:p w:rsidR="00234E89" w:rsidRPr="00DA24E6" w:rsidRDefault="00234E89" w:rsidP="00234E89">
      <w:pPr>
        <w:pStyle w:val="TH"/>
      </w:pPr>
      <w:r w:rsidRPr="00DA24E6">
        <w:t>Table 6.3A.4.4.4.4.1-1: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H"/>
              <w:rPr>
                <w:b w:val="0"/>
                <w:rPrChange w:id="1803" w:author="张玉凤" w:date="2021-11-01T10:31:00Z">
                  <w:rPr>
                    <w:rFonts w:ascii="Arial" w:eastAsia="Times New Roman" w:hAnsi="Arial"/>
                    <w:b/>
                    <w:sz w:val="18"/>
                    <w:lang w:eastAsia="en-GB"/>
                  </w:rPr>
                </w:rPrChange>
              </w:rPr>
              <w:pPrChange w:id="1804" w:author="张玉凤" w:date="2021-11-01T10:31:00Z">
                <w:pPr>
                  <w:keepNext/>
                  <w:keepLines/>
                  <w:overflowPunct w:val="0"/>
                  <w:autoSpaceDE w:val="0"/>
                  <w:autoSpaceDN w:val="0"/>
                  <w:adjustRightInd w:val="0"/>
                  <w:spacing w:after="0"/>
                  <w:jc w:val="center"/>
                </w:pPr>
              </w:pPrChange>
            </w:pPr>
            <w:r w:rsidRPr="00DA24E6">
              <w:t>Default Conditions</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05" w:author="张玉凤" w:date="2021-11-01T10:38:00Z">
                  <w:rPr>
                    <w:rFonts w:ascii="Arial" w:eastAsia="Times New Roman" w:hAnsi="Arial"/>
                    <w:sz w:val="18"/>
                    <w:lang w:eastAsia="en-GB"/>
                  </w:rPr>
                </w:rPrChange>
              </w:rPr>
              <w:pPrChange w:id="1806" w:author="张玉凤" w:date="2021-11-01T10:38:00Z">
                <w:pPr>
                  <w:keepNext/>
                  <w:keepLines/>
                  <w:overflowPunct w:val="0"/>
                  <w:autoSpaceDE w:val="0"/>
                  <w:autoSpaceDN w:val="0"/>
                  <w:adjustRightInd w:val="0"/>
                  <w:spacing w:after="0"/>
                </w:pPr>
              </w:pPrChange>
            </w:pPr>
            <w:r w:rsidRPr="00DA24E6">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07" w:author="张玉凤" w:date="2021-11-01T10:38:00Z">
                  <w:rPr>
                    <w:rFonts w:ascii="Arial" w:eastAsia="Times New Roman" w:hAnsi="Arial"/>
                    <w:sz w:val="18"/>
                    <w:lang w:eastAsia="en-GB"/>
                  </w:rPr>
                </w:rPrChange>
              </w:rPr>
              <w:pPrChange w:id="1808" w:author="张玉凤" w:date="2021-11-01T10:38:00Z">
                <w:pPr>
                  <w:keepNext/>
                  <w:keepLines/>
                  <w:overflowPunct w:val="0"/>
                  <w:autoSpaceDE w:val="0"/>
                  <w:autoSpaceDN w:val="0"/>
                  <w:adjustRightInd w:val="0"/>
                  <w:spacing w:after="0"/>
                </w:pPr>
              </w:pPrChange>
            </w:pPr>
            <w:r w:rsidRPr="00DA24E6">
              <w:t>Normal</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09" w:author="张玉凤" w:date="2021-11-01T10:38:00Z">
                  <w:rPr>
                    <w:rFonts w:ascii="Arial" w:eastAsia="Times New Roman" w:hAnsi="Arial"/>
                    <w:sz w:val="18"/>
                    <w:lang w:eastAsia="en-GB"/>
                  </w:rPr>
                </w:rPrChange>
              </w:rPr>
              <w:pPrChange w:id="1810" w:author="张玉凤" w:date="2021-11-01T10:38: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1811" w:author="张玉凤" w:date="2021-10-26T14:19:00Z">
              <w:r w:rsidRPr="00DA24E6" w:rsidDel="00C33E28">
                <w:delText>, and PCC and SCCs are mapped onto physical frequencies according to Table 6.1-2</w:delText>
              </w:r>
            </w:del>
            <w:r w:rsidRPr="00DA24E6">
              <w:t>.</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12" w:author="张玉凤" w:date="2021-11-01T10:38:00Z">
                  <w:rPr>
                    <w:rFonts w:ascii="Arial" w:eastAsia="DengXian" w:hAnsi="Arial"/>
                    <w:sz w:val="18"/>
                    <w:lang w:eastAsia="en-GB"/>
                  </w:rPr>
                </w:rPrChange>
              </w:rPr>
              <w:pPrChange w:id="1813" w:author="张玉凤" w:date="2021-11-01T10:38:00Z">
                <w:pPr>
                  <w:keepNext/>
                  <w:keepLines/>
                  <w:overflowPunct w:val="0"/>
                  <w:autoSpaceDE w:val="0"/>
                  <w:autoSpaceDN w:val="0"/>
                  <w:adjustRightInd w:val="0"/>
                  <w:spacing w:after="0"/>
                </w:pPr>
              </w:pPrChange>
            </w:pPr>
            <w:r w:rsidRPr="00DA24E6">
              <w:t>Mid range</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14" w:author="张玉凤" w:date="2021-11-01T10:38:00Z">
                  <w:rPr>
                    <w:rFonts w:ascii="Arial" w:eastAsia="Times New Roman" w:hAnsi="Arial"/>
                    <w:sz w:val="18"/>
                    <w:lang w:eastAsia="en-GB"/>
                  </w:rPr>
                </w:rPrChange>
              </w:rPr>
              <w:pPrChange w:id="1815" w:author="张玉凤" w:date="2021-11-01T10:38:00Z">
                <w:pPr>
                  <w:keepNext/>
                  <w:keepLines/>
                  <w:overflowPunct w:val="0"/>
                  <w:autoSpaceDE w:val="0"/>
                  <w:autoSpaceDN w:val="0"/>
                  <w:adjustRightInd w:val="0"/>
                  <w:spacing w:after="0"/>
                </w:pPr>
              </w:pPrChange>
            </w:pPr>
            <w:r w:rsidRPr="00DA24E6">
              <w:t xml:space="preserve">Test CC combination setting as specified in </w:t>
            </w:r>
            <w:ins w:id="1816" w:author="张玉凤" w:date="2021-11-01T10:38:00Z">
              <w:r w:rsidR="00DA11B6" w:rsidRPr="00DA24E6">
                <w:t>TS 38.508-1 [10] subclause 4.3.1.2.3</w:t>
              </w:r>
            </w:ins>
            <w:del w:id="1817" w:author="张玉凤" w:date="2021-10-26T14:20:00Z">
              <w:r w:rsidRPr="00DA24E6" w:rsidDel="00C33E28">
                <w:delText xml:space="preserve">subclause </w:delText>
              </w:r>
            </w:del>
            <w:del w:id="1818" w:author="张玉凤" w:date="2021-11-01T10:38:00Z">
              <w:r w:rsidRPr="00DA24E6" w:rsidDel="00DA11B6">
                <w:delText>5.5A.1-1</w:delText>
              </w:r>
            </w:del>
            <w:del w:id="1819" w:author="张玉凤" w:date="2021-10-27T16:06:00Z">
              <w:r w:rsidRPr="00DA24E6" w:rsidDel="00A770DD">
                <w:delText>, 5.5A.2-1 and 5.5A.2-2</w:delText>
              </w:r>
            </w:del>
            <w:r w:rsidRPr="00DA24E6">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20" w:author="张玉凤" w:date="2021-11-01T10:38:00Z">
                  <w:rPr>
                    <w:rFonts w:ascii="Arial" w:eastAsia="Times New Roman" w:hAnsi="Arial"/>
                    <w:sz w:val="18"/>
                    <w:lang w:eastAsia="en-GB"/>
                  </w:rPr>
                </w:rPrChange>
              </w:rPr>
              <w:pPrChange w:id="1821" w:author="张玉凤" w:date="2021-11-01T10:38:00Z">
                <w:pPr>
                  <w:keepNext/>
                  <w:keepLines/>
                  <w:overflowPunct w:val="0"/>
                  <w:autoSpaceDE w:val="0"/>
                  <w:autoSpaceDN w:val="0"/>
                  <w:adjustRightInd w:val="0"/>
                  <w:spacing w:after="0"/>
                </w:pPr>
              </w:pPrChange>
            </w:pPr>
            <w:r w:rsidRPr="00DA24E6">
              <w:t>Highest aggregated BW of the CA configuration</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22" w:author="张玉凤" w:date="2021-11-01T10:38:00Z">
                  <w:rPr>
                    <w:rFonts w:ascii="Arial" w:eastAsia="Times New Roman" w:hAnsi="Arial"/>
                    <w:sz w:val="18"/>
                    <w:lang w:eastAsia="en-GB"/>
                  </w:rPr>
                </w:rPrChange>
              </w:rPr>
              <w:pPrChange w:id="1823" w:author="张玉凤" w:date="2021-11-01T10:38:00Z">
                <w:pPr>
                  <w:keepNext/>
                  <w:keepLines/>
                  <w:overflowPunct w:val="0"/>
                  <w:autoSpaceDE w:val="0"/>
                  <w:autoSpaceDN w:val="0"/>
                  <w:adjustRightInd w:val="0"/>
                  <w:spacing w:after="0"/>
                </w:pPr>
              </w:pPrChange>
            </w:pPr>
            <w:r w:rsidRPr="00DA24E6">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824" w:author="张玉凤" w:date="2021-11-01T10:38:00Z">
                  <w:rPr>
                    <w:rFonts w:ascii="Arial" w:eastAsia="Times New Roman" w:hAnsi="Arial"/>
                    <w:sz w:val="18"/>
                    <w:lang w:eastAsia="en-GB"/>
                  </w:rPr>
                </w:rPrChange>
              </w:rPr>
              <w:pPrChange w:id="1825" w:author="张玉凤" w:date="2021-11-01T10:38:00Z">
                <w:pPr>
                  <w:keepNext/>
                  <w:keepLines/>
                  <w:overflowPunct w:val="0"/>
                  <w:autoSpaceDE w:val="0"/>
                  <w:autoSpaceDN w:val="0"/>
                  <w:adjustRightInd w:val="0"/>
                  <w:spacing w:after="0"/>
                </w:pPr>
              </w:pPrChange>
            </w:pPr>
            <w:r w:rsidRPr="00DA24E6">
              <w:t>Highest</w:t>
            </w:r>
          </w:p>
        </w:tc>
      </w:tr>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C"/>
              <w:rPr>
                <w:b/>
                <w:bCs/>
                <w:rPrChange w:id="1826" w:author="张玉凤" w:date="2021-11-01T10:39:00Z">
                  <w:rPr>
                    <w:rFonts w:ascii="Arial" w:eastAsia="Times New Roman" w:hAnsi="Arial"/>
                    <w:b/>
                    <w:sz w:val="18"/>
                    <w:lang w:eastAsia="en-GB"/>
                  </w:rPr>
                </w:rPrChange>
              </w:rPr>
              <w:pPrChange w:id="1827" w:author="张玉凤" w:date="2021-11-01T10:39:00Z">
                <w:pPr>
                  <w:keepNext/>
                  <w:keepLines/>
                  <w:overflowPunct w:val="0"/>
                  <w:autoSpaceDE w:val="0"/>
                  <w:autoSpaceDN w:val="0"/>
                  <w:adjustRightInd w:val="0"/>
                  <w:spacing w:after="0"/>
                  <w:jc w:val="center"/>
                </w:pPr>
              </w:pPrChange>
            </w:pPr>
            <w:r w:rsidRPr="00DA24E6">
              <w:rPr>
                <w:b/>
                <w:bCs/>
              </w:rPr>
              <w:t>Test Parameters</w:t>
            </w:r>
          </w:p>
        </w:tc>
      </w:tr>
      <w:tr w:rsidR="00234E89" w:rsidRPr="00DA24E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28" w:author="张玉凤" w:date="2021-11-01T10:39:00Z">
                  <w:rPr>
                    <w:rFonts w:ascii="Arial" w:eastAsia="Times New Roman" w:hAnsi="Arial"/>
                    <w:b/>
                    <w:sz w:val="18"/>
                    <w:lang w:eastAsia="ko-KR"/>
                  </w:rPr>
                </w:rPrChange>
              </w:rPr>
              <w:pPrChange w:id="1829" w:author="张玉凤" w:date="2021-11-01T10:39:00Z">
                <w:pPr>
                  <w:keepNext/>
                  <w:keepLines/>
                  <w:overflowPunct w:val="0"/>
                  <w:autoSpaceDE w:val="0"/>
                  <w:autoSpaceDN w:val="0"/>
                  <w:adjustRightInd w:val="0"/>
                  <w:spacing w:after="0"/>
                  <w:jc w:val="center"/>
                </w:pPr>
              </w:pPrChange>
            </w:pPr>
            <w:r w:rsidRPr="00DA24E6">
              <w:rPr>
                <w:b/>
                <w:bCs/>
                <w:rPrChange w:id="1830" w:author="张玉凤" w:date="2021-11-01T10:39: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31" w:author="张玉凤" w:date="2021-11-01T10:39:00Z">
                  <w:rPr>
                    <w:rFonts w:ascii="Arial" w:eastAsia="Times New Roman" w:hAnsi="Arial"/>
                    <w:b/>
                    <w:sz w:val="18"/>
                    <w:lang w:eastAsia="ko-KR"/>
                  </w:rPr>
                </w:rPrChange>
              </w:rPr>
              <w:pPrChange w:id="1832" w:author="张玉凤" w:date="2021-11-01T10:39:00Z">
                <w:pPr>
                  <w:keepNext/>
                  <w:keepLines/>
                  <w:overflowPunct w:val="0"/>
                  <w:autoSpaceDE w:val="0"/>
                  <w:autoSpaceDN w:val="0"/>
                  <w:adjustRightInd w:val="0"/>
                  <w:spacing w:after="0"/>
                  <w:jc w:val="center"/>
                </w:pPr>
              </w:pPrChange>
            </w:pPr>
            <w:r w:rsidRPr="00DA24E6">
              <w:rPr>
                <w:b/>
                <w:bCs/>
                <w:rPrChange w:id="1833" w:author="张玉凤" w:date="2021-11-01T10:39: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34" w:author="张玉凤" w:date="2021-11-01T10:39:00Z">
                  <w:rPr>
                    <w:rFonts w:ascii="Arial" w:eastAsia="Times New Roman" w:hAnsi="Arial"/>
                    <w:b/>
                    <w:sz w:val="18"/>
                    <w:lang w:eastAsia="ko-KR"/>
                  </w:rPr>
                </w:rPrChange>
              </w:rPr>
              <w:pPrChange w:id="1835" w:author="张玉凤" w:date="2021-11-01T10:39:00Z">
                <w:pPr>
                  <w:keepNext/>
                  <w:keepLines/>
                  <w:overflowPunct w:val="0"/>
                  <w:autoSpaceDE w:val="0"/>
                  <w:autoSpaceDN w:val="0"/>
                  <w:adjustRightInd w:val="0"/>
                  <w:spacing w:after="0"/>
                  <w:jc w:val="center"/>
                </w:pPr>
              </w:pPrChange>
            </w:pPr>
            <w:r w:rsidRPr="00DA24E6">
              <w:rPr>
                <w:b/>
                <w:bCs/>
                <w:rPrChange w:id="1836" w:author="张玉凤" w:date="2021-11-01T10:39: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37" w:author="张玉凤" w:date="2021-11-01T10:39:00Z">
                  <w:rPr>
                    <w:rFonts w:ascii="Arial" w:eastAsia="Times New Roman" w:hAnsi="Arial"/>
                    <w:b/>
                    <w:sz w:val="18"/>
                    <w:lang w:eastAsia="ko-KR"/>
                  </w:rPr>
                </w:rPrChange>
              </w:rPr>
              <w:pPrChange w:id="1838" w:author="张玉凤" w:date="2021-11-01T10:39:00Z">
                <w:pPr>
                  <w:keepNext/>
                  <w:keepLines/>
                  <w:overflowPunct w:val="0"/>
                  <w:autoSpaceDE w:val="0"/>
                  <w:autoSpaceDN w:val="0"/>
                  <w:adjustRightInd w:val="0"/>
                  <w:spacing w:after="0"/>
                  <w:jc w:val="center"/>
                </w:pPr>
              </w:pPrChange>
            </w:pPr>
            <w:r w:rsidRPr="00DA24E6">
              <w:rPr>
                <w:b/>
                <w:bCs/>
                <w:rPrChange w:id="1839" w:author="张玉凤" w:date="2021-11-01T10:39: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40" w:author="张玉凤" w:date="2021-11-01T10:39:00Z">
                  <w:rPr>
                    <w:rFonts w:ascii="Arial" w:eastAsia="Times New Roman" w:hAnsi="Arial"/>
                    <w:b/>
                    <w:sz w:val="18"/>
                    <w:lang w:eastAsia="ko-KR"/>
                  </w:rPr>
                </w:rPrChange>
              </w:rPr>
              <w:pPrChange w:id="1841" w:author="张玉凤" w:date="2021-11-01T10:39:00Z">
                <w:pPr>
                  <w:keepNext/>
                  <w:keepLines/>
                  <w:overflowPunct w:val="0"/>
                  <w:autoSpaceDE w:val="0"/>
                  <w:autoSpaceDN w:val="0"/>
                  <w:adjustRightInd w:val="0"/>
                  <w:spacing w:after="0"/>
                  <w:jc w:val="center"/>
                </w:pPr>
              </w:pPrChange>
            </w:pPr>
            <w:r w:rsidRPr="00DA24E6">
              <w:rPr>
                <w:b/>
                <w:bCs/>
                <w:rPrChange w:id="1842" w:author="张玉凤" w:date="2021-11-01T10:39: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43" w:author="张玉凤" w:date="2021-11-01T10:39:00Z">
                  <w:rPr>
                    <w:rFonts w:ascii="Arial" w:eastAsia="Times New Roman" w:hAnsi="Arial"/>
                    <w:b/>
                    <w:sz w:val="18"/>
                    <w:lang w:eastAsia="ko-KR"/>
                  </w:rPr>
                </w:rPrChange>
              </w:rPr>
              <w:pPrChange w:id="1844" w:author="张玉凤" w:date="2021-11-01T10:39:00Z">
                <w:pPr>
                  <w:keepNext/>
                  <w:keepLines/>
                  <w:overflowPunct w:val="0"/>
                  <w:autoSpaceDE w:val="0"/>
                  <w:autoSpaceDN w:val="0"/>
                  <w:adjustRightInd w:val="0"/>
                  <w:spacing w:after="0"/>
                  <w:jc w:val="center"/>
                </w:pPr>
              </w:pPrChange>
            </w:pPr>
            <w:r w:rsidRPr="00DA24E6">
              <w:rPr>
                <w:b/>
                <w:bCs/>
                <w:rPrChange w:id="1845" w:author="张玉凤" w:date="2021-11-01T10:39: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846" w:author="张玉凤" w:date="2021-11-01T10:39:00Z">
                  <w:rPr>
                    <w:rFonts w:ascii="Arial" w:eastAsia="Times New Roman" w:hAnsi="Arial"/>
                    <w:b/>
                    <w:sz w:val="18"/>
                    <w:lang w:eastAsia="ko-KR"/>
                  </w:rPr>
                </w:rPrChange>
              </w:rPr>
              <w:pPrChange w:id="1847" w:author="张玉凤" w:date="2021-11-01T10:39:00Z">
                <w:pPr>
                  <w:keepNext/>
                  <w:keepLines/>
                  <w:overflowPunct w:val="0"/>
                  <w:autoSpaceDE w:val="0"/>
                  <w:autoSpaceDN w:val="0"/>
                  <w:adjustRightInd w:val="0"/>
                  <w:spacing w:after="0"/>
                  <w:jc w:val="center"/>
                </w:pPr>
              </w:pPrChange>
            </w:pPr>
            <w:r w:rsidRPr="00DA24E6">
              <w:rPr>
                <w:b/>
                <w:bCs/>
                <w:rPrChange w:id="1848" w:author="张玉凤" w:date="2021-11-01T10:39:00Z">
                  <w:rPr>
                    <w:b/>
                    <w:lang w:eastAsia="ko-KR"/>
                  </w:rPr>
                </w:rPrChange>
              </w:rPr>
              <w:t>UL RB allocation (Note 1)</w:t>
            </w:r>
          </w:p>
        </w:tc>
      </w:tr>
      <w:tr w:rsidR="00234E89" w:rsidRPr="00DA24E6"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49" w:author="张玉凤" w:date="2021-11-01T10:39:00Z">
                  <w:rPr>
                    <w:rFonts w:ascii="Arial" w:eastAsia="Times New Roman" w:hAnsi="Arial"/>
                    <w:sz w:val="18"/>
                    <w:lang w:eastAsia="ko-KR"/>
                  </w:rPr>
                </w:rPrChange>
              </w:rPr>
              <w:pPrChange w:id="1850" w:author="张玉凤" w:date="2021-11-01T10:39:00Z">
                <w:pPr>
                  <w:keepNext/>
                  <w:keepLines/>
                  <w:overflowPunct w:val="0"/>
                  <w:autoSpaceDE w:val="0"/>
                  <w:autoSpaceDN w:val="0"/>
                  <w:adjustRightInd w:val="0"/>
                  <w:spacing w:after="0"/>
                  <w:jc w:val="center"/>
                </w:pPr>
              </w:pPrChange>
            </w:pPr>
            <w:r w:rsidRPr="00DA24E6">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51" w:author="张玉凤" w:date="2021-11-01T10:39:00Z">
                  <w:rPr>
                    <w:rFonts w:ascii="Arial" w:eastAsia="Times New Roman" w:hAnsi="Arial"/>
                    <w:sz w:val="18"/>
                    <w:lang w:eastAsia="ko-KR"/>
                  </w:rPr>
                </w:rPrChange>
              </w:rPr>
              <w:pPrChange w:id="1852" w:author="张玉凤" w:date="2021-11-01T10:39:00Z">
                <w:pPr>
                  <w:keepNext/>
                  <w:keepLines/>
                  <w:overflowPunct w:val="0"/>
                  <w:autoSpaceDE w:val="0"/>
                  <w:autoSpaceDN w:val="0"/>
                  <w:adjustRightInd w:val="0"/>
                  <w:spacing w:after="0"/>
                  <w:jc w:val="center"/>
                </w:pPr>
              </w:pPrChange>
            </w:pPr>
            <w:r w:rsidRPr="00DA24E6">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53" w:author="张玉凤" w:date="2021-11-01T10:39:00Z">
                  <w:rPr>
                    <w:rFonts w:ascii="Arial" w:eastAsia="Times New Roman" w:hAnsi="Arial"/>
                    <w:sz w:val="18"/>
                    <w:lang w:eastAsia="ko-KR"/>
                  </w:rPr>
                </w:rPrChange>
              </w:rPr>
              <w:pPrChange w:id="1854" w:author="张玉凤" w:date="2021-11-01T10:39:00Z">
                <w:pPr>
                  <w:keepNext/>
                  <w:keepLines/>
                  <w:overflowPunct w:val="0"/>
                  <w:autoSpaceDE w:val="0"/>
                  <w:autoSpaceDN w:val="0"/>
                  <w:adjustRightInd w:val="0"/>
                  <w:spacing w:after="0"/>
                  <w:jc w:val="center"/>
                </w:pPr>
              </w:pPrChange>
            </w:pPr>
            <w:r w:rsidRPr="00DA24E6">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55" w:author="张玉凤" w:date="2021-11-01T10:39:00Z">
                  <w:rPr>
                    <w:rFonts w:ascii="Arial" w:eastAsia="Times New Roman" w:hAnsi="Arial"/>
                    <w:sz w:val="18"/>
                    <w:lang w:eastAsia="ko-KR"/>
                  </w:rPr>
                </w:rPrChange>
              </w:rPr>
              <w:pPrChange w:id="1856" w:author="张玉凤" w:date="2021-11-01T10:39:00Z">
                <w:pPr>
                  <w:keepNext/>
                  <w:keepLines/>
                  <w:overflowPunct w:val="0"/>
                  <w:autoSpaceDE w:val="0"/>
                  <w:autoSpaceDN w:val="0"/>
                  <w:adjustRightInd w:val="0"/>
                  <w:spacing w:after="0"/>
                  <w:jc w:val="center"/>
                </w:pPr>
              </w:pPrChange>
            </w:pPr>
            <w:r w:rsidRPr="00DA24E6">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14433" w:rsidP="00A227B7">
            <w:pPr>
              <w:pStyle w:val="TAC"/>
              <w:rPr>
                <w:lang w:eastAsia="ko-KR"/>
                <w:rPrChange w:id="1857" w:author="张玉凤" w:date="2021-11-01T10:39:00Z">
                  <w:rPr>
                    <w:rFonts w:ascii="Arial" w:eastAsia="Times New Roman" w:hAnsi="Arial"/>
                    <w:sz w:val="18"/>
                    <w:lang w:eastAsia="ko-KR"/>
                  </w:rPr>
                </w:rPrChange>
              </w:rPr>
              <w:pPrChange w:id="1858" w:author="张玉凤" w:date="2021-11-01T10:39:00Z">
                <w:pPr>
                  <w:keepNext/>
                  <w:keepLines/>
                  <w:overflowPunct w:val="0"/>
                  <w:autoSpaceDE w:val="0"/>
                  <w:autoSpaceDN w:val="0"/>
                  <w:adjustRightInd w:val="0"/>
                  <w:spacing w:after="0"/>
                  <w:jc w:val="center"/>
                </w:pPr>
              </w:pPrChange>
            </w:pPr>
            <w:ins w:id="1859" w:author="张玉凤" w:date="2021-11-17T13:47:00Z">
              <w:r w:rsidRPr="00DA24E6">
                <w:rPr>
                  <w:rFonts w:eastAsia="Yu Mincho"/>
                </w:rPr>
                <w:t>-</w:t>
              </w:r>
            </w:ins>
            <w:del w:id="1860" w:author="张玉凤" w:date="2021-11-17T13:47:00Z">
              <w:r w:rsidR="00234E89" w:rsidRPr="00DA24E6" w:rsidDel="00214433">
                <w:rPr>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61" w:author="张玉凤" w:date="2021-11-01T10:39:00Z">
                  <w:rPr>
                    <w:rFonts w:ascii="Arial" w:eastAsia="Times New Roman" w:hAnsi="Arial"/>
                    <w:sz w:val="18"/>
                    <w:lang w:eastAsia="ko-KR"/>
                  </w:rPr>
                </w:rPrChange>
              </w:rPr>
              <w:pPrChange w:id="1862" w:author="张玉凤" w:date="2021-11-01T10:39: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63" w:author="张玉凤" w:date="2021-11-01T10:39:00Z">
                  <w:rPr>
                    <w:rFonts w:ascii="Arial" w:eastAsia="Times New Roman" w:hAnsi="Arial"/>
                    <w:b/>
                    <w:sz w:val="18"/>
                    <w:lang w:eastAsia="ko-KR"/>
                  </w:rPr>
                </w:rPrChange>
              </w:rPr>
              <w:pPrChange w:id="1864" w:author="张玉凤" w:date="2021-11-01T10:39: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65" w:author="张玉凤" w:date="2021-11-01T10:39:00Z">
                  <w:rPr>
                    <w:rFonts w:ascii="Arial" w:eastAsia="Times New Roman" w:hAnsi="Arial"/>
                    <w:sz w:val="18"/>
                    <w:lang w:eastAsia="ko-KR"/>
                  </w:rPr>
                </w:rPrChange>
              </w:rPr>
              <w:pPrChange w:id="1866"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67" w:author="张玉凤" w:date="2021-11-01T10:39:00Z">
                  <w:rPr>
                    <w:rFonts w:ascii="Arial" w:eastAsia="Times New Roman" w:hAnsi="Arial"/>
                    <w:sz w:val="18"/>
                    <w:lang w:eastAsia="ko-KR"/>
                  </w:rPr>
                </w:rPrChange>
              </w:rPr>
              <w:pPrChange w:id="1868" w:author="张玉凤" w:date="2021-11-01T10:39: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69" w:author="张玉凤" w:date="2021-11-01T10:39:00Z">
                  <w:rPr>
                    <w:rFonts w:ascii="Arial" w:eastAsia="Times New Roman" w:hAnsi="Arial"/>
                    <w:sz w:val="18"/>
                    <w:lang w:eastAsia="ko-KR"/>
                  </w:rPr>
                </w:rPrChange>
              </w:rPr>
              <w:pPrChange w:id="187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71" w:author="张玉凤" w:date="2021-11-01T10:39:00Z">
                  <w:rPr>
                    <w:rFonts w:ascii="Arial" w:eastAsia="Times New Roman" w:hAnsi="Arial"/>
                    <w:sz w:val="18"/>
                    <w:lang w:eastAsia="ko-KR"/>
                  </w:rPr>
                </w:rPrChange>
              </w:rPr>
              <w:pPrChange w:id="1872"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73" w:author="张玉凤" w:date="2021-11-01T10:39:00Z">
                  <w:rPr>
                    <w:rFonts w:ascii="Arial" w:eastAsia="Times New Roman" w:hAnsi="Arial"/>
                    <w:sz w:val="18"/>
                    <w:lang w:eastAsia="ko-KR"/>
                  </w:rPr>
                </w:rPrChange>
              </w:rPr>
              <w:pPrChange w:id="1874"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75" w:author="张玉凤" w:date="2021-11-01T10:39:00Z">
                  <w:rPr>
                    <w:rFonts w:ascii="Arial" w:eastAsia="Times New Roman" w:hAnsi="Arial"/>
                    <w:sz w:val="18"/>
                    <w:lang w:eastAsia="ko-KR"/>
                  </w:rPr>
                </w:rPrChange>
              </w:rPr>
              <w:pPrChange w:id="1876" w:author="张玉凤" w:date="2021-11-01T10:39: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77" w:author="张玉凤" w:date="2021-11-01T10:39:00Z">
                  <w:rPr>
                    <w:rFonts w:ascii="Arial" w:eastAsia="Times New Roman" w:hAnsi="Arial"/>
                    <w:sz w:val="18"/>
                    <w:lang w:eastAsia="ko-KR"/>
                  </w:rPr>
                </w:rPrChange>
              </w:rPr>
              <w:pPrChange w:id="1878" w:author="张玉凤" w:date="2021-11-01T10:39: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79" w:author="张玉凤" w:date="2021-11-01T10:39:00Z">
                  <w:rPr>
                    <w:rFonts w:ascii="Arial" w:eastAsia="Times New Roman" w:hAnsi="Arial"/>
                    <w:sz w:val="18"/>
                    <w:lang w:eastAsia="ko-KR"/>
                  </w:rPr>
                </w:rPrChange>
              </w:rPr>
              <w:pPrChange w:id="1880"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81" w:author="张玉凤" w:date="2021-11-01T10:39:00Z">
                  <w:rPr>
                    <w:rFonts w:ascii="Arial" w:eastAsia="Times New Roman" w:hAnsi="Arial"/>
                    <w:sz w:val="18"/>
                    <w:lang w:eastAsia="ko-KR"/>
                  </w:rPr>
                </w:rPrChange>
              </w:rPr>
              <w:pPrChange w:id="1882" w:author="张玉凤" w:date="2021-11-01T10:39: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83" w:author="张玉凤" w:date="2021-11-01T10:39:00Z">
                  <w:rPr>
                    <w:rFonts w:ascii="Arial" w:eastAsia="Times New Roman" w:hAnsi="Arial"/>
                    <w:sz w:val="18"/>
                    <w:lang w:eastAsia="ko-KR"/>
                  </w:rPr>
                </w:rPrChange>
              </w:rPr>
              <w:pPrChange w:id="1884"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85" w:author="张玉凤" w:date="2021-11-01T10:39:00Z">
                  <w:rPr>
                    <w:rFonts w:ascii="Arial" w:eastAsia="Times New Roman" w:hAnsi="Arial"/>
                    <w:sz w:val="18"/>
                    <w:lang w:eastAsia="ko-KR"/>
                  </w:rPr>
                </w:rPrChange>
              </w:rPr>
              <w:pPrChange w:id="1886"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87" w:author="张玉凤" w:date="2021-11-01T10:39:00Z">
                  <w:rPr>
                    <w:rFonts w:ascii="Arial" w:eastAsia="Times New Roman" w:hAnsi="Arial"/>
                    <w:sz w:val="18"/>
                    <w:lang w:eastAsia="ko-KR"/>
                  </w:rPr>
                </w:rPrChange>
              </w:rPr>
              <w:pPrChange w:id="1888"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89" w:author="张玉凤" w:date="2021-11-01T10:39:00Z">
                  <w:rPr>
                    <w:rFonts w:ascii="Arial" w:eastAsia="Times New Roman" w:hAnsi="Arial"/>
                    <w:sz w:val="18"/>
                    <w:lang w:eastAsia="en-GB"/>
                  </w:rPr>
                </w:rPrChange>
              </w:rPr>
              <w:pPrChange w:id="1890" w:author="张玉凤" w:date="2021-11-01T10:39: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91" w:author="张玉凤" w:date="2021-11-01T10:39:00Z">
                  <w:rPr>
                    <w:rFonts w:ascii="Arial" w:eastAsia="Times New Roman" w:hAnsi="Arial"/>
                    <w:sz w:val="18"/>
                    <w:lang w:eastAsia="en-GB"/>
                  </w:rPr>
                </w:rPrChange>
              </w:rPr>
              <w:pPrChange w:id="1892" w:author="张玉凤" w:date="2021-11-01T10:39: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93" w:author="张玉凤" w:date="2021-11-01T10:39:00Z">
                  <w:rPr>
                    <w:rFonts w:ascii="Arial" w:eastAsia="Times New Roman" w:hAnsi="Arial"/>
                    <w:sz w:val="18"/>
                    <w:lang w:eastAsia="ko-KR"/>
                  </w:rPr>
                </w:rPrChange>
              </w:rPr>
              <w:pPrChange w:id="1894"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895" w:author="张玉凤" w:date="2021-11-01T10:39:00Z">
                  <w:rPr>
                    <w:rFonts w:ascii="Arial" w:eastAsia="Times New Roman" w:hAnsi="Arial"/>
                    <w:sz w:val="18"/>
                    <w:lang w:eastAsia="ko-KR"/>
                  </w:rPr>
                </w:rPrChange>
              </w:rPr>
              <w:pPrChange w:id="1896" w:author="张玉凤" w:date="2021-11-01T10:39: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97" w:author="张玉凤" w:date="2021-11-01T10:39:00Z">
                  <w:rPr>
                    <w:rFonts w:ascii="Arial" w:eastAsia="Times New Roman" w:hAnsi="Arial"/>
                    <w:sz w:val="18"/>
                    <w:lang w:eastAsia="ko-KR"/>
                  </w:rPr>
                </w:rPrChange>
              </w:rPr>
              <w:pPrChange w:id="1898"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899" w:author="张玉凤" w:date="2021-11-01T10:39:00Z">
                  <w:rPr>
                    <w:rFonts w:ascii="Arial" w:eastAsia="Times New Roman" w:hAnsi="Arial"/>
                    <w:sz w:val="18"/>
                    <w:lang w:eastAsia="ko-KR"/>
                  </w:rPr>
                </w:rPrChange>
              </w:rPr>
              <w:pPrChange w:id="1900"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01" w:author="张玉凤" w:date="2021-11-01T10:39:00Z">
                  <w:rPr>
                    <w:rFonts w:ascii="Arial" w:eastAsia="Times New Roman" w:hAnsi="Arial"/>
                    <w:sz w:val="18"/>
                    <w:lang w:eastAsia="ko-KR"/>
                  </w:rPr>
                </w:rPrChange>
              </w:rPr>
              <w:pPrChange w:id="1902"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03" w:author="张玉凤" w:date="2021-11-01T10:39:00Z">
                  <w:rPr>
                    <w:rFonts w:ascii="Arial" w:eastAsia="Times New Roman" w:hAnsi="Arial"/>
                    <w:sz w:val="18"/>
                    <w:lang w:eastAsia="en-GB"/>
                  </w:rPr>
                </w:rPrChange>
              </w:rPr>
              <w:pPrChange w:id="1904" w:author="张玉凤" w:date="2021-11-01T10:39: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05" w:author="张玉凤" w:date="2021-11-01T10:39:00Z">
                  <w:rPr>
                    <w:rFonts w:ascii="Arial" w:eastAsia="Times New Roman" w:hAnsi="Arial"/>
                    <w:sz w:val="18"/>
                    <w:lang w:eastAsia="en-GB"/>
                  </w:rPr>
                </w:rPrChange>
              </w:rPr>
              <w:pPrChange w:id="1906" w:author="张玉凤" w:date="2021-11-01T10:39: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07" w:author="张玉凤" w:date="2021-11-01T10:39:00Z">
                  <w:rPr>
                    <w:rFonts w:ascii="Arial" w:eastAsia="Times New Roman" w:hAnsi="Arial"/>
                    <w:sz w:val="18"/>
                    <w:lang w:eastAsia="ko-KR"/>
                  </w:rPr>
                </w:rPrChange>
              </w:rPr>
              <w:pPrChange w:id="1908" w:author="张玉凤" w:date="2021-11-01T10:39: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09" w:author="张玉凤" w:date="2021-11-01T10:39:00Z">
                  <w:rPr>
                    <w:rFonts w:ascii="Arial" w:eastAsia="Times New Roman" w:hAnsi="Arial"/>
                    <w:sz w:val="18"/>
                    <w:lang w:eastAsia="ko-KR"/>
                  </w:rPr>
                </w:rPrChange>
              </w:rPr>
              <w:pPrChange w:id="1910" w:author="张玉凤" w:date="2021-11-01T10:39: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11" w:author="张玉凤" w:date="2021-11-01T10:39:00Z">
                  <w:rPr>
                    <w:rFonts w:ascii="Arial" w:eastAsia="Times New Roman" w:hAnsi="Arial"/>
                    <w:sz w:val="18"/>
                    <w:lang w:eastAsia="ko-KR"/>
                  </w:rPr>
                </w:rPrChange>
              </w:rPr>
              <w:pPrChange w:id="1912"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13" w:author="张玉凤" w:date="2021-11-01T10:39:00Z">
                  <w:rPr>
                    <w:rFonts w:ascii="Arial" w:eastAsia="Times New Roman" w:hAnsi="Arial"/>
                    <w:sz w:val="18"/>
                    <w:lang w:eastAsia="ko-KR"/>
                  </w:rPr>
                </w:rPrChange>
              </w:rPr>
              <w:pPrChange w:id="1914" w:author="张玉凤" w:date="2021-11-01T10:39: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15" w:author="张玉凤" w:date="2021-11-01T10:39:00Z">
                  <w:rPr>
                    <w:rFonts w:ascii="Arial" w:eastAsia="Times New Roman" w:hAnsi="Arial"/>
                    <w:sz w:val="18"/>
                    <w:lang w:eastAsia="ko-KR"/>
                  </w:rPr>
                </w:rPrChange>
              </w:rPr>
              <w:pPrChange w:id="1916" w:author="张玉凤" w:date="2021-11-01T10:39: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17" w:author="张玉凤" w:date="2021-11-01T10:39:00Z">
                  <w:rPr>
                    <w:rFonts w:ascii="Arial" w:eastAsia="Times New Roman" w:hAnsi="Arial"/>
                    <w:sz w:val="18"/>
                    <w:lang w:eastAsia="en-GB"/>
                  </w:rPr>
                </w:rPrChange>
              </w:rPr>
              <w:pPrChange w:id="1918" w:author="张玉凤" w:date="2021-11-01T10:39: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19" w:author="张玉凤" w:date="2021-11-01T10:39:00Z">
                  <w:rPr>
                    <w:rFonts w:ascii="Arial" w:eastAsia="Times New Roman" w:hAnsi="Arial"/>
                    <w:sz w:val="18"/>
                    <w:lang w:eastAsia="en-GB"/>
                  </w:rPr>
                </w:rPrChange>
              </w:rPr>
              <w:pPrChange w:id="1920" w:author="张玉凤" w:date="2021-11-01T10:39: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N"/>
              <w:rPr>
                <w:ins w:id="1921" w:author="张玉凤" w:date="2021-11-16T13:37:00Z"/>
                <w:lang w:eastAsia="zh-CN"/>
              </w:rPr>
              <w:pPrChange w:id="1922" w:author="张玉凤" w:date="2021-11-01T10:39:00Z">
                <w:pPr>
                  <w:keepNext/>
                  <w:keepLines/>
                  <w:overflowPunct w:val="0"/>
                  <w:autoSpaceDE w:val="0"/>
                  <w:autoSpaceDN w:val="0"/>
                  <w:adjustRightInd w:val="0"/>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497DCE" w:rsidP="00A227B7">
            <w:pPr>
              <w:pStyle w:val="TAN"/>
              <w:rPr>
                <w:lang w:eastAsia="zh-CN"/>
              </w:rPr>
              <w:pPrChange w:id="1923" w:author="张玉凤" w:date="2021-11-01T10:39:00Z">
                <w:pPr>
                  <w:keepNext/>
                  <w:keepLines/>
                  <w:overflowPunct w:val="0"/>
                  <w:autoSpaceDE w:val="0"/>
                  <w:autoSpaceDN w:val="0"/>
                  <w:adjustRightInd w:val="0"/>
                  <w:spacing w:after="0"/>
                  <w:ind w:left="851" w:hanging="851"/>
                  <w:jc w:val="both"/>
                </w:pPr>
              </w:pPrChange>
            </w:pPr>
            <w:ins w:id="1924" w:author="张玉凤" w:date="2021-11-16T13:37:00Z">
              <w:r w:rsidRPr="00DA24E6">
                <w:t xml:space="preserve">NOTE </w:t>
              </w:r>
              <w:r w:rsidRPr="00DA24E6">
                <w:rPr>
                  <w:rFonts w:hint="eastAsia"/>
                </w:rPr>
                <w:t>2</w:t>
              </w:r>
              <w:r w:rsidRPr="00DA24E6">
                <w:t>:</w:t>
              </w:r>
              <w:r w:rsidRPr="00DA24E6">
                <w:tab/>
              </w:r>
            </w:ins>
            <w:ins w:id="1925" w:author="张玉凤" w:date="2021-11-16T16:02:00Z">
              <w:r w:rsidR="00945BF9" w:rsidRPr="00DA24E6">
                <w:rPr>
                  <w:rFonts w:hint="eastAsia"/>
                </w:rPr>
                <w:t>Number of DL CCs shall be configured the same as number of UL CCs</w:t>
              </w:r>
            </w:ins>
            <w:ins w:id="1926" w:author="张玉凤" w:date="2021-11-17T12:32:00Z">
              <w:r w:rsidR="00F57BB4" w:rsidRPr="00DA24E6">
                <w:t>. The requirements are appliable</w:t>
              </w:r>
            </w:ins>
            <w:ins w:id="1927" w:author="张玉凤" w:date="2021-11-16T16:02:00Z">
              <w:r w:rsidR="00945BF9" w:rsidRPr="00DA24E6">
                <w:rPr>
                  <w:rFonts w:hint="eastAsia"/>
                </w:rPr>
                <w:t xml:space="preserve"> a</w:t>
              </w:r>
              <w:r w:rsidR="00945BF9" w:rsidRPr="00DA24E6">
                <w:t>s per</w:t>
              </w:r>
              <w:r w:rsidR="00945BF9" w:rsidRPr="00DA24E6">
                <w:rPr>
                  <w:rFonts w:ascii="Times New Roman" w:eastAsia="Calibri" w:hAnsi="Times New Roman"/>
                  <w:sz w:val="24"/>
                  <w:szCs w:val="24"/>
                  <w:lang w:val="en-US"/>
                </w:rPr>
                <w:t xml:space="preserve"> </w:t>
              </w:r>
              <w:r w:rsidR="00945BF9" w:rsidRPr="00DA24E6">
                <w:t>5.3A.4</w:t>
              </w:r>
              <w:r w:rsidR="00945BF9" w:rsidRPr="00DA24E6">
                <w:rPr>
                  <w:rFonts w:ascii="Times New Roman" w:eastAsia="Calibri" w:hAnsi="Times New Roman"/>
                  <w:sz w:val="24"/>
                  <w:szCs w:val="24"/>
                  <w:lang w:val="en-US"/>
                </w:rPr>
                <w:t xml:space="preserve">: </w:t>
              </w:r>
              <w:r w:rsidR="00945BF9" w:rsidRPr="00DA24E6">
                <w:rPr>
                  <w:i/>
                </w:rPr>
                <w:t>“The requirements are applicable only when Uplink CCs are configured within the frequency range between lower edge of lowest downlink component carrier and upper edge of highest downlink component carrier”</w:t>
              </w:r>
              <w:r w:rsidR="00945BF9" w:rsidRPr="00DA24E6">
                <w:t>.</w:t>
              </w:r>
            </w:ins>
          </w:p>
        </w:tc>
      </w:tr>
    </w:tbl>
    <w:p w:rsidR="00A5167C" w:rsidRPr="00DA24E6" w:rsidRDefault="00A5167C" w:rsidP="00A5167C">
      <w:pPr>
        <w:rPr>
          <w:lang w:val="en-US" w:eastAsia="zh-CN"/>
        </w:rPr>
      </w:pPr>
    </w:p>
    <w:p w:rsidR="00A5167C" w:rsidRPr="00DA24E6" w:rsidRDefault="00A5167C" w:rsidP="00A5167C">
      <w:pPr>
        <w:pStyle w:val="Separation"/>
        <w:rPr>
          <w:rFonts w:eastAsiaTheme="minorEastAsia"/>
          <w:color w:val="FF0000"/>
          <w:sz w:val="32"/>
          <w:lang w:eastAsia="zh-CN"/>
        </w:rPr>
      </w:pPr>
      <w:r w:rsidRPr="00DA24E6">
        <w:rPr>
          <w:rFonts w:eastAsia="??"/>
          <w:color w:val="FF0000"/>
          <w:sz w:val="32"/>
        </w:rPr>
        <w:t>&lt;&lt; Unchanged sections omitted &gt;&gt;</w:t>
      </w:r>
    </w:p>
    <w:p w:rsidR="00234E89" w:rsidRPr="00DA24E6" w:rsidRDefault="00234E89" w:rsidP="00234E89">
      <w:pPr>
        <w:pStyle w:val="H6"/>
        <w:rPr>
          <w:lang w:eastAsia="zh-CN"/>
        </w:rPr>
      </w:pPr>
      <w:r w:rsidRPr="00DA24E6">
        <w:t>6.3A.4.4.5.4</w:t>
      </w:r>
      <w:r w:rsidRPr="00DA24E6">
        <w:tab/>
      </w:r>
      <w:r w:rsidRPr="00DA24E6">
        <w:rPr>
          <w:lang w:eastAsia="zh-CN"/>
        </w:rPr>
        <w:t>Test description</w:t>
      </w:r>
    </w:p>
    <w:p w:rsidR="00234E89" w:rsidRPr="00DA24E6" w:rsidRDefault="00234E89" w:rsidP="00234E89">
      <w:pPr>
        <w:rPr>
          <w:lang w:eastAsia="en-GB"/>
        </w:rPr>
      </w:pPr>
      <w:r w:rsidRPr="00DA24E6">
        <w:t>Same as in clause 6.3A.4.4.1.4 with the following exceptions:</w:t>
      </w:r>
    </w:p>
    <w:p w:rsidR="00234E89" w:rsidRPr="00DA24E6" w:rsidRDefault="00234E89" w:rsidP="00234E89">
      <w:pPr>
        <w:pStyle w:val="B10"/>
      </w:pPr>
      <w:r w:rsidRPr="00DA24E6">
        <w:t>-</w:t>
      </w:r>
      <w:r w:rsidRPr="00DA24E6">
        <w:tab/>
        <w:t>Instead of Table 6.3A.4.4.1.4.1-1</w:t>
      </w:r>
      <w:r w:rsidRPr="00DA24E6">
        <w:sym w:font="Wingdings" w:char="00E0"/>
      </w:r>
      <w:r w:rsidRPr="00DA24E6">
        <w:t xml:space="preserve"> use Table 6.3A.4.4.5.4.1-1.</w:t>
      </w:r>
    </w:p>
    <w:p w:rsidR="00234E89" w:rsidRPr="00DA24E6" w:rsidRDefault="00234E89" w:rsidP="00234E89">
      <w:pPr>
        <w:pStyle w:val="TH"/>
      </w:pPr>
      <w:r w:rsidRPr="00DA24E6">
        <w:t>Table 6.3A.4.4.5.4.1-1: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H"/>
              <w:rPr>
                <w:b w:val="0"/>
                <w:rPrChange w:id="1928" w:author="张玉凤" w:date="2021-11-01T10:40:00Z">
                  <w:rPr>
                    <w:rFonts w:ascii="Arial" w:eastAsia="Times New Roman" w:hAnsi="Arial"/>
                    <w:b/>
                    <w:sz w:val="18"/>
                    <w:lang w:eastAsia="en-GB"/>
                  </w:rPr>
                </w:rPrChange>
              </w:rPr>
              <w:pPrChange w:id="1929" w:author="张玉凤" w:date="2021-11-01T10:40:00Z">
                <w:pPr>
                  <w:keepNext/>
                  <w:keepLines/>
                  <w:overflowPunct w:val="0"/>
                  <w:autoSpaceDE w:val="0"/>
                  <w:autoSpaceDN w:val="0"/>
                  <w:adjustRightInd w:val="0"/>
                  <w:spacing w:after="0"/>
                  <w:jc w:val="center"/>
                </w:pPr>
              </w:pPrChange>
            </w:pPr>
            <w:r w:rsidRPr="00DA24E6">
              <w:t>Default Conditions</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30" w:author="张玉凤" w:date="2021-11-01T10:40:00Z">
                  <w:rPr>
                    <w:rFonts w:ascii="Arial" w:eastAsia="Times New Roman" w:hAnsi="Arial"/>
                    <w:sz w:val="18"/>
                    <w:lang w:eastAsia="en-GB"/>
                  </w:rPr>
                </w:rPrChange>
              </w:rPr>
              <w:pPrChange w:id="1931" w:author="张玉凤" w:date="2021-11-01T10:40:00Z">
                <w:pPr>
                  <w:keepNext/>
                  <w:keepLines/>
                  <w:overflowPunct w:val="0"/>
                  <w:autoSpaceDE w:val="0"/>
                  <w:autoSpaceDN w:val="0"/>
                  <w:adjustRightInd w:val="0"/>
                  <w:spacing w:after="0"/>
                </w:pPr>
              </w:pPrChange>
            </w:pPr>
            <w:r w:rsidRPr="00DA24E6">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32" w:author="张玉凤" w:date="2021-11-01T10:40:00Z">
                  <w:rPr>
                    <w:rFonts w:ascii="Arial" w:eastAsia="Times New Roman" w:hAnsi="Arial"/>
                    <w:sz w:val="18"/>
                    <w:lang w:eastAsia="en-GB"/>
                  </w:rPr>
                </w:rPrChange>
              </w:rPr>
              <w:pPrChange w:id="1933" w:author="张玉凤" w:date="2021-11-01T10:40:00Z">
                <w:pPr>
                  <w:keepNext/>
                  <w:keepLines/>
                  <w:overflowPunct w:val="0"/>
                  <w:autoSpaceDE w:val="0"/>
                  <w:autoSpaceDN w:val="0"/>
                  <w:adjustRightInd w:val="0"/>
                  <w:spacing w:after="0"/>
                </w:pPr>
              </w:pPrChange>
            </w:pPr>
            <w:r w:rsidRPr="00DA24E6">
              <w:t>Normal</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34" w:author="张玉凤" w:date="2021-11-01T10:40:00Z">
                  <w:rPr>
                    <w:rFonts w:ascii="Arial" w:eastAsia="Times New Roman" w:hAnsi="Arial"/>
                    <w:sz w:val="18"/>
                    <w:lang w:eastAsia="en-GB"/>
                  </w:rPr>
                </w:rPrChange>
              </w:rPr>
              <w:pPrChange w:id="1935" w:author="张玉凤" w:date="2021-11-01T10:40: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1936" w:author="张玉凤" w:date="2021-10-26T14:22:00Z">
              <w:r w:rsidRPr="00DA24E6" w:rsidDel="005D3929">
                <w:delText>, and PCC and SCCs are mapped onto physical frequencies according to Table 6.1-2</w:delText>
              </w:r>
            </w:del>
            <w:r w:rsidRPr="00DA24E6">
              <w:t>.</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37" w:author="张玉凤" w:date="2021-11-01T10:40:00Z">
                  <w:rPr>
                    <w:rFonts w:ascii="Arial" w:eastAsia="DengXian" w:hAnsi="Arial"/>
                    <w:sz w:val="18"/>
                    <w:lang w:eastAsia="en-GB"/>
                  </w:rPr>
                </w:rPrChange>
              </w:rPr>
              <w:pPrChange w:id="1938" w:author="张玉凤" w:date="2021-11-01T10:40:00Z">
                <w:pPr>
                  <w:keepNext/>
                  <w:keepLines/>
                  <w:overflowPunct w:val="0"/>
                  <w:autoSpaceDE w:val="0"/>
                  <w:autoSpaceDN w:val="0"/>
                  <w:adjustRightInd w:val="0"/>
                  <w:spacing w:after="0"/>
                </w:pPr>
              </w:pPrChange>
            </w:pPr>
            <w:r w:rsidRPr="00DA24E6">
              <w:t>Mid range</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39" w:author="张玉凤" w:date="2021-11-01T10:40:00Z">
                  <w:rPr>
                    <w:rFonts w:ascii="Arial" w:eastAsia="Times New Roman" w:hAnsi="Arial"/>
                    <w:sz w:val="18"/>
                    <w:lang w:eastAsia="en-GB"/>
                  </w:rPr>
                </w:rPrChange>
              </w:rPr>
              <w:pPrChange w:id="1940" w:author="张玉凤" w:date="2021-11-01T10:40:00Z">
                <w:pPr>
                  <w:keepNext/>
                  <w:keepLines/>
                  <w:overflowPunct w:val="0"/>
                  <w:autoSpaceDE w:val="0"/>
                  <w:autoSpaceDN w:val="0"/>
                  <w:adjustRightInd w:val="0"/>
                  <w:spacing w:after="0"/>
                </w:pPr>
              </w:pPrChange>
            </w:pPr>
            <w:r w:rsidRPr="00DA24E6">
              <w:t xml:space="preserve">Test CC combination setting as specified in </w:t>
            </w:r>
            <w:ins w:id="1941" w:author="张玉凤" w:date="2021-11-01T10:41:00Z">
              <w:r w:rsidR="006876D5" w:rsidRPr="00DA24E6">
                <w:t>TS 38.508-1 [10] subclause 4.3.1.2.3</w:t>
              </w:r>
            </w:ins>
            <w:del w:id="1942" w:author="张玉凤" w:date="2021-10-26T14:22:00Z">
              <w:r w:rsidRPr="00DA24E6" w:rsidDel="005D3929">
                <w:delText>subclause</w:delText>
              </w:r>
            </w:del>
            <w:del w:id="1943" w:author="张玉凤" w:date="2021-11-01T10:41:00Z">
              <w:r w:rsidRPr="00DA24E6" w:rsidDel="006876D5">
                <w:delText xml:space="preserve"> 5.5A.1-1</w:delText>
              </w:r>
            </w:del>
            <w:del w:id="1944" w:author="张玉凤" w:date="2021-10-27T16:06:00Z">
              <w:r w:rsidRPr="00DA24E6" w:rsidDel="00A770DD">
                <w:delText>, 5.5A.2-1 and 5.5A.2-2</w:delText>
              </w:r>
            </w:del>
            <w:r w:rsidRPr="00DA24E6">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45" w:author="张玉凤" w:date="2021-11-01T10:40:00Z">
                  <w:rPr>
                    <w:rFonts w:ascii="Arial" w:eastAsia="Times New Roman" w:hAnsi="Arial"/>
                    <w:sz w:val="18"/>
                    <w:lang w:eastAsia="en-GB"/>
                  </w:rPr>
                </w:rPrChange>
              </w:rPr>
              <w:pPrChange w:id="1946" w:author="张玉凤" w:date="2021-11-01T10:40:00Z">
                <w:pPr>
                  <w:keepNext/>
                  <w:keepLines/>
                  <w:overflowPunct w:val="0"/>
                  <w:autoSpaceDE w:val="0"/>
                  <w:autoSpaceDN w:val="0"/>
                  <w:adjustRightInd w:val="0"/>
                  <w:spacing w:after="0"/>
                </w:pPr>
              </w:pPrChange>
            </w:pPr>
            <w:r w:rsidRPr="00DA24E6">
              <w:t>Highest aggregated BW of the CA configuration</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47" w:author="张玉凤" w:date="2021-11-01T10:40:00Z">
                  <w:rPr>
                    <w:rFonts w:ascii="Arial" w:eastAsia="Times New Roman" w:hAnsi="Arial"/>
                    <w:sz w:val="18"/>
                    <w:lang w:eastAsia="en-GB"/>
                  </w:rPr>
                </w:rPrChange>
              </w:rPr>
              <w:pPrChange w:id="1948" w:author="张玉凤" w:date="2021-11-01T10:40:00Z">
                <w:pPr>
                  <w:keepNext/>
                  <w:keepLines/>
                  <w:overflowPunct w:val="0"/>
                  <w:autoSpaceDE w:val="0"/>
                  <w:autoSpaceDN w:val="0"/>
                  <w:adjustRightInd w:val="0"/>
                  <w:spacing w:after="0"/>
                </w:pPr>
              </w:pPrChange>
            </w:pPr>
            <w:r w:rsidRPr="00DA24E6">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1949" w:author="张玉凤" w:date="2021-11-01T10:40:00Z">
                  <w:rPr>
                    <w:rFonts w:ascii="Arial" w:eastAsia="Times New Roman" w:hAnsi="Arial"/>
                    <w:sz w:val="18"/>
                    <w:lang w:eastAsia="en-GB"/>
                  </w:rPr>
                </w:rPrChange>
              </w:rPr>
              <w:pPrChange w:id="1950" w:author="张玉凤" w:date="2021-11-01T10:40:00Z">
                <w:pPr>
                  <w:keepNext/>
                  <w:keepLines/>
                  <w:overflowPunct w:val="0"/>
                  <w:autoSpaceDE w:val="0"/>
                  <w:autoSpaceDN w:val="0"/>
                  <w:adjustRightInd w:val="0"/>
                  <w:spacing w:after="0"/>
                </w:pPr>
              </w:pPrChange>
            </w:pPr>
            <w:r w:rsidRPr="00DA24E6">
              <w:t>Highest</w:t>
            </w:r>
          </w:p>
        </w:tc>
      </w:tr>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C"/>
              <w:rPr>
                <w:b/>
                <w:bCs/>
                <w:rPrChange w:id="1951" w:author="张玉凤" w:date="2021-11-01T10:41:00Z">
                  <w:rPr>
                    <w:rFonts w:ascii="Arial" w:eastAsia="Times New Roman" w:hAnsi="Arial"/>
                    <w:b/>
                    <w:sz w:val="18"/>
                    <w:lang w:eastAsia="en-GB"/>
                  </w:rPr>
                </w:rPrChange>
              </w:rPr>
              <w:pPrChange w:id="1952" w:author="张玉凤" w:date="2021-11-01T10:41:00Z">
                <w:pPr>
                  <w:keepNext/>
                  <w:keepLines/>
                  <w:overflowPunct w:val="0"/>
                  <w:autoSpaceDE w:val="0"/>
                  <w:autoSpaceDN w:val="0"/>
                  <w:adjustRightInd w:val="0"/>
                  <w:spacing w:after="0"/>
                  <w:jc w:val="center"/>
                </w:pPr>
              </w:pPrChange>
            </w:pPr>
            <w:r w:rsidRPr="00DA24E6">
              <w:rPr>
                <w:b/>
                <w:bCs/>
              </w:rPr>
              <w:t>Test Parameters</w:t>
            </w:r>
          </w:p>
        </w:tc>
      </w:tr>
      <w:tr w:rsidR="00234E89" w:rsidRPr="00DA24E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53" w:author="张玉凤" w:date="2021-11-01T10:41:00Z">
                  <w:rPr>
                    <w:rFonts w:ascii="Arial" w:eastAsia="Times New Roman" w:hAnsi="Arial"/>
                    <w:b/>
                    <w:sz w:val="18"/>
                    <w:lang w:eastAsia="ko-KR"/>
                  </w:rPr>
                </w:rPrChange>
              </w:rPr>
              <w:pPrChange w:id="1954" w:author="张玉凤" w:date="2021-11-01T10:41:00Z">
                <w:pPr>
                  <w:keepNext/>
                  <w:keepLines/>
                  <w:overflowPunct w:val="0"/>
                  <w:autoSpaceDE w:val="0"/>
                  <w:autoSpaceDN w:val="0"/>
                  <w:adjustRightInd w:val="0"/>
                  <w:spacing w:after="0"/>
                  <w:jc w:val="center"/>
                </w:pPr>
              </w:pPrChange>
            </w:pPr>
            <w:r w:rsidRPr="00DA24E6">
              <w:rPr>
                <w:b/>
                <w:bCs/>
                <w:rPrChange w:id="1955" w:author="张玉凤" w:date="2021-11-01T10:41: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56" w:author="张玉凤" w:date="2021-11-01T10:41:00Z">
                  <w:rPr>
                    <w:rFonts w:ascii="Arial" w:eastAsia="Times New Roman" w:hAnsi="Arial"/>
                    <w:b/>
                    <w:sz w:val="18"/>
                    <w:lang w:eastAsia="ko-KR"/>
                  </w:rPr>
                </w:rPrChange>
              </w:rPr>
              <w:pPrChange w:id="1957" w:author="张玉凤" w:date="2021-11-01T10:41:00Z">
                <w:pPr>
                  <w:keepNext/>
                  <w:keepLines/>
                  <w:overflowPunct w:val="0"/>
                  <w:autoSpaceDE w:val="0"/>
                  <w:autoSpaceDN w:val="0"/>
                  <w:adjustRightInd w:val="0"/>
                  <w:spacing w:after="0"/>
                  <w:jc w:val="center"/>
                </w:pPr>
              </w:pPrChange>
            </w:pPr>
            <w:r w:rsidRPr="00DA24E6">
              <w:rPr>
                <w:b/>
                <w:bCs/>
                <w:rPrChange w:id="1958" w:author="张玉凤" w:date="2021-11-01T10:41: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59" w:author="张玉凤" w:date="2021-11-01T10:41:00Z">
                  <w:rPr>
                    <w:rFonts w:ascii="Arial" w:eastAsia="Times New Roman" w:hAnsi="Arial"/>
                    <w:b/>
                    <w:sz w:val="18"/>
                    <w:lang w:eastAsia="ko-KR"/>
                  </w:rPr>
                </w:rPrChange>
              </w:rPr>
              <w:pPrChange w:id="1960" w:author="张玉凤" w:date="2021-11-01T10:41:00Z">
                <w:pPr>
                  <w:keepNext/>
                  <w:keepLines/>
                  <w:overflowPunct w:val="0"/>
                  <w:autoSpaceDE w:val="0"/>
                  <w:autoSpaceDN w:val="0"/>
                  <w:adjustRightInd w:val="0"/>
                  <w:spacing w:after="0"/>
                  <w:jc w:val="center"/>
                </w:pPr>
              </w:pPrChange>
            </w:pPr>
            <w:r w:rsidRPr="00DA24E6">
              <w:rPr>
                <w:b/>
                <w:bCs/>
                <w:rPrChange w:id="1961" w:author="张玉凤" w:date="2021-11-01T10:41: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62" w:author="张玉凤" w:date="2021-11-01T10:41:00Z">
                  <w:rPr>
                    <w:rFonts w:ascii="Arial" w:eastAsia="Times New Roman" w:hAnsi="Arial"/>
                    <w:b/>
                    <w:sz w:val="18"/>
                    <w:lang w:eastAsia="ko-KR"/>
                  </w:rPr>
                </w:rPrChange>
              </w:rPr>
              <w:pPrChange w:id="1963" w:author="张玉凤" w:date="2021-11-01T10:41:00Z">
                <w:pPr>
                  <w:keepNext/>
                  <w:keepLines/>
                  <w:overflowPunct w:val="0"/>
                  <w:autoSpaceDE w:val="0"/>
                  <w:autoSpaceDN w:val="0"/>
                  <w:adjustRightInd w:val="0"/>
                  <w:spacing w:after="0"/>
                  <w:jc w:val="center"/>
                </w:pPr>
              </w:pPrChange>
            </w:pPr>
            <w:r w:rsidRPr="00DA24E6">
              <w:rPr>
                <w:b/>
                <w:bCs/>
                <w:rPrChange w:id="1964" w:author="张玉凤" w:date="2021-11-01T10:41: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65" w:author="张玉凤" w:date="2021-11-01T10:41:00Z">
                  <w:rPr>
                    <w:rFonts w:ascii="Arial" w:eastAsia="Times New Roman" w:hAnsi="Arial"/>
                    <w:b/>
                    <w:sz w:val="18"/>
                    <w:lang w:eastAsia="ko-KR"/>
                  </w:rPr>
                </w:rPrChange>
              </w:rPr>
              <w:pPrChange w:id="1966" w:author="张玉凤" w:date="2021-11-01T10:41:00Z">
                <w:pPr>
                  <w:keepNext/>
                  <w:keepLines/>
                  <w:overflowPunct w:val="0"/>
                  <w:autoSpaceDE w:val="0"/>
                  <w:autoSpaceDN w:val="0"/>
                  <w:adjustRightInd w:val="0"/>
                  <w:spacing w:after="0"/>
                  <w:jc w:val="center"/>
                </w:pPr>
              </w:pPrChange>
            </w:pPr>
            <w:r w:rsidRPr="00DA24E6">
              <w:rPr>
                <w:b/>
                <w:bCs/>
                <w:rPrChange w:id="1967" w:author="张玉凤" w:date="2021-11-01T10:41: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68" w:author="张玉凤" w:date="2021-11-01T10:41:00Z">
                  <w:rPr>
                    <w:rFonts w:ascii="Arial" w:eastAsia="Times New Roman" w:hAnsi="Arial"/>
                    <w:b/>
                    <w:sz w:val="18"/>
                    <w:lang w:eastAsia="ko-KR"/>
                  </w:rPr>
                </w:rPrChange>
              </w:rPr>
              <w:pPrChange w:id="1969" w:author="张玉凤" w:date="2021-11-01T10:41:00Z">
                <w:pPr>
                  <w:keepNext/>
                  <w:keepLines/>
                  <w:overflowPunct w:val="0"/>
                  <w:autoSpaceDE w:val="0"/>
                  <w:autoSpaceDN w:val="0"/>
                  <w:adjustRightInd w:val="0"/>
                  <w:spacing w:after="0"/>
                  <w:jc w:val="center"/>
                </w:pPr>
              </w:pPrChange>
            </w:pPr>
            <w:r w:rsidRPr="00DA24E6">
              <w:rPr>
                <w:b/>
                <w:bCs/>
                <w:rPrChange w:id="1970" w:author="张玉凤" w:date="2021-11-01T10:41: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1971" w:author="张玉凤" w:date="2021-11-01T10:41:00Z">
                  <w:rPr>
                    <w:rFonts w:ascii="Arial" w:eastAsia="Times New Roman" w:hAnsi="Arial"/>
                    <w:b/>
                    <w:sz w:val="18"/>
                    <w:lang w:eastAsia="ko-KR"/>
                  </w:rPr>
                </w:rPrChange>
              </w:rPr>
              <w:pPrChange w:id="1972" w:author="张玉凤" w:date="2021-11-01T10:41:00Z">
                <w:pPr>
                  <w:keepNext/>
                  <w:keepLines/>
                  <w:overflowPunct w:val="0"/>
                  <w:autoSpaceDE w:val="0"/>
                  <w:autoSpaceDN w:val="0"/>
                  <w:adjustRightInd w:val="0"/>
                  <w:spacing w:after="0"/>
                  <w:jc w:val="center"/>
                </w:pPr>
              </w:pPrChange>
            </w:pPr>
            <w:r w:rsidRPr="00DA24E6">
              <w:rPr>
                <w:b/>
                <w:bCs/>
                <w:rPrChange w:id="1973" w:author="张玉凤" w:date="2021-11-01T10:41:00Z">
                  <w:rPr>
                    <w:b/>
                    <w:lang w:eastAsia="ko-KR"/>
                  </w:rPr>
                </w:rPrChange>
              </w:rPr>
              <w:t>UL RB allocation (Note 1)</w:t>
            </w:r>
          </w:p>
        </w:tc>
      </w:tr>
      <w:tr w:rsidR="00234E89" w:rsidRPr="00DA24E6"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74" w:author="张玉凤" w:date="2021-11-01T10:41:00Z">
                  <w:rPr>
                    <w:rFonts w:ascii="Arial" w:eastAsia="Times New Roman" w:hAnsi="Arial"/>
                    <w:sz w:val="18"/>
                    <w:lang w:eastAsia="ko-KR"/>
                  </w:rPr>
                </w:rPrChange>
              </w:rPr>
              <w:pPrChange w:id="1975" w:author="张玉凤" w:date="2021-11-01T10:41:00Z">
                <w:pPr>
                  <w:keepNext/>
                  <w:keepLines/>
                  <w:overflowPunct w:val="0"/>
                  <w:autoSpaceDE w:val="0"/>
                  <w:autoSpaceDN w:val="0"/>
                  <w:adjustRightInd w:val="0"/>
                  <w:spacing w:after="0"/>
                  <w:jc w:val="center"/>
                </w:pPr>
              </w:pPrChange>
            </w:pPr>
            <w:r w:rsidRPr="00DA24E6">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76" w:author="张玉凤" w:date="2021-11-01T10:41:00Z">
                  <w:rPr>
                    <w:rFonts w:ascii="Arial" w:eastAsia="Times New Roman" w:hAnsi="Arial"/>
                    <w:sz w:val="18"/>
                    <w:lang w:eastAsia="ko-KR"/>
                  </w:rPr>
                </w:rPrChange>
              </w:rPr>
              <w:pPrChange w:id="1977" w:author="张玉凤" w:date="2021-11-01T10:41:00Z">
                <w:pPr>
                  <w:keepNext/>
                  <w:keepLines/>
                  <w:overflowPunct w:val="0"/>
                  <w:autoSpaceDE w:val="0"/>
                  <w:autoSpaceDN w:val="0"/>
                  <w:adjustRightInd w:val="0"/>
                  <w:spacing w:after="0"/>
                  <w:jc w:val="center"/>
                </w:pPr>
              </w:pPrChange>
            </w:pPr>
            <w:r w:rsidRPr="00DA24E6">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78" w:author="张玉凤" w:date="2021-11-01T10:41:00Z">
                  <w:rPr>
                    <w:rFonts w:ascii="Arial" w:eastAsia="Times New Roman" w:hAnsi="Arial"/>
                    <w:sz w:val="18"/>
                    <w:lang w:eastAsia="ko-KR"/>
                  </w:rPr>
                </w:rPrChange>
              </w:rPr>
              <w:pPrChange w:id="1979" w:author="张玉凤" w:date="2021-11-01T10:41:00Z">
                <w:pPr>
                  <w:keepNext/>
                  <w:keepLines/>
                  <w:overflowPunct w:val="0"/>
                  <w:autoSpaceDE w:val="0"/>
                  <w:autoSpaceDN w:val="0"/>
                  <w:adjustRightInd w:val="0"/>
                  <w:spacing w:after="0"/>
                  <w:jc w:val="center"/>
                </w:pPr>
              </w:pPrChange>
            </w:pPr>
            <w:r w:rsidRPr="00DA24E6">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80" w:author="张玉凤" w:date="2021-11-01T10:41:00Z">
                  <w:rPr>
                    <w:rFonts w:ascii="Arial" w:eastAsia="Times New Roman" w:hAnsi="Arial"/>
                    <w:sz w:val="18"/>
                    <w:lang w:eastAsia="ko-KR"/>
                  </w:rPr>
                </w:rPrChange>
              </w:rPr>
              <w:pPrChange w:id="1981" w:author="张玉凤" w:date="2021-11-01T10:41:00Z">
                <w:pPr>
                  <w:keepNext/>
                  <w:keepLines/>
                  <w:overflowPunct w:val="0"/>
                  <w:autoSpaceDE w:val="0"/>
                  <w:autoSpaceDN w:val="0"/>
                  <w:adjustRightInd w:val="0"/>
                  <w:spacing w:after="0"/>
                  <w:jc w:val="center"/>
                </w:pPr>
              </w:pPrChange>
            </w:pPr>
            <w:r w:rsidRPr="00DA24E6">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14433" w:rsidP="00A227B7">
            <w:pPr>
              <w:pStyle w:val="TAC"/>
              <w:rPr>
                <w:lang w:eastAsia="ko-KR"/>
                <w:rPrChange w:id="1982" w:author="张玉凤" w:date="2021-11-01T10:41:00Z">
                  <w:rPr>
                    <w:rFonts w:ascii="Arial" w:eastAsia="Times New Roman" w:hAnsi="Arial"/>
                    <w:sz w:val="18"/>
                    <w:lang w:eastAsia="ko-KR"/>
                  </w:rPr>
                </w:rPrChange>
              </w:rPr>
              <w:pPrChange w:id="1983" w:author="张玉凤" w:date="2021-11-01T10:41:00Z">
                <w:pPr>
                  <w:keepNext/>
                  <w:keepLines/>
                  <w:overflowPunct w:val="0"/>
                  <w:autoSpaceDE w:val="0"/>
                  <w:autoSpaceDN w:val="0"/>
                  <w:adjustRightInd w:val="0"/>
                  <w:spacing w:after="0"/>
                  <w:jc w:val="center"/>
                </w:pPr>
              </w:pPrChange>
            </w:pPr>
            <w:ins w:id="1984" w:author="张玉凤" w:date="2021-11-17T13:48:00Z">
              <w:r w:rsidRPr="00DA24E6">
                <w:rPr>
                  <w:rFonts w:eastAsia="Yu Mincho"/>
                </w:rPr>
                <w:t>-</w:t>
              </w:r>
            </w:ins>
            <w:del w:id="1985" w:author="张玉凤" w:date="2021-11-17T13:48:00Z">
              <w:r w:rsidR="00234E89" w:rsidRPr="00DA24E6" w:rsidDel="00214433">
                <w:rPr>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86" w:author="张玉凤" w:date="2021-11-01T10:41:00Z">
                  <w:rPr>
                    <w:rFonts w:ascii="Arial" w:eastAsia="Times New Roman" w:hAnsi="Arial"/>
                    <w:sz w:val="18"/>
                    <w:lang w:eastAsia="ko-KR"/>
                  </w:rPr>
                </w:rPrChange>
              </w:rPr>
              <w:pPrChange w:id="1987" w:author="张玉凤" w:date="2021-11-01T10:41: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88" w:author="张玉凤" w:date="2021-11-01T10:41:00Z">
                  <w:rPr>
                    <w:rFonts w:ascii="Arial" w:eastAsia="Times New Roman" w:hAnsi="Arial"/>
                    <w:b/>
                    <w:sz w:val="18"/>
                    <w:lang w:eastAsia="ko-KR"/>
                  </w:rPr>
                </w:rPrChange>
              </w:rPr>
              <w:pPrChange w:id="1989" w:author="张玉凤" w:date="2021-11-01T10:41: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90" w:author="张玉凤" w:date="2021-11-01T10:41:00Z">
                  <w:rPr>
                    <w:rFonts w:ascii="Arial" w:eastAsia="Times New Roman" w:hAnsi="Arial"/>
                    <w:sz w:val="18"/>
                    <w:lang w:eastAsia="ko-KR"/>
                  </w:rPr>
                </w:rPrChange>
              </w:rPr>
              <w:pPrChange w:id="1991"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1992" w:author="张玉凤" w:date="2021-11-01T10:41:00Z">
                  <w:rPr>
                    <w:rFonts w:ascii="Arial" w:eastAsia="Times New Roman" w:hAnsi="Arial"/>
                    <w:sz w:val="18"/>
                    <w:lang w:eastAsia="ko-KR"/>
                  </w:rPr>
                </w:rPrChange>
              </w:rPr>
              <w:pPrChange w:id="1993" w:author="张玉凤" w:date="2021-11-01T10:41: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94" w:author="张玉凤" w:date="2021-11-01T10:41:00Z">
                  <w:rPr>
                    <w:rFonts w:ascii="Arial" w:eastAsia="Times New Roman" w:hAnsi="Arial"/>
                    <w:sz w:val="18"/>
                    <w:lang w:eastAsia="ko-KR"/>
                  </w:rPr>
                </w:rPrChange>
              </w:rPr>
              <w:pPrChange w:id="1995"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96" w:author="张玉凤" w:date="2021-11-01T10:41:00Z">
                  <w:rPr>
                    <w:rFonts w:ascii="Arial" w:eastAsia="Times New Roman" w:hAnsi="Arial"/>
                    <w:sz w:val="18"/>
                    <w:lang w:eastAsia="ko-KR"/>
                  </w:rPr>
                </w:rPrChange>
              </w:rPr>
              <w:pPrChange w:id="1997"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1998" w:author="张玉凤" w:date="2021-11-01T10:41:00Z">
                  <w:rPr>
                    <w:rFonts w:ascii="Arial" w:eastAsia="Times New Roman" w:hAnsi="Arial"/>
                    <w:sz w:val="18"/>
                    <w:lang w:eastAsia="ko-KR"/>
                  </w:rPr>
                </w:rPrChange>
              </w:rPr>
              <w:pPrChange w:id="1999"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00" w:author="张玉凤" w:date="2021-11-01T10:41:00Z">
                  <w:rPr>
                    <w:rFonts w:ascii="Arial" w:eastAsia="Times New Roman" w:hAnsi="Arial"/>
                    <w:sz w:val="18"/>
                    <w:lang w:eastAsia="ko-KR"/>
                  </w:rPr>
                </w:rPrChange>
              </w:rPr>
              <w:pPrChange w:id="2001" w:author="张玉凤" w:date="2021-11-01T10:41: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02" w:author="张玉凤" w:date="2021-11-01T10:41:00Z">
                  <w:rPr>
                    <w:rFonts w:ascii="Arial" w:eastAsia="Times New Roman" w:hAnsi="Arial"/>
                    <w:sz w:val="18"/>
                    <w:lang w:eastAsia="ko-KR"/>
                  </w:rPr>
                </w:rPrChange>
              </w:rPr>
              <w:pPrChange w:id="2003" w:author="张玉凤" w:date="2021-11-01T10:41: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04" w:author="张玉凤" w:date="2021-11-01T10:41:00Z">
                  <w:rPr>
                    <w:rFonts w:ascii="Arial" w:eastAsia="Times New Roman" w:hAnsi="Arial"/>
                    <w:sz w:val="18"/>
                    <w:lang w:eastAsia="ko-KR"/>
                  </w:rPr>
                </w:rPrChange>
              </w:rPr>
              <w:pPrChange w:id="2005"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06" w:author="张玉凤" w:date="2021-11-01T10:41:00Z">
                  <w:rPr>
                    <w:rFonts w:ascii="Arial" w:eastAsia="Times New Roman" w:hAnsi="Arial"/>
                    <w:sz w:val="18"/>
                    <w:lang w:eastAsia="ko-KR"/>
                  </w:rPr>
                </w:rPrChange>
              </w:rPr>
              <w:pPrChange w:id="2007" w:author="张玉凤" w:date="2021-11-01T10:41: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08" w:author="张玉凤" w:date="2021-11-01T10:41:00Z">
                  <w:rPr>
                    <w:rFonts w:ascii="Arial" w:eastAsia="Times New Roman" w:hAnsi="Arial"/>
                    <w:sz w:val="18"/>
                    <w:lang w:eastAsia="ko-KR"/>
                  </w:rPr>
                </w:rPrChange>
              </w:rPr>
              <w:pPrChange w:id="2009"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10" w:author="张玉凤" w:date="2021-11-01T10:41:00Z">
                  <w:rPr>
                    <w:rFonts w:ascii="Arial" w:eastAsia="Times New Roman" w:hAnsi="Arial"/>
                    <w:sz w:val="18"/>
                    <w:lang w:eastAsia="ko-KR"/>
                  </w:rPr>
                </w:rPrChange>
              </w:rPr>
              <w:pPrChange w:id="2011"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12" w:author="张玉凤" w:date="2021-11-01T10:41:00Z">
                  <w:rPr>
                    <w:rFonts w:ascii="Arial" w:eastAsia="Times New Roman" w:hAnsi="Arial"/>
                    <w:sz w:val="18"/>
                    <w:lang w:eastAsia="ko-KR"/>
                  </w:rPr>
                </w:rPrChange>
              </w:rPr>
              <w:pPrChange w:id="2013"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14" w:author="张玉凤" w:date="2021-11-01T10:41:00Z">
                  <w:rPr>
                    <w:rFonts w:ascii="Arial" w:eastAsia="Times New Roman" w:hAnsi="Arial"/>
                    <w:sz w:val="18"/>
                    <w:lang w:eastAsia="en-GB"/>
                  </w:rPr>
                </w:rPrChange>
              </w:rPr>
              <w:pPrChange w:id="2015" w:author="张玉凤" w:date="2021-11-01T10:41: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16" w:author="张玉凤" w:date="2021-11-01T10:41:00Z">
                  <w:rPr>
                    <w:rFonts w:ascii="Arial" w:eastAsia="Times New Roman" w:hAnsi="Arial"/>
                    <w:sz w:val="18"/>
                    <w:lang w:eastAsia="en-GB"/>
                  </w:rPr>
                </w:rPrChange>
              </w:rPr>
              <w:pPrChange w:id="2017" w:author="张玉凤" w:date="2021-11-01T10:41: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18" w:author="张玉凤" w:date="2021-11-01T10:41:00Z">
                  <w:rPr>
                    <w:rFonts w:ascii="Arial" w:eastAsia="Times New Roman" w:hAnsi="Arial"/>
                    <w:sz w:val="18"/>
                    <w:lang w:eastAsia="ko-KR"/>
                  </w:rPr>
                </w:rPrChange>
              </w:rPr>
              <w:pPrChange w:id="2019"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20" w:author="张玉凤" w:date="2021-11-01T10:41:00Z">
                  <w:rPr>
                    <w:rFonts w:ascii="Arial" w:eastAsia="Times New Roman" w:hAnsi="Arial"/>
                    <w:sz w:val="18"/>
                    <w:lang w:eastAsia="ko-KR"/>
                  </w:rPr>
                </w:rPrChange>
              </w:rPr>
              <w:pPrChange w:id="2021" w:author="张玉凤" w:date="2021-11-01T10:41: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22" w:author="张玉凤" w:date="2021-11-01T10:41:00Z">
                  <w:rPr>
                    <w:rFonts w:ascii="Arial" w:eastAsia="Times New Roman" w:hAnsi="Arial"/>
                    <w:sz w:val="18"/>
                    <w:lang w:eastAsia="ko-KR"/>
                  </w:rPr>
                </w:rPrChange>
              </w:rPr>
              <w:pPrChange w:id="2023"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24" w:author="张玉凤" w:date="2021-11-01T10:41:00Z">
                  <w:rPr>
                    <w:rFonts w:ascii="Arial" w:eastAsia="Times New Roman" w:hAnsi="Arial"/>
                    <w:sz w:val="18"/>
                    <w:lang w:eastAsia="ko-KR"/>
                  </w:rPr>
                </w:rPrChange>
              </w:rPr>
              <w:pPrChange w:id="2025"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26" w:author="张玉凤" w:date="2021-11-01T10:41:00Z">
                  <w:rPr>
                    <w:rFonts w:ascii="Arial" w:eastAsia="Times New Roman" w:hAnsi="Arial"/>
                    <w:sz w:val="18"/>
                    <w:lang w:eastAsia="ko-KR"/>
                  </w:rPr>
                </w:rPrChange>
              </w:rPr>
              <w:pPrChange w:id="2027"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28" w:author="张玉凤" w:date="2021-11-01T10:41:00Z">
                  <w:rPr>
                    <w:rFonts w:ascii="Arial" w:eastAsia="Times New Roman" w:hAnsi="Arial"/>
                    <w:sz w:val="18"/>
                    <w:lang w:eastAsia="en-GB"/>
                  </w:rPr>
                </w:rPrChange>
              </w:rPr>
              <w:pPrChange w:id="2029" w:author="张玉凤" w:date="2021-11-01T10:41: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30" w:author="张玉凤" w:date="2021-11-01T10:41:00Z">
                  <w:rPr>
                    <w:rFonts w:ascii="Arial" w:eastAsia="Times New Roman" w:hAnsi="Arial"/>
                    <w:sz w:val="18"/>
                    <w:lang w:eastAsia="en-GB"/>
                  </w:rPr>
                </w:rPrChange>
              </w:rPr>
              <w:pPrChange w:id="2031" w:author="张玉凤" w:date="2021-11-01T10:41: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32" w:author="张玉凤" w:date="2021-11-01T10:41:00Z">
                  <w:rPr>
                    <w:rFonts w:ascii="Arial" w:eastAsia="Times New Roman" w:hAnsi="Arial"/>
                    <w:sz w:val="18"/>
                    <w:lang w:eastAsia="ko-KR"/>
                  </w:rPr>
                </w:rPrChange>
              </w:rPr>
              <w:pPrChange w:id="2033"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34" w:author="张玉凤" w:date="2021-11-01T10:41:00Z">
                  <w:rPr>
                    <w:rFonts w:ascii="Arial" w:eastAsia="Times New Roman" w:hAnsi="Arial"/>
                    <w:sz w:val="18"/>
                    <w:lang w:eastAsia="ko-KR"/>
                  </w:rPr>
                </w:rPrChange>
              </w:rPr>
              <w:pPrChange w:id="2035" w:author="张玉凤" w:date="2021-11-01T10:41: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36" w:author="张玉凤" w:date="2021-11-01T10:41:00Z">
                  <w:rPr>
                    <w:rFonts w:ascii="Arial" w:eastAsia="Times New Roman" w:hAnsi="Arial"/>
                    <w:sz w:val="18"/>
                    <w:lang w:eastAsia="ko-KR"/>
                  </w:rPr>
                </w:rPrChange>
              </w:rPr>
              <w:pPrChange w:id="2037"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38" w:author="张玉凤" w:date="2021-11-01T10:41:00Z">
                  <w:rPr>
                    <w:rFonts w:ascii="Arial" w:eastAsia="Times New Roman" w:hAnsi="Arial"/>
                    <w:sz w:val="18"/>
                    <w:lang w:eastAsia="ko-KR"/>
                  </w:rPr>
                </w:rPrChange>
              </w:rPr>
              <w:pPrChange w:id="2039"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40" w:author="张玉凤" w:date="2021-11-01T10:41:00Z">
                  <w:rPr>
                    <w:rFonts w:ascii="Arial" w:eastAsia="Times New Roman" w:hAnsi="Arial"/>
                    <w:sz w:val="18"/>
                    <w:lang w:eastAsia="ko-KR"/>
                  </w:rPr>
                </w:rPrChange>
              </w:rPr>
              <w:pPrChange w:id="2041"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42" w:author="张玉凤" w:date="2021-11-01T10:41:00Z">
                  <w:rPr>
                    <w:rFonts w:ascii="Arial" w:eastAsia="Times New Roman" w:hAnsi="Arial"/>
                    <w:sz w:val="18"/>
                    <w:lang w:eastAsia="en-GB"/>
                  </w:rPr>
                </w:rPrChange>
              </w:rPr>
              <w:pPrChange w:id="2043" w:author="张玉凤" w:date="2021-11-01T10:41: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44" w:author="张玉凤" w:date="2021-11-01T10:41:00Z">
                  <w:rPr>
                    <w:rFonts w:ascii="Arial" w:eastAsia="Times New Roman" w:hAnsi="Arial"/>
                    <w:sz w:val="18"/>
                    <w:lang w:eastAsia="en-GB"/>
                  </w:rPr>
                </w:rPrChange>
              </w:rPr>
              <w:pPrChange w:id="2045" w:author="张玉凤" w:date="2021-11-01T10:41: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46" w:author="张玉凤" w:date="2021-11-01T10:41:00Z">
                  <w:rPr>
                    <w:rFonts w:ascii="Arial" w:eastAsia="Times New Roman" w:hAnsi="Arial"/>
                    <w:sz w:val="18"/>
                    <w:lang w:eastAsia="ko-KR"/>
                  </w:rPr>
                </w:rPrChange>
              </w:rPr>
              <w:pPrChange w:id="2047" w:author="张玉凤" w:date="2021-11-01T10:41: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48" w:author="张玉凤" w:date="2021-11-01T10:41:00Z">
                  <w:rPr>
                    <w:rFonts w:ascii="Arial" w:eastAsia="Times New Roman" w:hAnsi="Arial"/>
                    <w:sz w:val="18"/>
                    <w:lang w:eastAsia="ko-KR"/>
                  </w:rPr>
                </w:rPrChange>
              </w:rPr>
              <w:pPrChange w:id="2049" w:author="张玉凤" w:date="2021-11-01T10:41:00Z">
                <w:pPr>
                  <w:keepNext/>
                  <w:keepLines/>
                  <w:overflowPunct w:val="0"/>
                  <w:autoSpaceDE w:val="0"/>
                  <w:autoSpaceDN w:val="0"/>
                  <w:adjustRightInd w:val="0"/>
                  <w:spacing w:after="0"/>
                  <w:jc w:val="center"/>
                </w:pPr>
              </w:pPrChange>
            </w:pPr>
            <w:r w:rsidRPr="00DA24E6">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50" w:author="张玉凤" w:date="2021-11-01T10:41:00Z">
                  <w:rPr>
                    <w:rFonts w:ascii="Arial" w:eastAsia="Times New Roman" w:hAnsi="Arial"/>
                    <w:sz w:val="18"/>
                    <w:lang w:eastAsia="ko-KR"/>
                  </w:rPr>
                </w:rPrChange>
              </w:rPr>
              <w:pPrChange w:id="2051"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52" w:author="张玉凤" w:date="2021-11-01T10:41:00Z">
                  <w:rPr>
                    <w:rFonts w:ascii="Arial" w:eastAsia="Times New Roman" w:hAnsi="Arial"/>
                    <w:sz w:val="18"/>
                    <w:lang w:eastAsia="ko-KR"/>
                  </w:rPr>
                </w:rPrChange>
              </w:rPr>
              <w:pPrChange w:id="2053" w:author="张玉凤" w:date="2021-11-01T10:41: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054" w:author="张玉凤" w:date="2021-11-01T10:41:00Z">
                  <w:rPr>
                    <w:rFonts w:ascii="Arial" w:eastAsia="Times New Roman" w:hAnsi="Arial"/>
                    <w:sz w:val="18"/>
                    <w:lang w:eastAsia="ko-KR"/>
                  </w:rPr>
                </w:rPrChange>
              </w:rPr>
              <w:pPrChange w:id="2055" w:author="张玉凤" w:date="2021-11-01T10:41: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56" w:author="张玉凤" w:date="2021-11-01T10:41:00Z">
                  <w:rPr>
                    <w:rFonts w:ascii="Arial" w:eastAsia="Times New Roman" w:hAnsi="Arial"/>
                    <w:sz w:val="18"/>
                    <w:lang w:eastAsia="en-GB"/>
                  </w:rPr>
                </w:rPrChange>
              </w:rPr>
              <w:pPrChange w:id="2057" w:author="张玉凤" w:date="2021-11-01T10:41: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058" w:author="张玉凤" w:date="2021-11-01T10:41:00Z">
                  <w:rPr>
                    <w:rFonts w:ascii="Arial" w:eastAsia="Times New Roman" w:hAnsi="Arial"/>
                    <w:sz w:val="18"/>
                    <w:lang w:eastAsia="en-GB"/>
                  </w:rPr>
                </w:rPrChange>
              </w:rPr>
              <w:pPrChange w:id="2059" w:author="张玉凤" w:date="2021-11-01T10:41: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N"/>
              <w:rPr>
                <w:ins w:id="2060" w:author="张玉凤" w:date="2021-11-16T13:37:00Z"/>
                <w:lang w:eastAsia="zh-CN"/>
              </w:rPr>
              <w:pPrChange w:id="2061" w:author="张玉凤" w:date="2021-11-01T10:41:00Z">
                <w:pPr>
                  <w:keepNext/>
                  <w:keepLines/>
                  <w:overflowPunct w:val="0"/>
                  <w:autoSpaceDE w:val="0"/>
                  <w:autoSpaceDN w:val="0"/>
                  <w:adjustRightInd w:val="0"/>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497DCE" w:rsidP="00A227B7">
            <w:pPr>
              <w:pStyle w:val="TAN"/>
              <w:rPr>
                <w:lang w:eastAsia="zh-CN"/>
              </w:rPr>
              <w:pPrChange w:id="2062" w:author="张玉凤" w:date="2021-11-01T10:41:00Z">
                <w:pPr>
                  <w:keepNext/>
                  <w:keepLines/>
                  <w:overflowPunct w:val="0"/>
                  <w:autoSpaceDE w:val="0"/>
                  <w:autoSpaceDN w:val="0"/>
                  <w:adjustRightInd w:val="0"/>
                  <w:spacing w:after="0"/>
                  <w:ind w:left="851" w:hanging="851"/>
                  <w:jc w:val="both"/>
                </w:pPr>
              </w:pPrChange>
            </w:pPr>
            <w:ins w:id="2063" w:author="张玉凤" w:date="2021-11-16T13:37:00Z">
              <w:r w:rsidRPr="00DA24E6">
                <w:t xml:space="preserve">NOTE </w:t>
              </w:r>
              <w:r w:rsidRPr="00DA24E6">
                <w:rPr>
                  <w:rFonts w:hint="eastAsia"/>
                </w:rPr>
                <w:t>2</w:t>
              </w:r>
              <w:r w:rsidRPr="00DA24E6">
                <w:t>:</w:t>
              </w:r>
              <w:r w:rsidRPr="00DA24E6">
                <w:tab/>
              </w:r>
            </w:ins>
            <w:ins w:id="2064" w:author="张玉凤" w:date="2021-11-16T16:02:00Z">
              <w:r w:rsidR="00945BF9" w:rsidRPr="00DA24E6">
                <w:rPr>
                  <w:rFonts w:hint="eastAsia"/>
                </w:rPr>
                <w:t>Number of DL CCs shall be configured the same as number of UL CCs</w:t>
              </w:r>
            </w:ins>
            <w:ins w:id="2065" w:author="张玉凤" w:date="2021-11-17T12:32:00Z">
              <w:r w:rsidR="00F57BB4" w:rsidRPr="00DA24E6">
                <w:t>. The requirements are appliable</w:t>
              </w:r>
            </w:ins>
            <w:ins w:id="2066" w:author="张玉凤" w:date="2021-11-16T16:02:00Z">
              <w:r w:rsidR="00945BF9" w:rsidRPr="00DA24E6">
                <w:rPr>
                  <w:rFonts w:hint="eastAsia"/>
                </w:rPr>
                <w:t xml:space="preserve"> a</w:t>
              </w:r>
              <w:r w:rsidR="00945BF9" w:rsidRPr="00DA24E6">
                <w:t>s per</w:t>
              </w:r>
              <w:r w:rsidR="00945BF9" w:rsidRPr="00DA24E6">
                <w:rPr>
                  <w:rFonts w:ascii="Times New Roman" w:eastAsia="Calibri" w:hAnsi="Times New Roman"/>
                  <w:sz w:val="24"/>
                  <w:szCs w:val="24"/>
                  <w:lang w:val="en-US"/>
                </w:rPr>
                <w:t xml:space="preserve"> </w:t>
              </w:r>
              <w:r w:rsidR="00945BF9" w:rsidRPr="00DA24E6">
                <w:t>5.3A.4</w:t>
              </w:r>
              <w:r w:rsidR="00945BF9" w:rsidRPr="00DA24E6">
                <w:rPr>
                  <w:rFonts w:ascii="Times New Roman" w:eastAsia="Calibri" w:hAnsi="Times New Roman"/>
                  <w:sz w:val="24"/>
                  <w:szCs w:val="24"/>
                  <w:lang w:val="en-US"/>
                </w:rPr>
                <w:t xml:space="preserve">: </w:t>
              </w:r>
              <w:r w:rsidR="00945BF9" w:rsidRPr="00DA24E6">
                <w:rPr>
                  <w:i/>
                </w:rPr>
                <w:t>“The requirements are applicable only when Uplink CCs are configured within the frequency range between lower edge of lowest downlink component carrier and upper edge of highest downlink component carrier”</w:t>
              </w:r>
              <w:r w:rsidR="00945BF9" w:rsidRPr="00DA24E6">
                <w:t>.</w:t>
              </w:r>
            </w:ins>
          </w:p>
        </w:tc>
      </w:tr>
    </w:tbl>
    <w:p w:rsidR="00A5167C" w:rsidRPr="00DA24E6" w:rsidRDefault="00A5167C" w:rsidP="00A5167C">
      <w:pPr>
        <w:rPr>
          <w:lang w:val="en-US" w:eastAsia="zh-CN"/>
        </w:rPr>
      </w:pPr>
    </w:p>
    <w:p w:rsidR="00A5167C" w:rsidRPr="00DA24E6" w:rsidRDefault="00A5167C" w:rsidP="00A5167C">
      <w:pPr>
        <w:pStyle w:val="Separation"/>
        <w:rPr>
          <w:rFonts w:eastAsiaTheme="minorEastAsia"/>
          <w:color w:val="FF0000"/>
          <w:sz w:val="32"/>
          <w:lang w:eastAsia="zh-CN"/>
        </w:rPr>
      </w:pPr>
      <w:r w:rsidRPr="00DA24E6">
        <w:rPr>
          <w:rFonts w:eastAsia="??"/>
          <w:color w:val="FF0000"/>
          <w:sz w:val="32"/>
        </w:rPr>
        <w:t>&lt;&lt; Unchanged sections omitted &gt;&gt;</w:t>
      </w:r>
    </w:p>
    <w:p w:rsidR="00234E89" w:rsidRPr="00DA24E6" w:rsidRDefault="00234E89" w:rsidP="00234E89">
      <w:pPr>
        <w:pStyle w:val="H6"/>
        <w:rPr>
          <w:lang w:eastAsia="zh-CN"/>
        </w:rPr>
      </w:pPr>
      <w:r w:rsidRPr="00DA24E6">
        <w:t>6.3A.4.4.6.4</w:t>
      </w:r>
      <w:r w:rsidRPr="00DA24E6">
        <w:tab/>
      </w:r>
      <w:r w:rsidRPr="00DA24E6">
        <w:rPr>
          <w:lang w:eastAsia="zh-CN"/>
        </w:rPr>
        <w:t>Test description</w:t>
      </w:r>
    </w:p>
    <w:p w:rsidR="00234E89" w:rsidRPr="00DA24E6" w:rsidRDefault="00234E89" w:rsidP="00234E89">
      <w:pPr>
        <w:rPr>
          <w:lang w:eastAsia="en-GB"/>
        </w:rPr>
      </w:pPr>
      <w:r w:rsidRPr="00DA24E6">
        <w:t>Same as in clause 6.3A.4.4.1.4 with the following exceptions:</w:t>
      </w:r>
    </w:p>
    <w:p w:rsidR="00234E89" w:rsidRPr="00DA24E6" w:rsidRDefault="00234E89" w:rsidP="00234E89">
      <w:pPr>
        <w:pStyle w:val="B10"/>
      </w:pPr>
      <w:r w:rsidRPr="00DA24E6">
        <w:t>-</w:t>
      </w:r>
      <w:r w:rsidRPr="00DA24E6">
        <w:tab/>
        <w:t>Instead of Table 6.3A.4.4.1.4.1-1</w:t>
      </w:r>
      <w:r w:rsidRPr="00DA24E6">
        <w:sym w:font="Wingdings" w:char="00E0"/>
      </w:r>
      <w:r w:rsidRPr="00DA24E6">
        <w:t xml:space="preserve"> use Table 6.3A.4.4.6.4.1-1.</w:t>
      </w:r>
    </w:p>
    <w:p w:rsidR="00234E89" w:rsidRPr="00DA24E6" w:rsidRDefault="00234E89" w:rsidP="00234E89">
      <w:pPr>
        <w:pStyle w:val="TH"/>
      </w:pPr>
      <w:r w:rsidRPr="00DA24E6">
        <w:t>Table 6.3A.4.4.6.4.1-1: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H"/>
              <w:rPr>
                <w:b w:val="0"/>
                <w:rPrChange w:id="2067" w:author="张玉凤" w:date="2021-11-01T10:42:00Z">
                  <w:rPr>
                    <w:rFonts w:ascii="Arial" w:eastAsia="Times New Roman" w:hAnsi="Arial"/>
                    <w:b/>
                    <w:sz w:val="18"/>
                    <w:lang w:eastAsia="en-GB"/>
                  </w:rPr>
                </w:rPrChange>
              </w:rPr>
              <w:pPrChange w:id="2068" w:author="张玉凤" w:date="2021-11-01T10:42:00Z">
                <w:pPr>
                  <w:keepNext/>
                  <w:keepLines/>
                  <w:overflowPunct w:val="0"/>
                  <w:autoSpaceDE w:val="0"/>
                  <w:autoSpaceDN w:val="0"/>
                  <w:adjustRightInd w:val="0"/>
                  <w:spacing w:after="0"/>
                  <w:jc w:val="center"/>
                </w:pPr>
              </w:pPrChange>
            </w:pPr>
            <w:r w:rsidRPr="00DA24E6">
              <w:t>Default Conditions</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69" w:author="张玉凤" w:date="2021-11-01T10:42:00Z">
                  <w:rPr>
                    <w:rFonts w:ascii="Arial" w:eastAsia="Times New Roman" w:hAnsi="Arial"/>
                    <w:sz w:val="18"/>
                    <w:lang w:eastAsia="en-GB"/>
                  </w:rPr>
                </w:rPrChange>
              </w:rPr>
              <w:pPrChange w:id="2070" w:author="张玉凤" w:date="2021-11-01T10:42:00Z">
                <w:pPr>
                  <w:keepNext/>
                  <w:keepLines/>
                  <w:overflowPunct w:val="0"/>
                  <w:autoSpaceDE w:val="0"/>
                  <w:autoSpaceDN w:val="0"/>
                  <w:adjustRightInd w:val="0"/>
                  <w:spacing w:after="0"/>
                </w:pPr>
              </w:pPrChange>
            </w:pPr>
            <w:r w:rsidRPr="00DA24E6">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71" w:author="张玉凤" w:date="2021-11-01T10:42:00Z">
                  <w:rPr>
                    <w:rFonts w:ascii="Arial" w:eastAsia="Times New Roman" w:hAnsi="Arial"/>
                    <w:sz w:val="18"/>
                    <w:lang w:eastAsia="en-GB"/>
                  </w:rPr>
                </w:rPrChange>
              </w:rPr>
              <w:pPrChange w:id="2072" w:author="张玉凤" w:date="2021-11-01T10:42:00Z">
                <w:pPr>
                  <w:keepNext/>
                  <w:keepLines/>
                  <w:overflowPunct w:val="0"/>
                  <w:autoSpaceDE w:val="0"/>
                  <w:autoSpaceDN w:val="0"/>
                  <w:adjustRightInd w:val="0"/>
                  <w:spacing w:after="0"/>
                </w:pPr>
              </w:pPrChange>
            </w:pPr>
            <w:r w:rsidRPr="00DA24E6">
              <w:t>Normal</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73" w:author="张玉凤" w:date="2021-11-01T10:42:00Z">
                  <w:rPr>
                    <w:rFonts w:ascii="Arial" w:eastAsia="Times New Roman" w:hAnsi="Arial"/>
                    <w:sz w:val="18"/>
                    <w:lang w:eastAsia="en-GB"/>
                  </w:rPr>
                </w:rPrChange>
              </w:rPr>
              <w:pPrChange w:id="2074" w:author="张玉凤" w:date="2021-11-01T10:42: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2075" w:author="张玉凤" w:date="2021-10-26T14:25:00Z">
              <w:r w:rsidRPr="00DA24E6" w:rsidDel="003E01A1">
                <w:delText>, and PCC and SCCs are mapped onto physical frequencies according to Table 6.1-2</w:delText>
              </w:r>
            </w:del>
            <w:r w:rsidRPr="00DA24E6">
              <w:t>.</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76" w:author="张玉凤" w:date="2021-11-01T10:42:00Z">
                  <w:rPr>
                    <w:rFonts w:ascii="Arial" w:eastAsia="DengXian" w:hAnsi="Arial"/>
                    <w:sz w:val="18"/>
                    <w:lang w:eastAsia="en-GB"/>
                  </w:rPr>
                </w:rPrChange>
              </w:rPr>
              <w:pPrChange w:id="2077" w:author="张玉凤" w:date="2021-11-01T10:42:00Z">
                <w:pPr>
                  <w:keepNext/>
                  <w:keepLines/>
                  <w:overflowPunct w:val="0"/>
                  <w:autoSpaceDE w:val="0"/>
                  <w:autoSpaceDN w:val="0"/>
                  <w:adjustRightInd w:val="0"/>
                  <w:spacing w:after="0"/>
                </w:pPr>
              </w:pPrChange>
            </w:pPr>
            <w:r w:rsidRPr="00DA24E6">
              <w:t>Mid range</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78" w:author="张玉凤" w:date="2021-11-01T10:42:00Z">
                  <w:rPr>
                    <w:rFonts w:ascii="Arial" w:eastAsia="Times New Roman" w:hAnsi="Arial"/>
                    <w:sz w:val="18"/>
                    <w:lang w:eastAsia="en-GB"/>
                  </w:rPr>
                </w:rPrChange>
              </w:rPr>
              <w:pPrChange w:id="2079" w:author="张玉凤" w:date="2021-11-01T10:42:00Z">
                <w:pPr>
                  <w:keepNext/>
                  <w:keepLines/>
                  <w:overflowPunct w:val="0"/>
                  <w:autoSpaceDE w:val="0"/>
                  <w:autoSpaceDN w:val="0"/>
                  <w:adjustRightInd w:val="0"/>
                  <w:spacing w:after="0"/>
                </w:pPr>
              </w:pPrChange>
            </w:pPr>
            <w:r w:rsidRPr="00DA24E6">
              <w:t xml:space="preserve">Test CC combination setting as specified in </w:t>
            </w:r>
            <w:ins w:id="2080" w:author="张玉凤" w:date="2021-11-01T10:42:00Z">
              <w:r w:rsidR="006876D5" w:rsidRPr="00DA24E6">
                <w:t>TS 38.508-1 [10] subclause 4.3.1.2.3</w:t>
              </w:r>
            </w:ins>
            <w:del w:id="2081" w:author="张玉凤" w:date="2021-10-26T14:25:00Z">
              <w:r w:rsidRPr="00DA24E6" w:rsidDel="003E01A1">
                <w:delText>subclause</w:delText>
              </w:r>
            </w:del>
            <w:del w:id="2082" w:author="张玉凤" w:date="2021-11-01T10:42:00Z">
              <w:r w:rsidRPr="00DA24E6" w:rsidDel="006876D5">
                <w:delText xml:space="preserve"> 5.5A.1-1</w:delText>
              </w:r>
            </w:del>
            <w:del w:id="2083" w:author="张玉凤" w:date="2021-10-27T16:07:00Z">
              <w:r w:rsidRPr="00DA24E6" w:rsidDel="00A43ADF">
                <w:delText>, 5.5A.2-1 and 5.5A.2-2</w:delText>
              </w:r>
            </w:del>
            <w:r w:rsidRPr="00DA24E6">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84" w:author="张玉凤" w:date="2021-11-01T10:42:00Z">
                  <w:rPr>
                    <w:rFonts w:ascii="Arial" w:eastAsia="Times New Roman" w:hAnsi="Arial"/>
                    <w:sz w:val="18"/>
                    <w:lang w:eastAsia="en-GB"/>
                  </w:rPr>
                </w:rPrChange>
              </w:rPr>
              <w:pPrChange w:id="2085" w:author="张玉凤" w:date="2021-11-01T10:42:00Z">
                <w:pPr>
                  <w:keepNext/>
                  <w:keepLines/>
                  <w:overflowPunct w:val="0"/>
                  <w:autoSpaceDE w:val="0"/>
                  <w:autoSpaceDN w:val="0"/>
                  <w:adjustRightInd w:val="0"/>
                  <w:spacing w:after="0"/>
                </w:pPr>
              </w:pPrChange>
            </w:pPr>
            <w:r w:rsidRPr="00DA24E6">
              <w:t>Highest aggregated BW of the CA configuration</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86" w:author="张玉凤" w:date="2021-11-01T10:42:00Z">
                  <w:rPr>
                    <w:rFonts w:ascii="Arial" w:eastAsia="Times New Roman" w:hAnsi="Arial"/>
                    <w:sz w:val="18"/>
                    <w:lang w:eastAsia="en-GB"/>
                  </w:rPr>
                </w:rPrChange>
              </w:rPr>
              <w:pPrChange w:id="2087" w:author="张玉凤" w:date="2021-11-01T10:42:00Z">
                <w:pPr>
                  <w:keepNext/>
                  <w:keepLines/>
                  <w:overflowPunct w:val="0"/>
                  <w:autoSpaceDE w:val="0"/>
                  <w:autoSpaceDN w:val="0"/>
                  <w:adjustRightInd w:val="0"/>
                  <w:spacing w:after="0"/>
                </w:pPr>
              </w:pPrChange>
            </w:pPr>
            <w:r w:rsidRPr="00DA24E6">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088" w:author="张玉凤" w:date="2021-11-01T10:42:00Z">
                  <w:rPr>
                    <w:rFonts w:ascii="Arial" w:eastAsia="Times New Roman" w:hAnsi="Arial"/>
                    <w:sz w:val="18"/>
                    <w:lang w:eastAsia="en-GB"/>
                  </w:rPr>
                </w:rPrChange>
              </w:rPr>
              <w:pPrChange w:id="2089" w:author="张玉凤" w:date="2021-11-01T10:42:00Z">
                <w:pPr>
                  <w:keepNext/>
                  <w:keepLines/>
                  <w:overflowPunct w:val="0"/>
                  <w:autoSpaceDE w:val="0"/>
                  <w:autoSpaceDN w:val="0"/>
                  <w:adjustRightInd w:val="0"/>
                  <w:spacing w:after="0"/>
                </w:pPr>
              </w:pPrChange>
            </w:pPr>
            <w:r w:rsidRPr="00DA24E6">
              <w:t>Highest</w:t>
            </w:r>
          </w:p>
        </w:tc>
      </w:tr>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C"/>
              <w:rPr>
                <w:b/>
                <w:bCs/>
                <w:rPrChange w:id="2090" w:author="张玉凤" w:date="2021-11-01T10:43:00Z">
                  <w:rPr>
                    <w:rFonts w:ascii="Arial" w:eastAsia="Times New Roman" w:hAnsi="Arial"/>
                    <w:b/>
                    <w:sz w:val="18"/>
                    <w:lang w:eastAsia="en-GB"/>
                  </w:rPr>
                </w:rPrChange>
              </w:rPr>
              <w:pPrChange w:id="2091" w:author="张玉凤" w:date="2021-11-01T10:43:00Z">
                <w:pPr>
                  <w:keepNext/>
                  <w:keepLines/>
                  <w:overflowPunct w:val="0"/>
                  <w:autoSpaceDE w:val="0"/>
                  <w:autoSpaceDN w:val="0"/>
                  <w:adjustRightInd w:val="0"/>
                  <w:spacing w:after="0"/>
                  <w:jc w:val="center"/>
                </w:pPr>
              </w:pPrChange>
            </w:pPr>
            <w:r w:rsidRPr="00DA24E6">
              <w:rPr>
                <w:b/>
                <w:bCs/>
              </w:rPr>
              <w:t>Test Parameters</w:t>
            </w:r>
          </w:p>
        </w:tc>
      </w:tr>
      <w:tr w:rsidR="00234E89" w:rsidRPr="00DA24E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092" w:author="张玉凤" w:date="2021-11-01T10:43:00Z">
                  <w:rPr>
                    <w:rFonts w:ascii="Arial" w:eastAsia="Times New Roman" w:hAnsi="Arial"/>
                    <w:b/>
                    <w:sz w:val="18"/>
                    <w:lang w:eastAsia="ko-KR"/>
                  </w:rPr>
                </w:rPrChange>
              </w:rPr>
              <w:pPrChange w:id="2093" w:author="张玉凤" w:date="2021-11-01T10:43:00Z">
                <w:pPr>
                  <w:keepNext/>
                  <w:keepLines/>
                  <w:overflowPunct w:val="0"/>
                  <w:autoSpaceDE w:val="0"/>
                  <w:autoSpaceDN w:val="0"/>
                  <w:adjustRightInd w:val="0"/>
                  <w:spacing w:after="0"/>
                  <w:jc w:val="center"/>
                </w:pPr>
              </w:pPrChange>
            </w:pPr>
            <w:r w:rsidRPr="00DA24E6">
              <w:rPr>
                <w:b/>
                <w:bCs/>
                <w:rPrChange w:id="2094" w:author="张玉凤" w:date="2021-11-01T10:43: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095" w:author="张玉凤" w:date="2021-11-01T10:43:00Z">
                  <w:rPr>
                    <w:rFonts w:ascii="Arial" w:eastAsia="Times New Roman" w:hAnsi="Arial"/>
                    <w:b/>
                    <w:sz w:val="18"/>
                    <w:lang w:eastAsia="ko-KR"/>
                  </w:rPr>
                </w:rPrChange>
              </w:rPr>
              <w:pPrChange w:id="2096" w:author="张玉凤" w:date="2021-11-01T10:43:00Z">
                <w:pPr>
                  <w:keepNext/>
                  <w:keepLines/>
                  <w:overflowPunct w:val="0"/>
                  <w:autoSpaceDE w:val="0"/>
                  <w:autoSpaceDN w:val="0"/>
                  <w:adjustRightInd w:val="0"/>
                  <w:spacing w:after="0"/>
                  <w:jc w:val="center"/>
                </w:pPr>
              </w:pPrChange>
            </w:pPr>
            <w:r w:rsidRPr="00DA24E6">
              <w:rPr>
                <w:b/>
                <w:bCs/>
                <w:rPrChange w:id="2097" w:author="张玉凤" w:date="2021-11-01T10:43: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098" w:author="张玉凤" w:date="2021-11-01T10:43:00Z">
                  <w:rPr>
                    <w:rFonts w:ascii="Arial" w:eastAsia="Times New Roman" w:hAnsi="Arial"/>
                    <w:b/>
                    <w:sz w:val="18"/>
                    <w:lang w:eastAsia="ko-KR"/>
                  </w:rPr>
                </w:rPrChange>
              </w:rPr>
              <w:pPrChange w:id="2099" w:author="张玉凤" w:date="2021-11-01T10:43:00Z">
                <w:pPr>
                  <w:keepNext/>
                  <w:keepLines/>
                  <w:overflowPunct w:val="0"/>
                  <w:autoSpaceDE w:val="0"/>
                  <w:autoSpaceDN w:val="0"/>
                  <w:adjustRightInd w:val="0"/>
                  <w:spacing w:after="0"/>
                  <w:jc w:val="center"/>
                </w:pPr>
              </w:pPrChange>
            </w:pPr>
            <w:r w:rsidRPr="00DA24E6">
              <w:rPr>
                <w:b/>
                <w:bCs/>
                <w:rPrChange w:id="2100" w:author="张玉凤" w:date="2021-11-01T10:43: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101" w:author="张玉凤" w:date="2021-11-01T10:43:00Z">
                  <w:rPr>
                    <w:rFonts w:ascii="Arial" w:eastAsia="Times New Roman" w:hAnsi="Arial"/>
                    <w:b/>
                    <w:sz w:val="18"/>
                    <w:lang w:eastAsia="ko-KR"/>
                  </w:rPr>
                </w:rPrChange>
              </w:rPr>
              <w:pPrChange w:id="2102" w:author="张玉凤" w:date="2021-11-01T10:43:00Z">
                <w:pPr>
                  <w:keepNext/>
                  <w:keepLines/>
                  <w:overflowPunct w:val="0"/>
                  <w:autoSpaceDE w:val="0"/>
                  <w:autoSpaceDN w:val="0"/>
                  <w:adjustRightInd w:val="0"/>
                  <w:spacing w:after="0"/>
                  <w:jc w:val="center"/>
                </w:pPr>
              </w:pPrChange>
            </w:pPr>
            <w:r w:rsidRPr="00DA24E6">
              <w:rPr>
                <w:b/>
                <w:bCs/>
                <w:rPrChange w:id="2103" w:author="张玉凤" w:date="2021-11-01T10:43: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104" w:author="张玉凤" w:date="2021-11-01T10:43:00Z">
                  <w:rPr>
                    <w:rFonts w:ascii="Arial" w:eastAsia="Times New Roman" w:hAnsi="Arial"/>
                    <w:b/>
                    <w:sz w:val="18"/>
                    <w:lang w:eastAsia="ko-KR"/>
                  </w:rPr>
                </w:rPrChange>
              </w:rPr>
              <w:pPrChange w:id="2105" w:author="张玉凤" w:date="2021-11-01T10:43:00Z">
                <w:pPr>
                  <w:keepNext/>
                  <w:keepLines/>
                  <w:overflowPunct w:val="0"/>
                  <w:autoSpaceDE w:val="0"/>
                  <w:autoSpaceDN w:val="0"/>
                  <w:adjustRightInd w:val="0"/>
                  <w:spacing w:after="0"/>
                  <w:jc w:val="center"/>
                </w:pPr>
              </w:pPrChange>
            </w:pPr>
            <w:r w:rsidRPr="00DA24E6">
              <w:rPr>
                <w:b/>
                <w:bCs/>
                <w:rPrChange w:id="2106" w:author="张玉凤" w:date="2021-11-01T10:43: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107" w:author="张玉凤" w:date="2021-11-01T10:43:00Z">
                  <w:rPr>
                    <w:rFonts w:ascii="Arial" w:eastAsia="Times New Roman" w:hAnsi="Arial"/>
                    <w:b/>
                    <w:sz w:val="18"/>
                    <w:lang w:eastAsia="ko-KR"/>
                  </w:rPr>
                </w:rPrChange>
              </w:rPr>
              <w:pPrChange w:id="2108" w:author="张玉凤" w:date="2021-11-01T10:43:00Z">
                <w:pPr>
                  <w:keepNext/>
                  <w:keepLines/>
                  <w:overflowPunct w:val="0"/>
                  <w:autoSpaceDE w:val="0"/>
                  <w:autoSpaceDN w:val="0"/>
                  <w:adjustRightInd w:val="0"/>
                  <w:spacing w:after="0"/>
                  <w:jc w:val="center"/>
                </w:pPr>
              </w:pPrChange>
            </w:pPr>
            <w:r w:rsidRPr="00DA24E6">
              <w:rPr>
                <w:b/>
                <w:bCs/>
                <w:rPrChange w:id="2109" w:author="张玉凤" w:date="2021-11-01T10:43: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110" w:author="张玉凤" w:date="2021-11-01T10:43:00Z">
                  <w:rPr>
                    <w:rFonts w:ascii="Arial" w:eastAsia="Times New Roman" w:hAnsi="Arial"/>
                    <w:b/>
                    <w:sz w:val="18"/>
                    <w:lang w:eastAsia="ko-KR"/>
                  </w:rPr>
                </w:rPrChange>
              </w:rPr>
              <w:pPrChange w:id="2111" w:author="张玉凤" w:date="2021-11-01T10:43:00Z">
                <w:pPr>
                  <w:keepNext/>
                  <w:keepLines/>
                  <w:overflowPunct w:val="0"/>
                  <w:autoSpaceDE w:val="0"/>
                  <w:autoSpaceDN w:val="0"/>
                  <w:adjustRightInd w:val="0"/>
                  <w:spacing w:after="0"/>
                  <w:jc w:val="center"/>
                </w:pPr>
              </w:pPrChange>
            </w:pPr>
            <w:r w:rsidRPr="00DA24E6">
              <w:rPr>
                <w:b/>
                <w:bCs/>
                <w:rPrChange w:id="2112" w:author="张玉凤" w:date="2021-11-01T10:43:00Z">
                  <w:rPr>
                    <w:b/>
                    <w:lang w:eastAsia="ko-KR"/>
                  </w:rPr>
                </w:rPrChange>
              </w:rPr>
              <w:t>UL RB allocation (Note 1)</w:t>
            </w:r>
          </w:p>
        </w:tc>
      </w:tr>
      <w:tr w:rsidR="00234E89" w:rsidRPr="00DA24E6"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13" w:author="张玉凤" w:date="2021-11-01T10:43:00Z">
                  <w:rPr>
                    <w:rFonts w:ascii="Arial" w:eastAsia="Times New Roman" w:hAnsi="Arial"/>
                    <w:sz w:val="18"/>
                    <w:lang w:eastAsia="ko-KR"/>
                  </w:rPr>
                </w:rPrChange>
              </w:rPr>
              <w:pPrChange w:id="2114" w:author="张玉凤" w:date="2021-11-01T10:43:00Z">
                <w:pPr>
                  <w:keepNext/>
                  <w:keepLines/>
                  <w:overflowPunct w:val="0"/>
                  <w:autoSpaceDE w:val="0"/>
                  <w:autoSpaceDN w:val="0"/>
                  <w:adjustRightInd w:val="0"/>
                  <w:spacing w:after="0"/>
                  <w:jc w:val="center"/>
                </w:pPr>
              </w:pPrChange>
            </w:pPr>
            <w:r w:rsidRPr="00DA24E6">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15" w:author="张玉凤" w:date="2021-11-01T10:43:00Z">
                  <w:rPr>
                    <w:rFonts w:ascii="Arial" w:eastAsia="Times New Roman" w:hAnsi="Arial"/>
                    <w:sz w:val="18"/>
                    <w:lang w:eastAsia="ko-KR"/>
                  </w:rPr>
                </w:rPrChange>
              </w:rPr>
              <w:pPrChange w:id="2116" w:author="张玉凤" w:date="2021-11-01T10:43:00Z">
                <w:pPr>
                  <w:keepNext/>
                  <w:keepLines/>
                  <w:overflowPunct w:val="0"/>
                  <w:autoSpaceDE w:val="0"/>
                  <w:autoSpaceDN w:val="0"/>
                  <w:adjustRightInd w:val="0"/>
                  <w:spacing w:after="0"/>
                  <w:jc w:val="center"/>
                </w:pPr>
              </w:pPrChange>
            </w:pPr>
            <w:r w:rsidRPr="00DA24E6">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17" w:author="张玉凤" w:date="2021-11-01T10:43:00Z">
                  <w:rPr>
                    <w:rFonts w:ascii="Arial" w:eastAsia="Times New Roman" w:hAnsi="Arial"/>
                    <w:sz w:val="18"/>
                    <w:lang w:eastAsia="ko-KR"/>
                  </w:rPr>
                </w:rPrChange>
              </w:rPr>
              <w:pPrChange w:id="2118" w:author="张玉凤" w:date="2021-11-01T10:43:00Z">
                <w:pPr>
                  <w:keepNext/>
                  <w:keepLines/>
                  <w:overflowPunct w:val="0"/>
                  <w:autoSpaceDE w:val="0"/>
                  <w:autoSpaceDN w:val="0"/>
                  <w:adjustRightInd w:val="0"/>
                  <w:spacing w:after="0"/>
                  <w:jc w:val="center"/>
                </w:pPr>
              </w:pPrChange>
            </w:pPr>
            <w:r w:rsidRPr="00DA24E6">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19" w:author="张玉凤" w:date="2021-11-01T10:43:00Z">
                  <w:rPr>
                    <w:rFonts w:ascii="Arial" w:eastAsia="Times New Roman" w:hAnsi="Arial"/>
                    <w:sz w:val="18"/>
                    <w:lang w:eastAsia="ko-KR"/>
                  </w:rPr>
                </w:rPrChange>
              </w:rPr>
              <w:pPrChange w:id="2120" w:author="张玉凤" w:date="2021-11-01T10:43:00Z">
                <w:pPr>
                  <w:keepNext/>
                  <w:keepLines/>
                  <w:overflowPunct w:val="0"/>
                  <w:autoSpaceDE w:val="0"/>
                  <w:autoSpaceDN w:val="0"/>
                  <w:adjustRightInd w:val="0"/>
                  <w:spacing w:after="0"/>
                  <w:jc w:val="center"/>
                </w:pPr>
              </w:pPrChange>
            </w:pPr>
            <w:r w:rsidRPr="00DA24E6">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14433" w:rsidP="00A227B7">
            <w:pPr>
              <w:pStyle w:val="TAC"/>
              <w:rPr>
                <w:lang w:eastAsia="ko-KR"/>
                <w:rPrChange w:id="2121" w:author="张玉凤" w:date="2021-11-01T10:43:00Z">
                  <w:rPr>
                    <w:rFonts w:ascii="Arial" w:eastAsia="Times New Roman" w:hAnsi="Arial"/>
                    <w:sz w:val="18"/>
                    <w:lang w:eastAsia="ko-KR"/>
                  </w:rPr>
                </w:rPrChange>
              </w:rPr>
              <w:pPrChange w:id="2122" w:author="张玉凤" w:date="2021-11-01T10:43:00Z">
                <w:pPr>
                  <w:keepNext/>
                  <w:keepLines/>
                  <w:overflowPunct w:val="0"/>
                  <w:autoSpaceDE w:val="0"/>
                  <w:autoSpaceDN w:val="0"/>
                  <w:adjustRightInd w:val="0"/>
                  <w:spacing w:after="0"/>
                  <w:jc w:val="center"/>
                </w:pPr>
              </w:pPrChange>
            </w:pPr>
            <w:ins w:id="2123" w:author="张玉凤" w:date="2021-11-17T13:48:00Z">
              <w:r w:rsidRPr="00DA24E6">
                <w:rPr>
                  <w:rFonts w:eastAsia="Yu Mincho"/>
                </w:rPr>
                <w:t>-</w:t>
              </w:r>
            </w:ins>
            <w:del w:id="2124" w:author="张玉凤" w:date="2021-11-17T13:48:00Z">
              <w:r w:rsidR="00234E89" w:rsidRPr="00DA24E6" w:rsidDel="00214433">
                <w:rPr>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25" w:author="张玉凤" w:date="2021-11-01T10:43:00Z">
                  <w:rPr>
                    <w:rFonts w:ascii="Arial" w:eastAsia="Times New Roman" w:hAnsi="Arial"/>
                    <w:sz w:val="18"/>
                    <w:lang w:eastAsia="ko-KR"/>
                  </w:rPr>
                </w:rPrChange>
              </w:rPr>
              <w:pPrChange w:id="2126"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27" w:author="张玉凤" w:date="2021-11-01T10:43:00Z">
                  <w:rPr>
                    <w:rFonts w:ascii="Arial" w:eastAsia="Times New Roman" w:hAnsi="Arial"/>
                    <w:b/>
                    <w:sz w:val="18"/>
                    <w:lang w:eastAsia="ko-KR"/>
                  </w:rPr>
                </w:rPrChange>
              </w:rPr>
              <w:pPrChange w:id="2128"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29" w:author="张玉凤" w:date="2021-11-01T10:43:00Z">
                  <w:rPr>
                    <w:rFonts w:ascii="Arial" w:eastAsia="Times New Roman" w:hAnsi="Arial"/>
                    <w:sz w:val="18"/>
                    <w:lang w:eastAsia="ko-KR"/>
                  </w:rPr>
                </w:rPrChange>
              </w:rPr>
              <w:pPrChange w:id="2130"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31" w:author="张玉凤" w:date="2021-11-01T10:43:00Z">
                  <w:rPr>
                    <w:rFonts w:ascii="Arial" w:eastAsia="Times New Roman" w:hAnsi="Arial"/>
                    <w:sz w:val="18"/>
                    <w:lang w:eastAsia="ko-KR"/>
                  </w:rPr>
                </w:rPrChange>
              </w:rPr>
              <w:pPrChange w:id="2132" w:author="张玉凤" w:date="2021-11-01T10:43: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33" w:author="张玉凤" w:date="2021-11-01T10:43:00Z">
                  <w:rPr>
                    <w:rFonts w:ascii="Arial" w:eastAsia="Times New Roman" w:hAnsi="Arial"/>
                    <w:sz w:val="18"/>
                    <w:lang w:eastAsia="ko-KR"/>
                  </w:rPr>
                </w:rPrChange>
              </w:rPr>
              <w:pPrChange w:id="213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35" w:author="张玉凤" w:date="2021-11-01T10:43:00Z">
                  <w:rPr>
                    <w:rFonts w:ascii="Arial" w:eastAsia="Times New Roman" w:hAnsi="Arial"/>
                    <w:sz w:val="18"/>
                    <w:lang w:eastAsia="ko-KR"/>
                  </w:rPr>
                </w:rPrChange>
              </w:rPr>
              <w:pPrChange w:id="213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37" w:author="张玉凤" w:date="2021-11-01T10:43:00Z">
                  <w:rPr>
                    <w:rFonts w:ascii="Arial" w:eastAsia="Times New Roman" w:hAnsi="Arial"/>
                    <w:sz w:val="18"/>
                    <w:lang w:eastAsia="ko-KR"/>
                  </w:rPr>
                </w:rPrChange>
              </w:rPr>
              <w:pPrChange w:id="2138"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39" w:author="张玉凤" w:date="2021-11-01T10:43:00Z">
                  <w:rPr>
                    <w:rFonts w:ascii="Arial" w:eastAsia="Times New Roman" w:hAnsi="Arial"/>
                    <w:sz w:val="18"/>
                    <w:lang w:eastAsia="ko-KR"/>
                  </w:rPr>
                </w:rPrChange>
              </w:rPr>
              <w:pPrChange w:id="2140"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41" w:author="张玉凤" w:date="2021-11-01T10:43:00Z">
                  <w:rPr>
                    <w:rFonts w:ascii="Arial" w:eastAsia="Times New Roman" w:hAnsi="Arial"/>
                    <w:sz w:val="18"/>
                    <w:lang w:eastAsia="ko-KR"/>
                  </w:rPr>
                </w:rPrChange>
              </w:rPr>
              <w:pPrChange w:id="2142"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43" w:author="张玉凤" w:date="2021-11-01T10:43:00Z">
                  <w:rPr>
                    <w:rFonts w:ascii="Arial" w:eastAsia="Times New Roman" w:hAnsi="Arial"/>
                    <w:sz w:val="18"/>
                    <w:lang w:eastAsia="ko-KR"/>
                  </w:rPr>
                </w:rPrChange>
              </w:rPr>
              <w:pPrChange w:id="2144"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45" w:author="张玉凤" w:date="2021-11-01T10:43:00Z">
                  <w:rPr>
                    <w:rFonts w:ascii="Arial" w:eastAsia="Times New Roman" w:hAnsi="Arial"/>
                    <w:sz w:val="18"/>
                    <w:lang w:eastAsia="ko-KR"/>
                  </w:rPr>
                </w:rPrChange>
              </w:rPr>
              <w:pPrChange w:id="2146" w:author="张玉凤" w:date="2021-11-01T10:43: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47" w:author="张玉凤" w:date="2021-11-01T10:43:00Z">
                  <w:rPr>
                    <w:rFonts w:ascii="Arial" w:eastAsia="Times New Roman" w:hAnsi="Arial"/>
                    <w:sz w:val="18"/>
                    <w:lang w:eastAsia="ko-KR"/>
                  </w:rPr>
                </w:rPrChange>
              </w:rPr>
              <w:pPrChange w:id="214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49" w:author="张玉凤" w:date="2021-11-01T10:43:00Z">
                  <w:rPr>
                    <w:rFonts w:ascii="Arial" w:eastAsia="Times New Roman" w:hAnsi="Arial"/>
                    <w:sz w:val="18"/>
                    <w:lang w:eastAsia="ko-KR"/>
                  </w:rPr>
                </w:rPrChange>
              </w:rPr>
              <w:pPrChange w:id="215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51" w:author="张玉凤" w:date="2021-11-01T10:43:00Z">
                  <w:rPr>
                    <w:rFonts w:ascii="Arial" w:eastAsia="Times New Roman" w:hAnsi="Arial"/>
                    <w:sz w:val="18"/>
                    <w:lang w:eastAsia="ko-KR"/>
                  </w:rPr>
                </w:rPrChange>
              </w:rPr>
              <w:pPrChange w:id="2152"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53" w:author="张玉凤" w:date="2021-11-01T10:43:00Z">
                  <w:rPr>
                    <w:rFonts w:ascii="Arial" w:eastAsia="Times New Roman" w:hAnsi="Arial"/>
                    <w:sz w:val="18"/>
                    <w:lang w:eastAsia="en-GB"/>
                  </w:rPr>
                </w:rPrChange>
              </w:rPr>
              <w:pPrChange w:id="2154"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55" w:author="张玉凤" w:date="2021-11-01T10:43:00Z">
                  <w:rPr>
                    <w:rFonts w:ascii="Arial" w:eastAsia="Times New Roman" w:hAnsi="Arial"/>
                    <w:sz w:val="18"/>
                    <w:lang w:eastAsia="en-GB"/>
                  </w:rPr>
                </w:rPrChange>
              </w:rPr>
              <w:pPrChange w:id="2156"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57" w:author="张玉凤" w:date="2021-11-01T10:43:00Z">
                  <w:rPr>
                    <w:rFonts w:ascii="Arial" w:eastAsia="Times New Roman" w:hAnsi="Arial"/>
                    <w:sz w:val="18"/>
                    <w:lang w:eastAsia="ko-KR"/>
                  </w:rPr>
                </w:rPrChange>
              </w:rPr>
              <w:pPrChange w:id="2158"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59" w:author="张玉凤" w:date="2021-11-01T10:43:00Z">
                  <w:rPr>
                    <w:rFonts w:ascii="Arial" w:eastAsia="Times New Roman" w:hAnsi="Arial"/>
                    <w:sz w:val="18"/>
                    <w:lang w:eastAsia="ko-KR"/>
                  </w:rPr>
                </w:rPrChange>
              </w:rPr>
              <w:pPrChange w:id="2160" w:author="张玉凤" w:date="2021-11-01T10:43: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61" w:author="张玉凤" w:date="2021-11-01T10:43:00Z">
                  <w:rPr>
                    <w:rFonts w:ascii="Arial" w:eastAsia="Times New Roman" w:hAnsi="Arial"/>
                    <w:sz w:val="18"/>
                    <w:lang w:eastAsia="ko-KR"/>
                  </w:rPr>
                </w:rPrChange>
              </w:rPr>
              <w:pPrChange w:id="216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63" w:author="张玉凤" w:date="2021-11-01T10:43:00Z">
                  <w:rPr>
                    <w:rFonts w:ascii="Arial" w:eastAsia="Times New Roman" w:hAnsi="Arial"/>
                    <w:sz w:val="18"/>
                    <w:lang w:eastAsia="ko-KR"/>
                  </w:rPr>
                </w:rPrChange>
              </w:rPr>
              <w:pPrChange w:id="216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65" w:author="张玉凤" w:date="2021-11-01T10:43:00Z">
                  <w:rPr>
                    <w:rFonts w:ascii="Arial" w:eastAsia="Times New Roman" w:hAnsi="Arial"/>
                    <w:sz w:val="18"/>
                    <w:lang w:eastAsia="ko-KR"/>
                  </w:rPr>
                </w:rPrChange>
              </w:rPr>
              <w:pPrChange w:id="2166"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67" w:author="张玉凤" w:date="2021-11-01T10:43:00Z">
                  <w:rPr>
                    <w:rFonts w:ascii="Arial" w:eastAsia="Times New Roman" w:hAnsi="Arial"/>
                    <w:sz w:val="18"/>
                    <w:lang w:eastAsia="en-GB"/>
                  </w:rPr>
                </w:rPrChange>
              </w:rPr>
              <w:pPrChange w:id="2168"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69" w:author="张玉凤" w:date="2021-11-01T10:43:00Z">
                  <w:rPr>
                    <w:rFonts w:ascii="Arial" w:eastAsia="Times New Roman" w:hAnsi="Arial"/>
                    <w:sz w:val="18"/>
                    <w:lang w:eastAsia="en-GB"/>
                  </w:rPr>
                </w:rPrChange>
              </w:rPr>
              <w:pPrChange w:id="2170"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71" w:author="张玉凤" w:date="2021-11-01T10:43:00Z">
                  <w:rPr>
                    <w:rFonts w:ascii="Arial" w:eastAsia="Times New Roman" w:hAnsi="Arial"/>
                    <w:sz w:val="18"/>
                    <w:lang w:eastAsia="ko-KR"/>
                  </w:rPr>
                </w:rPrChange>
              </w:rPr>
              <w:pPrChange w:id="2172"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73" w:author="张玉凤" w:date="2021-11-01T10:43:00Z">
                  <w:rPr>
                    <w:rFonts w:ascii="Arial" w:eastAsia="Times New Roman" w:hAnsi="Arial"/>
                    <w:sz w:val="18"/>
                    <w:lang w:eastAsia="ko-KR"/>
                  </w:rPr>
                </w:rPrChange>
              </w:rPr>
              <w:pPrChange w:id="2174" w:author="张玉凤" w:date="2021-11-01T10:43: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75" w:author="张玉凤" w:date="2021-11-01T10:43:00Z">
                  <w:rPr>
                    <w:rFonts w:ascii="Arial" w:eastAsia="Times New Roman" w:hAnsi="Arial"/>
                    <w:sz w:val="18"/>
                    <w:lang w:eastAsia="ko-KR"/>
                  </w:rPr>
                </w:rPrChange>
              </w:rPr>
              <w:pPrChange w:id="217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77" w:author="张玉凤" w:date="2021-11-01T10:43:00Z">
                  <w:rPr>
                    <w:rFonts w:ascii="Arial" w:eastAsia="Times New Roman" w:hAnsi="Arial"/>
                    <w:sz w:val="18"/>
                    <w:lang w:eastAsia="ko-KR"/>
                  </w:rPr>
                </w:rPrChange>
              </w:rPr>
              <w:pPrChange w:id="2178"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79" w:author="张玉凤" w:date="2021-11-01T10:43:00Z">
                  <w:rPr>
                    <w:rFonts w:ascii="Arial" w:eastAsia="Times New Roman" w:hAnsi="Arial"/>
                    <w:sz w:val="18"/>
                    <w:lang w:eastAsia="ko-KR"/>
                  </w:rPr>
                </w:rPrChange>
              </w:rPr>
              <w:pPrChange w:id="2180"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81" w:author="张玉凤" w:date="2021-11-01T10:43:00Z">
                  <w:rPr>
                    <w:rFonts w:ascii="Arial" w:eastAsia="Times New Roman" w:hAnsi="Arial"/>
                    <w:sz w:val="18"/>
                    <w:lang w:eastAsia="en-GB"/>
                  </w:rPr>
                </w:rPrChange>
              </w:rPr>
              <w:pPrChange w:id="2182"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83" w:author="张玉凤" w:date="2021-11-01T10:43:00Z">
                  <w:rPr>
                    <w:rFonts w:ascii="Arial" w:eastAsia="Times New Roman" w:hAnsi="Arial"/>
                    <w:sz w:val="18"/>
                    <w:lang w:eastAsia="en-GB"/>
                  </w:rPr>
                </w:rPrChange>
              </w:rPr>
              <w:pPrChange w:id="2184"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85" w:author="张玉凤" w:date="2021-11-01T10:43:00Z">
                  <w:rPr>
                    <w:rFonts w:ascii="Arial" w:eastAsia="Times New Roman" w:hAnsi="Arial"/>
                    <w:sz w:val="18"/>
                    <w:lang w:eastAsia="ko-KR"/>
                  </w:rPr>
                </w:rPrChange>
              </w:rPr>
              <w:pPrChange w:id="2186"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87" w:author="张玉凤" w:date="2021-11-01T10:43:00Z">
                  <w:rPr>
                    <w:rFonts w:ascii="Arial" w:eastAsia="Times New Roman" w:hAnsi="Arial"/>
                    <w:sz w:val="18"/>
                    <w:lang w:eastAsia="ko-KR"/>
                  </w:rPr>
                </w:rPrChange>
              </w:rPr>
              <w:pPrChange w:id="2188" w:author="张玉凤" w:date="2021-11-01T10:43:00Z">
                <w:pPr>
                  <w:keepNext/>
                  <w:keepLines/>
                  <w:overflowPunct w:val="0"/>
                  <w:autoSpaceDE w:val="0"/>
                  <w:autoSpaceDN w:val="0"/>
                  <w:adjustRightInd w:val="0"/>
                  <w:spacing w:after="0"/>
                  <w:jc w:val="center"/>
                </w:pPr>
              </w:pPrChange>
            </w:pPr>
            <w:r w:rsidRPr="00DA24E6">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89" w:author="张玉凤" w:date="2021-11-01T10:43:00Z">
                  <w:rPr>
                    <w:rFonts w:ascii="Arial" w:eastAsia="Times New Roman" w:hAnsi="Arial"/>
                    <w:sz w:val="18"/>
                    <w:lang w:eastAsia="ko-KR"/>
                  </w:rPr>
                </w:rPrChange>
              </w:rPr>
              <w:pPrChange w:id="2190"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91" w:author="张玉凤" w:date="2021-11-01T10:43:00Z">
                  <w:rPr>
                    <w:rFonts w:ascii="Arial" w:eastAsia="Times New Roman" w:hAnsi="Arial"/>
                    <w:sz w:val="18"/>
                    <w:lang w:eastAsia="ko-KR"/>
                  </w:rPr>
                </w:rPrChange>
              </w:rPr>
              <w:pPrChange w:id="2192"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93" w:author="张玉凤" w:date="2021-11-01T10:43:00Z">
                  <w:rPr>
                    <w:rFonts w:ascii="Arial" w:eastAsia="Times New Roman" w:hAnsi="Arial"/>
                    <w:sz w:val="18"/>
                    <w:lang w:eastAsia="ko-KR"/>
                  </w:rPr>
                </w:rPrChange>
              </w:rPr>
              <w:pPrChange w:id="2194"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95" w:author="张玉凤" w:date="2021-11-01T10:43:00Z">
                  <w:rPr>
                    <w:rFonts w:ascii="Arial" w:eastAsia="Times New Roman" w:hAnsi="Arial"/>
                    <w:sz w:val="18"/>
                    <w:lang w:eastAsia="en-GB"/>
                  </w:rPr>
                </w:rPrChange>
              </w:rPr>
              <w:pPrChange w:id="2196"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197" w:author="张玉凤" w:date="2021-11-01T10:43:00Z">
                  <w:rPr>
                    <w:rFonts w:ascii="Arial" w:eastAsia="Times New Roman" w:hAnsi="Arial"/>
                    <w:sz w:val="18"/>
                    <w:lang w:eastAsia="en-GB"/>
                  </w:rPr>
                </w:rPrChange>
              </w:rPr>
              <w:pPrChange w:id="2198"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199" w:author="张玉凤" w:date="2021-11-01T10:43:00Z">
                  <w:rPr>
                    <w:rFonts w:ascii="Arial" w:eastAsia="Times New Roman" w:hAnsi="Arial"/>
                    <w:sz w:val="18"/>
                    <w:lang w:eastAsia="ko-KR"/>
                  </w:rPr>
                </w:rPrChange>
              </w:rPr>
              <w:pPrChange w:id="2200" w:author="张玉凤" w:date="2021-11-01T10:43: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01" w:author="张玉凤" w:date="2021-11-01T10:43:00Z">
                  <w:rPr>
                    <w:rFonts w:ascii="Arial" w:eastAsia="Times New Roman" w:hAnsi="Arial"/>
                    <w:sz w:val="18"/>
                    <w:lang w:eastAsia="ko-KR"/>
                  </w:rPr>
                </w:rPrChange>
              </w:rPr>
              <w:pPrChange w:id="2202" w:author="张玉凤" w:date="2021-11-01T10:43:00Z">
                <w:pPr>
                  <w:keepNext/>
                  <w:keepLines/>
                  <w:overflowPunct w:val="0"/>
                  <w:autoSpaceDE w:val="0"/>
                  <w:autoSpaceDN w:val="0"/>
                  <w:adjustRightInd w:val="0"/>
                  <w:spacing w:after="0"/>
                  <w:jc w:val="center"/>
                </w:pPr>
              </w:pPrChange>
            </w:pPr>
            <w:r w:rsidRPr="00DA24E6">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03" w:author="张玉凤" w:date="2021-11-01T10:43:00Z">
                  <w:rPr>
                    <w:rFonts w:ascii="Arial" w:eastAsia="Times New Roman" w:hAnsi="Arial"/>
                    <w:sz w:val="18"/>
                    <w:lang w:eastAsia="ko-KR"/>
                  </w:rPr>
                </w:rPrChange>
              </w:rPr>
              <w:pPrChange w:id="2204"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05" w:author="张玉凤" w:date="2021-11-01T10:43:00Z">
                  <w:rPr>
                    <w:rFonts w:ascii="Arial" w:eastAsia="Times New Roman" w:hAnsi="Arial"/>
                    <w:sz w:val="18"/>
                    <w:lang w:eastAsia="ko-KR"/>
                  </w:rPr>
                </w:rPrChange>
              </w:rPr>
              <w:pPrChange w:id="2206" w:author="张玉凤" w:date="2021-11-01T10:43: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07" w:author="张玉凤" w:date="2021-11-01T10:43:00Z">
                  <w:rPr>
                    <w:rFonts w:ascii="Arial" w:eastAsia="Times New Roman" w:hAnsi="Arial"/>
                    <w:sz w:val="18"/>
                    <w:lang w:eastAsia="ko-KR"/>
                  </w:rPr>
                </w:rPrChange>
              </w:rPr>
              <w:pPrChange w:id="2208" w:author="张玉凤" w:date="2021-11-01T10:43: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09" w:author="张玉凤" w:date="2021-11-01T10:43:00Z">
                  <w:rPr>
                    <w:rFonts w:ascii="Arial" w:eastAsia="Times New Roman" w:hAnsi="Arial"/>
                    <w:sz w:val="18"/>
                    <w:lang w:eastAsia="en-GB"/>
                  </w:rPr>
                </w:rPrChange>
              </w:rPr>
              <w:pPrChange w:id="2210" w:author="张玉凤" w:date="2021-11-01T10:43: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11" w:author="张玉凤" w:date="2021-11-01T10:43:00Z">
                  <w:rPr>
                    <w:rFonts w:ascii="Arial" w:eastAsia="Times New Roman" w:hAnsi="Arial"/>
                    <w:sz w:val="18"/>
                    <w:lang w:eastAsia="en-GB"/>
                  </w:rPr>
                </w:rPrChange>
              </w:rPr>
              <w:pPrChange w:id="2212" w:author="张玉凤" w:date="2021-11-01T10:43: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N"/>
              <w:rPr>
                <w:ins w:id="2213" w:author="张玉凤" w:date="2021-11-16T13:38:00Z"/>
                <w:lang w:eastAsia="zh-CN"/>
              </w:rPr>
              <w:pPrChange w:id="2214" w:author="张玉凤" w:date="2021-11-01T10:43:00Z">
                <w:pPr>
                  <w:keepNext/>
                  <w:keepLines/>
                  <w:overflowPunct w:val="0"/>
                  <w:autoSpaceDE w:val="0"/>
                  <w:autoSpaceDN w:val="0"/>
                  <w:adjustRightInd w:val="0"/>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782E40" w:rsidP="00A227B7">
            <w:pPr>
              <w:pStyle w:val="TAN"/>
              <w:rPr>
                <w:lang w:eastAsia="zh-CN"/>
              </w:rPr>
              <w:pPrChange w:id="2215" w:author="张玉凤" w:date="2021-11-01T10:43:00Z">
                <w:pPr>
                  <w:keepNext/>
                  <w:keepLines/>
                  <w:overflowPunct w:val="0"/>
                  <w:autoSpaceDE w:val="0"/>
                  <w:autoSpaceDN w:val="0"/>
                  <w:adjustRightInd w:val="0"/>
                  <w:spacing w:after="0"/>
                  <w:ind w:left="851" w:hanging="851"/>
                  <w:jc w:val="both"/>
                </w:pPr>
              </w:pPrChange>
            </w:pPr>
            <w:ins w:id="2216" w:author="张玉凤" w:date="2021-11-16T13:38:00Z">
              <w:r w:rsidRPr="00DA24E6">
                <w:t xml:space="preserve">NOTE </w:t>
              </w:r>
              <w:r w:rsidRPr="00DA24E6">
                <w:rPr>
                  <w:rFonts w:hint="eastAsia"/>
                </w:rPr>
                <w:t>2</w:t>
              </w:r>
              <w:r w:rsidRPr="00DA24E6">
                <w:t>:</w:t>
              </w:r>
              <w:r w:rsidRPr="00DA24E6">
                <w:tab/>
              </w:r>
            </w:ins>
            <w:ins w:id="2217" w:author="张玉凤" w:date="2021-11-16T16:02:00Z">
              <w:r w:rsidR="00945BF9" w:rsidRPr="00DA24E6">
                <w:rPr>
                  <w:rFonts w:hint="eastAsia"/>
                </w:rPr>
                <w:t>Number of DL CCs shall be configured the same as number of UL CCs</w:t>
              </w:r>
            </w:ins>
            <w:ins w:id="2218" w:author="张玉凤" w:date="2021-11-17T12:32:00Z">
              <w:r w:rsidR="00F57BB4" w:rsidRPr="00DA24E6">
                <w:t>. The requirements are appliable</w:t>
              </w:r>
            </w:ins>
            <w:ins w:id="2219" w:author="张玉凤" w:date="2021-11-16T16:02:00Z">
              <w:r w:rsidR="00945BF9" w:rsidRPr="00DA24E6">
                <w:rPr>
                  <w:rFonts w:hint="eastAsia"/>
                </w:rPr>
                <w:t xml:space="preserve"> a</w:t>
              </w:r>
              <w:r w:rsidR="00945BF9" w:rsidRPr="00DA24E6">
                <w:t>s per</w:t>
              </w:r>
              <w:r w:rsidR="00945BF9" w:rsidRPr="00DA24E6">
                <w:rPr>
                  <w:rFonts w:ascii="Times New Roman" w:eastAsia="Calibri" w:hAnsi="Times New Roman"/>
                  <w:sz w:val="24"/>
                  <w:szCs w:val="24"/>
                  <w:lang w:val="en-US"/>
                </w:rPr>
                <w:t xml:space="preserve"> </w:t>
              </w:r>
              <w:r w:rsidR="00945BF9" w:rsidRPr="00DA24E6">
                <w:t>5.3A.4</w:t>
              </w:r>
              <w:r w:rsidR="00945BF9" w:rsidRPr="00DA24E6">
                <w:rPr>
                  <w:rFonts w:ascii="Times New Roman" w:eastAsia="Calibri" w:hAnsi="Times New Roman"/>
                  <w:sz w:val="24"/>
                  <w:szCs w:val="24"/>
                  <w:lang w:val="en-US"/>
                </w:rPr>
                <w:t xml:space="preserve">: </w:t>
              </w:r>
              <w:r w:rsidR="00945BF9" w:rsidRPr="00DA24E6">
                <w:rPr>
                  <w:i/>
                </w:rPr>
                <w:t>“The requirements are applicable only when Uplink CCs are configured within the frequency range between lower edge of lowest downlink component carrier and upper edge of highest downlink component carrier”</w:t>
              </w:r>
              <w:r w:rsidR="00945BF9" w:rsidRPr="00DA24E6">
                <w:t>.</w:t>
              </w:r>
            </w:ins>
          </w:p>
        </w:tc>
      </w:tr>
    </w:tbl>
    <w:p w:rsidR="00A5167C" w:rsidRPr="00DA24E6" w:rsidRDefault="00A5167C" w:rsidP="00A5167C">
      <w:pPr>
        <w:rPr>
          <w:lang w:val="en-US" w:eastAsia="zh-CN"/>
        </w:rPr>
      </w:pPr>
    </w:p>
    <w:p w:rsidR="00A5167C" w:rsidRPr="00DA24E6" w:rsidRDefault="00A5167C" w:rsidP="00A5167C">
      <w:pPr>
        <w:pStyle w:val="Separation"/>
        <w:rPr>
          <w:rFonts w:eastAsiaTheme="minorEastAsia"/>
          <w:color w:val="FF0000"/>
          <w:sz w:val="32"/>
          <w:lang w:eastAsia="zh-CN"/>
        </w:rPr>
      </w:pPr>
      <w:r w:rsidRPr="00DA24E6">
        <w:rPr>
          <w:rFonts w:eastAsia="??"/>
          <w:color w:val="FF0000"/>
          <w:sz w:val="32"/>
        </w:rPr>
        <w:t>&lt;&lt; Unchanged sections omitted &gt;&gt;</w:t>
      </w:r>
    </w:p>
    <w:p w:rsidR="00234E89" w:rsidRPr="00DA24E6" w:rsidRDefault="00234E89" w:rsidP="00234E89">
      <w:pPr>
        <w:pStyle w:val="H6"/>
        <w:rPr>
          <w:lang w:eastAsia="zh-CN"/>
        </w:rPr>
      </w:pPr>
      <w:r w:rsidRPr="00DA24E6">
        <w:t>6.3A.4.4.7.4</w:t>
      </w:r>
      <w:r w:rsidRPr="00DA24E6">
        <w:tab/>
      </w:r>
      <w:r w:rsidRPr="00DA24E6">
        <w:rPr>
          <w:lang w:eastAsia="zh-CN"/>
        </w:rPr>
        <w:t>Test description</w:t>
      </w:r>
    </w:p>
    <w:p w:rsidR="00234E89" w:rsidRPr="00DA24E6" w:rsidRDefault="00234E89" w:rsidP="00234E89">
      <w:pPr>
        <w:rPr>
          <w:lang w:eastAsia="en-GB"/>
        </w:rPr>
      </w:pPr>
      <w:r w:rsidRPr="00DA24E6">
        <w:t>Same as in clause 6.3A.4.4.1.4 with the following exceptions:</w:t>
      </w:r>
    </w:p>
    <w:p w:rsidR="00234E89" w:rsidRPr="00DA24E6" w:rsidRDefault="00234E89" w:rsidP="00234E89">
      <w:pPr>
        <w:pStyle w:val="B10"/>
      </w:pPr>
      <w:r w:rsidRPr="00DA24E6">
        <w:t>-</w:t>
      </w:r>
      <w:r w:rsidRPr="00DA24E6">
        <w:tab/>
        <w:t>Instead of Table 6.3A.4.4.1.4.1-1</w:t>
      </w:r>
      <w:r w:rsidRPr="00DA24E6">
        <w:sym w:font="Wingdings" w:char="00E0"/>
      </w:r>
      <w:r w:rsidRPr="00DA24E6">
        <w:t xml:space="preserve"> use Table 6.3A.4.4.7.4.1-1.</w:t>
      </w:r>
    </w:p>
    <w:p w:rsidR="00234E89" w:rsidRPr="00DA24E6" w:rsidRDefault="00234E89" w:rsidP="00234E89">
      <w:pPr>
        <w:pStyle w:val="TH"/>
      </w:pPr>
      <w:r w:rsidRPr="00DA24E6">
        <w:t>Table 6.3A.4.4.7.4.1-1: Test Configuration Table: PUSCH</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44"/>
        <w:gridCol w:w="1043"/>
        <w:gridCol w:w="1539"/>
        <w:gridCol w:w="1326"/>
        <w:gridCol w:w="1478"/>
        <w:gridCol w:w="1539"/>
        <w:gridCol w:w="1786"/>
      </w:tblGrid>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H"/>
              <w:rPr>
                <w:b w:val="0"/>
                <w:rPrChange w:id="2220" w:author="张玉凤" w:date="2021-11-01T10:54:00Z">
                  <w:rPr>
                    <w:rFonts w:ascii="Arial" w:eastAsia="Times New Roman" w:hAnsi="Arial"/>
                    <w:b/>
                    <w:sz w:val="18"/>
                    <w:lang w:eastAsia="en-GB"/>
                  </w:rPr>
                </w:rPrChange>
              </w:rPr>
              <w:pPrChange w:id="2221" w:author="张玉凤" w:date="2021-11-01T10:54:00Z">
                <w:pPr>
                  <w:keepNext/>
                  <w:keepLines/>
                  <w:overflowPunct w:val="0"/>
                  <w:autoSpaceDE w:val="0"/>
                  <w:autoSpaceDN w:val="0"/>
                  <w:adjustRightInd w:val="0"/>
                  <w:spacing w:after="0"/>
                  <w:jc w:val="center"/>
                </w:pPr>
              </w:pPrChange>
            </w:pPr>
            <w:r w:rsidRPr="00DA24E6">
              <w:t>Default Conditions</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22" w:author="张玉凤" w:date="2021-11-01T10:54:00Z">
                  <w:rPr>
                    <w:rFonts w:ascii="Arial" w:eastAsia="Times New Roman" w:hAnsi="Arial"/>
                    <w:sz w:val="18"/>
                    <w:lang w:eastAsia="en-GB"/>
                  </w:rPr>
                </w:rPrChange>
              </w:rPr>
              <w:pPrChange w:id="2223" w:author="张玉凤" w:date="2021-11-01T10:54:00Z">
                <w:pPr>
                  <w:keepNext/>
                  <w:keepLines/>
                  <w:overflowPunct w:val="0"/>
                  <w:autoSpaceDE w:val="0"/>
                  <w:autoSpaceDN w:val="0"/>
                  <w:adjustRightInd w:val="0"/>
                  <w:spacing w:after="0"/>
                </w:pPr>
              </w:pPrChange>
            </w:pPr>
            <w:r w:rsidRPr="00DA24E6">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24" w:author="张玉凤" w:date="2021-11-01T10:54:00Z">
                  <w:rPr>
                    <w:rFonts w:ascii="Arial" w:eastAsia="Times New Roman" w:hAnsi="Arial"/>
                    <w:sz w:val="18"/>
                    <w:lang w:eastAsia="en-GB"/>
                  </w:rPr>
                </w:rPrChange>
              </w:rPr>
              <w:pPrChange w:id="2225" w:author="张玉凤" w:date="2021-11-01T10:54:00Z">
                <w:pPr>
                  <w:keepNext/>
                  <w:keepLines/>
                  <w:overflowPunct w:val="0"/>
                  <w:autoSpaceDE w:val="0"/>
                  <w:autoSpaceDN w:val="0"/>
                  <w:adjustRightInd w:val="0"/>
                  <w:spacing w:after="0"/>
                </w:pPr>
              </w:pPrChange>
            </w:pPr>
            <w:r w:rsidRPr="00DA24E6">
              <w:t>Normal</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26" w:author="张玉凤" w:date="2021-11-01T10:54:00Z">
                  <w:rPr>
                    <w:rFonts w:ascii="Arial" w:eastAsia="Times New Roman" w:hAnsi="Arial"/>
                    <w:sz w:val="18"/>
                    <w:lang w:eastAsia="en-GB"/>
                  </w:rPr>
                </w:rPrChange>
              </w:rPr>
              <w:pPrChange w:id="2227" w:author="张玉凤" w:date="2021-11-01T10:54: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2228" w:author="张玉凤" w:date="2021-10-26T14:28:00Z">
              <w:r w:rsidRPr="00DA24E6" w:rsidDel="00EA134A">
                <w:delText>, and PCC and SCCs are mapped onto physical frequencies according to Table 6.1-2</w:delText>
              </w:r>
            </w:del>
            <w:r w:rsidRPr="00DA24E6">
              <w:t>.</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29" w:author="张玉凤" w:date="2021-11-01T10:54:00Z">
                  <w:rPr>
                    <w:rFonts w:ascii="Arial" w:eastAsia="DengXian" w:hAnsi="Arial"/>
                    <w:sz w:val="18"/>
                    <w:lang w:eastAsia="en-GB"/>
                  </w:rPr>
                </w:rPrChange>
              </w:rPr>
              <w:pPrChange w:id="2230" w:author="张玉凤" w:date="2021-11-01T10:54:00Z">
                <w:pPr>
                  <w:keepNext/>
                  <w:keepLines/>
                  <w:overflowPunct w:val="0"/>
                  <w:autoSpaceDE w:val="0"/>
                  <w:autoSpaceDN w:val="0"/>
                  <w:adjustRightInd w:val="0"/>
                  <w:spacing w:after="0"/>
                </w:pPr>
              </w:pPrChange>
            </w:pPr>
            <w:r w:rsidRPr="00DA24E6">
              <w:t>Mid range</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31" w:author="张玉凤" w:date="2021-11-01T10:54:00Z">
                  <w:rPr>
                    <w:rFonts w:ascii="Arial" w:eastAsia="Times New Roman" w:hAnsi="Arial"/>
                    <w:sz w:val="18"/>
                    <w:lang w:eastAsia="en-GB"/>
                  </w:rPr>
                </w:rPrChange>
              </w:rPr>
              <w:pPrChange w:id="2232" w:author="张玉凤" w:date="2021-11-01T10:54:00Z">
                <w:pPr>
                  <w:keepNext/>
                  <w:keepLines/>
                  <w:overflowPunct w:val="0"/>
                  <w:autoSpaceDE w:val="0"/>
                  <w:autoSpaceDN w:val="0"/>
                  <w:adjustRightInd w:val="0"/>
                  <w:spacing w:after="0"/>
                </w:pPr>
              </w:pPrChange>
            </w:pPr>
            <w:r w:rsidRPr="00DA24E6">
              <w:t xml:space="preserve">Test CC combination setting as specified in </w:t>
            </w:r>
            <w:ins w:id="2233" w:author="张玉凤" w:date="2021-11-01T10:55:00Z">
              <w:r w:rsidR="00FB7973" w:rsidRPr="00DA24E6">
                <w:t>TS 38.508-1 [10] subclause 4.3.1.2.3</w:t>
              </w:r>
            </w:ins>
            <w:del w:id="2234" w:author="张玉凤" w:date="2021-10-26T14:28:00Z">
              <w:r w:rsidRPr="00DA24E6" w:rsidDel="00EA134A">
                <w:delText>subclause</w:delText>
              </w:r>
            </w:del>
            <w:del w:id="2235" w:author="张玉凤" w:date="2021-11-01T10:55:00Z">
              <w:r w:rsidRPr="00DA24E6" w:rsidDel="00FB7973">
                <w:delText xml:space="preserve"> 5.5A.1-1</w:delText>
              </w:r>
            </w:del>
            <w:del w:id="2236" w:author="张玉凤" w:date="2021-10-27T16:08:00Z">
              <w:r w:rsidRPr="00DA24E6" w:rsidDel="009D40A8">
                <w:delText>, 5.5A.2-1 and 5.5A.2-2</w:delText>
              </w:r>
            </w:del>
            <w:r w:rsidRPr="00DA24E6">
              <w:t xml:space="preserve">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37" w:author="张玉凤" w:date="2021-11-01T10:54:00Z">
                  <w:rPr>
                    <w:rFonts w:ascii="Arial" w:eastAsia="Times New Roman" w:hAnsi="Arial"/>
                    <w:sz w:val="18"/>
                    <w:lang w:eastAsia="en-GB"/>
                  </w:rPr>
                </w:rPrChange>
              </w:rPr>
              <w:pPrChange w:id="2238" w:author="张玉凤" w:date="2021-11-01T10:54:00Z">
                <w:pPr>
                  <w:keepNext/>
                  <w:keepLines/>
                  <w:overflowPunct w:val="0"/>
                  <w:autoSpaceDE w:val="0"/>
                  <w:autoSpaceDN w:val="0"/>
                  <w:adjustRightInd w:val="0"/>
                  <w:spacing w:after="0"/>
                </w:pPr>
              </w:pPrChange>
            </w:pPr>
            <w:r w:rsidRPr="00DA24E6">
              <w:t>Highest aggregated BW of the CA configuration</w:t>
            </w:r>
          </w:p>
        </w:tc>
      </w:tr>
      <w:tr w:rsidR="00234E89" w:rsidRPr="00DA24E6" w:rsidTr="00234E89">
        <w:tc>
          <w:tcPr>
            <w:tcW w:w="2563" w:type="pct"/>
            <w:gridSpan w:val="4"/>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39" w:author="张玉凤" w:date="2021-11-01T10:54:00Z">
                  <w:rPr>
                    <w:rFonts w:ascii="Arial" w:eastAsia="Times New Roman" w:hAnsi="Arial"/>
                    <w:noProof/>
                    <w:sz w:val="18"/>
                    <w:lang w:eastAsia="en-GB"/>
                  </w:rPr>
                </w:rPrChange>
              </w:rPr>
              <w:pPrChange w:id="2240" w:author="张玉凤" w:date="2021-11-01T10:54:00Z">
                <w:pPr>
                  <w:keepNext/>
                  <w:keepLines/>
                  <w:widowControl w:val="0"/>
                  <w:tabs>
                    <w:tab w:val="right" w:leader="dot" w:pos="9639"/>
                  </w:tabs>
                  <w:overflowPunct w:val="0"/>
                  <w:autoSpaceDE w:val="0"/>
                  <w:autoSpaceDN w:val="0"/>
                  <w:adjustRightInd w:val="0"/>
                  <w:spacing w:after="0"/>
                  <w:ind w:left="1701" w:right="425" w:hanging="1701"/>
                </w:pPr>
              </w:pPrChange>
            </w:pPr>
            <w:r w:rsidRPr="00DA24E6">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L"/>
              <w:rPr>
                <w:rPrChange w:id="2241" w:author="张玉凤" w:date="2021-11-01T10:54:00Z">
                  <w:rPr>
                    <w:rFonts w:ascii="Arial" w:eastAsia="Times New Roman" w:hAnsi="Arial"/>
                    <w:noProof/>
                    <w:sz w:val="18"/>
                    <w:lang w:eastAsia="en-GB"/>
                  </w:rPr>
                </w:rPrChange>
              </w:rPr>
              <w:pPrChange w:id="2242" w:author="张玉凤" w:date="2021-11-01T10:54:00Z">
                <w:pPr>
                  <w:keepNext/>
                  <w:keepLines/>
                  <w:widowControl w:val="0"/>
                  <w:tabs>
                    <w:tab w:val="right" w:leader="dot" w:pos="9639"/>
                  </w:tabs>
                  <w:overflowPunct w:val="0"/>
                  <w:autoSpaceDE w:val="0"/>
                  <w:autoSpaceDN w:val="0"/>
                  <w:adjustRightInd w:val="0"/>
                  <w:spacing w:after="0"/>
                  <w:ind w:left="1701" w:right="425" w:hanging="1701"/>
                </w:pPr>
              </w:pPrChange>
            </w:pPr>
            <w:r w:rsidRPr="00DA24E6">
              <w:t>Highest</w:t>
            </w:r>
          </w:p>
        </w:tc>
      </w:tr>
      <w:tr w:rsidR="00234E89" w:rsidRPr="00DA24E6" w:rsidTr="00234E89">
        <w:tc>
          <w:tcPr>
            <w:tcW w:w="5000" w:type="pct"/>
            <w:gridSpan w:val="7"/>
            <w:tcBorders>
              <w:top w:val="single" w:sz="4" w:space="0" w:color="auto"/>
              <w:left w:val="single" w:sz="4" w:space="0" w:color="auto"/>
              <w:bottom w:val="single" w:sz="4" w:space="0" w:color="auto"/>
              <w:right w:val="single" w:sz="4" w:space="0" w:color="auto"/>
            </w:tcBorders>
            <w:hideMark/>
          </w:tcPr>
          <w:p w:rsidR="00A227B7" w:rsidRPr="00DA24E6" w:rsidRDefault="00234E89" w:rsidP="00A227B7">
            <w:pPr>
              <w:pStyle w:val="TAC"/>
              <w:rPr>
                <w:b/>
                <w:bCs/>
                <w:rPrChange w:id="2243" w:author="张玉凤" w:date="2021-11-01T10:55:00Z">
                  <w:rPr>
                    <w:rFonts w:ascii="Arial" w:eastAsia="Times New Roman" w:hAnsi="Arial"/>
                    <w:b/>
                    <w:noProof/>
                    <w:sz w:val="18"/>
                    <w:lang w:eastAsia="en-GB"/>
                  </w:rPr>
                </w:rPrChange>
              </w:rPr>
              <w:pPrChange w:id="2244"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
              <w:t>Test Parameters</w:t>
            </w:r>
          </w:p>
        </w:tc>
      </w:tr>
      <w:tr w:rsidR="00234E89" w:rsidRPr="00DA24E6" w:rsidTr="00234E89">
        <w:tc>
          <w:tcPr>
            <w:tcW w:w="58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45" w:author="张玉凤" w:date="2021-11-01T10:55:00Z">
                  <w:rPr>
                    <w:rFonts w:ascii="Arial" w:eastAsia="Times New Roman" w:hAnsi="Arial"/>
                    <w:b/>
                    <w:noProof/>
                    <w:sz w:val="18"/>
                    <w:lang w:eastAsia="ko-KR"/>
                  </w:rPr>
                </w:rPrChange>
              </w:rPr>
              <w:pPrChange w:id="2246"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47" w:author="张玉凤" w:date="2021-11-01T10:55:00Z">
                  <w:rPr>
                    <w:b/>
                    <w:lang w:eastAsia="ko-KR"/>
                  </w:rPr>
                </w:rPrChange>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48" w:author="张玉凤" w:date="2021-11-01T10:55:00Z">
                  <w:rPr>
                    <w:rFonts w:ascii="Arial" w:eastAsia="Times New Roman" w:hAnsi="Arial"/>
                    <w:b/>
                    <w:noProof/>
                    <w:sz w:val="18"/>
                    <w:lang w:eastAsia="ko-KR"/>
                  </w:rPr>
                </w:rPrChange>
              </w:rPr>
              <w:pPrChange w:id="2249"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50" w:author="张玉凤" w:date="2021-11-01T10:55:00Z">
                  <w:rPr>
                    <w:b/>
                    <w:lang w:eastAsia="ko-KR"/>
                  </w:rPr>
                </w:rPrChange>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51" w:author="张玉凤" w:date="2021-11-01T10:55:00Z">
                  <w:rPr>
                    <w:rFonts w:ascii="Arial" w:eastAsia="Times New Roman" w:hAnsi="Arial"/>
                    <w:b/>
                    <w:noProof/>
                    <w:sz w:val="18"/>
                    <w:lang w:eastAsia="ko-KR"/>
                  </w:rPr>
                </w:rPrChange>
              </w:rPr>
              <w:pPrChange w:id="2252"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53" w:author="张玉凤" w:date="2021-11-01T10:55:00Z">
                  <w:rPr>
                    <w:b/>
                    <w:lang w:eastAsia="ko-KR"/>
                  </w:rPr>
                </w:rPrChange>
              </w:rPr>
              <w:t>ChBw(MHz)</w:t>
            </w:r>
          </w:p>
        </w:tc>
        <w:tc>
          <w:tcPr>
            <w:tcW w:w="673"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54" w:author="张玉凤" w:date="2021-11-01T10:55:00Z">
                  <w:rPr>
                    <w:rFonts w:ascii="Arial" w:eastAsia="Times New Roman" w:hAnsi="Arial"/>
                    <w:b/>
                    <w:noProof/>
                    <w:sz w:val="18"/>
                    <w:lang w:eastAsia="ko-KR"/>
                  </w:rPr>
                </w:rPrChange>
              </w:rPr>
              <w:pPrChange w:id="2255"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56" w:author="张玉凤" w:date="2021-11-01T10:55:00Z">
                  <w:rPr>
                    <w:b/>
                    <w:lang w:eastAsia="ko-KR"/>
                  </w:rPr>
                </w:rPrChange>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57" w:author="张玉凤" w:date="2021-11-01T10:55:00Z">
                  <w:rPr>
                    <w:rFonts w:ascii="Arial" w:eastAsia="Times New Roman" w:hAnsi="Arial"/>
                    <w:b/>
                    <w:noProof/>
                    <w:sz w:val="18"/>
                    <w:lang w:eastAsia="ko-KR"/>
                  </w:rPr>
                </w:rPrChange>
              </w:rPr>
              <w:pPrChange w:id="2258"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59" w:author="张玉凤" w:date="2021-11-01T10:55:00Z">
                  <w:rPr>
                    <w:b/>
                    <w:lang w:eastAsia="ko-KR"/>
                  </w:rPr>
                </w:rPrChange>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60" w:author="张玉凤" w:date="2021-11-01T10:55:00Z">
                  <w:rPr>
                    <w:rFonts w:ascii="Arial" w:eastAsia="Times New Roman" w:hAnsi="Arial"/>
                    <w:b/>
                    <w:noProof/>
                    <w:sz w:val="18"/>
                    <w:lang w:eastAsia="ko-KR"/>
                  </w:rPr>
                </w:rPrChange>
              </w:rPr>
              <w:pPrChange w:id="2261"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62" w:author="张玉凤" w:date="2021-11-01T10:55:00Z">
                  <w:rPr>
                    <w:b/>
                    <w:lang w:eastAsia="ko-KR"/>
                  </w:rPr>
                </w:rPrChange>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b/>
                <w:bCs/>
                <w:rPrChange w:id="2263" w:author="张玉凤" w:date="2021-11-01T10:55:00Z">
                  <w:rPr>
                    <w:rFonts w:ascii="Arial" w:eastAsia="Times New Roman" w:hAnsi="Arial"/>
                    <w:b/>
                    <w:noProof/>
                    <w:sz w:val="18"/>
                    <w:lang w:eastAsia="ko-KR"/>
                  </w:rPr>
                </w:rPrChange>
              </w:rPr>
              <w:pPrChange w:id="2264" w:author="张玉凤" w:date="2021-11-01T10:55: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b/>
                <w:bCs/>
                <w:rPrChange w:id="2265" w:author="张玉凤" w:date="2021-11-01T10:55:00Z">
                  <w:rPr>
                    <w:b/>
                    <w:lang w:eastAsia="ko-KR"/>
                  </w:rPr>
                </w:rPrChange>
              </w:rPr>
              <w:t>UL RB allocation (Note 1)</w:t>
            </w:r>
          </w:p>
        </w:tc>
      </w:tr>
      <w:tr w:rsidR="00234E89" w:rsidRPr="00DA24E6" w:rsidTr="00234E89">
        <w:tc>
          <w:tcPr>
            <w:tcW w:w="58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66" w:author="张玉凤" w:date="2021-11-01T10:56:00Z">
                  <w:rPr>
                    <w:rFonts w:ascii="Arial" w:eastAsia="Times New Roman" w:hAnsi="Arial"/>
                    <w:noProof/>
                    <w:sz w:val="18"/>
                    <w:lang w:eastAsia="ko-KR"/>
                  </w:rPr>
                </w:rPrChange>
              </w:rPr>
              <w:pPrChange w:id="2267"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68" w:author="张玉凤" w:date="2021-11-01T10:56:00Z">
                  <w:rPr>
                    <w:rFonts w:ascii="Arial" w:eastAsia="Times New Roman" w:hAnsi="Arial"/>
                    <w:noProof/>
                    <w:sz w:val="18"/>
                    <w:lang w:eastAsia="ko-KR"/>
                  </w:rPr>
                </w:rPrChange>
              </w:rPr>
              <w:pPrChange w:id="2269"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70" w:author="张玉凤" w:date="2021-11-01T10:56:00Z">
                  <w:rPr>
                    <w:rFonts w:ascii="Arial" w:eastAsia="Times New Roman" w:hAnsi="Arial"/>
                    <w:noProof/>
                    <w:sz w:val="18"/>
                    <w:lang w:eastAsia="ko-KR"/>
                  </w:rPr>
                </w:rPrChange>
              </w:rPr>
              <w:pPrChange w:id="2271"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72" w:author="张玉凤" w:date="2021-11-01T10:56:00Z">
                  <w:rPr>
                    <w:rFonts w:ascii="Arial" w:eastAsia="Times New Roman" w:hAnsi="Arial"/>
                    <w:noProof/>
                    <w:sz w:val="18"/>
                    <w:lang w:eastAsia="ko-KR"/>
                  </w:rPr>
                </w:rPrChange>
              </w:rPr>
              <w:pPrChange w:id="2273"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214433" w:rsidP="00A227B7">
            <w:pPr>
              <w:pStyle w:val="TAC"/>
              <w:rPr>
                <w:lang w:eastAsia="ko-KR"/>
                <w:rPrChange w:id="2274" w:author="张玉凤" w:date="2021-11-01T10:56:00Z">
                  <w:rPr>
                    <w:rFonts w:ascii="Arial" w:eastAsia="Times New Roman" w:hAnsi="Arial"/>
                    <w:noProof/>
                    <w:sz w:val="18"/>
                    <w:lang w:eastAsia="ko-KR"/>
                  </w:rPr>
                </w:rPrChange>
              </w:rPr>
              <w:pPrChange w:id="2275"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ins w:id="2276" w:author="张玉凤" w:date="2021-11-17T13:48:00Z">
              <w:r w:rsidRPr="00DA24E6">
                <w:rPr>
                  <w:rFonts w:eastAsia="Yu Mincho"/>
                </w:rPr>
                <w:t>-</w:t>
              </w:r>
            </w:ins>
            <w:del w:id="2277" w:author="张玉凤" w:date="2021-11-17T13:48:00Z">
              <w:r w:rsidR="00234E89" w:rsidRPr="00DA24E6" w:rsidDel="00214433">
                <w:rPr>
                  <w:lang w:eastAsia="ko-KR"/>
                </w:rPr>
                <w:delText>N/A</w:delText>
              </w:r>
            </w:del>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78" w:author="张玉凤" w:date="2021-11-01T10:56:00Z">
                  <w:rPr>
                    <w:rFonts w:ascii="Arial" w:eastAsia="Times New Roman" w:hAnsi="Arial"/>
                    <w:noProof/>
                    <w:sz w:val="18"/>
                    <w:lang w:eastAsia="ko-KR"/>
                  </w:rPr>
                </w:rPrChange>
              </w:rPr>
              <w:pPrChange w:id="2279"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80" w:author="张玉凤" w:date="2021-11-01T10:56:00Z">
                  <w:rPr>
                    <w:rFonts w:ascii="Arial" w:eastAsia="Times New Roman" w:hAnsi="Arial"/>
                    <w:b/>
                    <w:noProof/>
                    <w:sz w:val="18"/>
                    <w:lang w:eastAsia="ko-KR"/>
                  </w:rPr>
                </w:rPrChange>
              </w:rPr>
              <w:pPrChange w:id="2281" w:author="张玉凤" w:date="2021-11-01T10:56: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82" w:author="张玉凤" w:date="2021-11-01T10:56:00Z">
                  <w:rPr>
                    <w:rFonts w:ascii="Arial" w:eastAsia="Times New Roman" w:hAnsi="Arial"/>
                    <w:sz w:val="18"/>
                    <w:lang w:eastAsia="ko-KR"/>
                  </w:rPr>
                </w:rPrChange>
              </w:rPr>
              <w:pPrChange w:id="2283"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84" w:author="张玉凤" w:date="2021-11-01T10:56:00Z">
                  <w:rPr>
                    <w:rFonts w:ascii="Arial" w:eastAsia="Times New Roman" w:hAnsi="Arial"/>
                    <w:sz w:val="18"/>
                    <w:lang w:eastAsia="ko-KR"/>
                  </w:rPr>
                </w:rPrChange>
              </w:rPr>
              <w:pPrChange w:id="2285" w:author="张玉凤" w:date="2021-11-01T10:56: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86" w:author="张玉凤" w:date="2021-11-01T10:56:00Z">
                  <w:rPr>
                    <w:rFonts w:ascii="Arial" w:eastAsia="Times New Roman" w:hAnsi="Arial"/>
                    <w:sz w:val="18"/>
                    <w:lang w:eastAsia="ko-KR"/>
                  </w:rPr>
                </w:rPrChange>
              </w:rPr>
              <w:pPrChange w:id="228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88" w:author="张玉凤" w:date="2021-11-01T10:56:00Z">
                  <w:rPr>
                    <w:rFonts w:ascii="Arial" w:eastAsia="Times New Roman" w:hAnsi="Arial"/>
                    <w:sz w:val="18"/>
                    <w:lang w:eastAsia="ko-KR"/>
                  </w:rPr>
                </w:rPrChange>
              </w:rPr>
              <w:pPrChange w:id="228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90" w:author="张玉凤" w:date="2021-11-01T10:56:00Z">
                  <w:rPr>
                    <w:rFonts w:ascii="Arial" w:eastAsia="Times New Roman" w:hAnsi="Arial"/>
                    <w:sz w:val="18"/>
                    <w:lang w:eastAsia="ko-KR"/>
                  </w:rPr>
                </w:rPrChange>
              </w:rPr>
              <w:pPrChange w:id="2291"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92" w:author="张玉凤" w:date="2021-11-01T10:56:00Z">
                  <w:rPr>
                    <w:rFonts w:ascii="Arial" w:eastAsia="Times New Roman" w:hAnsi="Arial"/>
                    <w:sz w:val="18"/>
                    <w:lang w:eastAsia="ko-KR"/>
                  </w:rPr>
                </w:rPrChange>
              </w:rPr>
              <w:pPrChange w:id="2293"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94" w:author="张玉凤" w:date="2021-11-01T10:56:00Z">
                  <w:rPr>
                    <w:rFonts w:ascii="Arial" w:eastAsia="Times New Roman" w:hAnsi="Arial"/>
                    <w:sz w:val="18"/>
                    <w:lang w:eastAsia="ko-KR"/>
                  </w:rPr>
                </w:rPrChange>
              </w:rPr>
              <w:pPrChange w:id="2295"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296" w:author="张玉凤" w:date="2021-11-01T10:56:00Z">
                  <w:rPr>
                    <w:rFonts w:ascii="Arial" w:eastAsia="Times New Roman" w:hAnsi="Arial"/>
                    <w:sz w:val="18"/>
                    <w:lang w:eastAsia="ko-KR"/>
                  </w:rPr>
                </w:rPrChange>
              </w:rPr>
              <w:pPrChange w:id="2297"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298" w:author="张玉凤" w:date="2021-11-01T10:56:00Z">
                  <w:rPr>
                    <w:rFonts w:ascii="Arial" w:eastAsia="Times New Roman" w:hAnsi="Arial"/>
                    <w:sz w:val="18"/>
                    <w:lang w:eastAsia="ko-KR"/>
                  </w:rPr>
                </w:rPrChange>
              </w:rPr>
              <w:pPrChange w:id="2299" w:author="张玉凤" w:date="2021-11-01T10:56: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00" w:author="张玉凤" w:date="2021-11-01T10:56:00Z">
                  <w:rPr>
                    <w:rFonts w:ascii="Arial" w:eastAsia="Times New Roman" w:hAnsi="Arial"/>
                    <w:sz w:val="18"/>
                    <w:lang w:eastAsia="ko-KR"/>
                  </w:rPr>
                </w:rPrChange>
              </w:rPr>
              <w:pPrChange w:id="2301"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02" w:author="张玉凤" w:date="2021-11-01T10:56:00Z">
                  <w:rPr>
                    <w:rFonts w:ascii="Arial" w:eastAsia="Times New Roman" w:hAnsi="Arial"/>
                    <w:sz w:val="18"/>
                    <w:lang w:eastAsia="ko-KR"/>
                  </w:rPr>
                </w:rPrChange>
              </w:rPr>
              <w:pPrChange w:id="230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04" w:author="张玉凤" w:date="2021-11-01T10:56:00Z">
                  <w:rPr>
                    <w:rFonts w:ascii="Arial" w:eastAsia="Times New Roman" w:hAnsi="Arial"/>
                    <w:sz w:val="18"/>
                    <w:lang w:eastAsia="ko-KR"/>
                  </w:rPr>
                </w:rPrChange>
              </w:rPr>
              <w:pPrChange w:id="2305"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06" w:author="张玉凤" w:date="2021-11-01T10:56:00Z">
                  <w:rPr>
                    <w:rFonts w:ascii="Arial" w:eastAsia="Times New Roman" w:hAnsi="Arial"/>
                    <w:sz w:val="18"/>
                    <w:lang w:eastAsia="en-GB"/>
                  </w:rPr>
                </w:rPrChange>
              </w:rPr>
              <w:pPrChange w:id="2307"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08" w:author="张玉凤" w:date="2021-11-01T10:56:00Z">
                  <w:rPr>
                    <w:rFonts w:ascii="Arial" w:eastAsia="Times New Roman" w:hAnsi="Arial"/>
                    <w:sz w:val="18"/>
                    <w:lang w:eastAsia="en-GB"/>
                  </w:rPr>
                </w:rPrChange>
              </w:rPr>
              <w:pPrChange w:id="2309"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10" w:author="张玉凤" w:date="2021-11-01T10:56:00Z">
                  <w:rPr>
                    <w:rFonts w:ascii="Arial" w:eastAsia="Times New Roman" w:hAnsi="Arial"/>
                    <w:sz w:val="18"/>
                    <w:lang w:eastAsia="ko-KR"/>
                  </w:rPr>
                </w:rPrChange>
              </w:rPr>
              <w:pPrChange w:id="2311"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12" w:author="张玉凤" w:date="2021-11-01T10:56:00Z">
                  <w:rPr>
                    <w:rFonts w:ascii="Arial" w:eastAsia="Times New Roman" w:hAnsi="Arial"/>
                    <w:sz w:val="18"/>
                    <w:lang w:eastAsia="ko-KR"/>
                  </w:rPr>
                </w:rPrChange>
              </w:rPr>
              <w:pPrChange w:id="2313" w:author="张玉凤" w:date="2021-11-01T10:56: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14" w:author="张玉凤" w:date="2021-11-01T10:56:00Z">
                  <w:rPr>
                    <w:rFonts w:ascii="Arial" w:eastAsia="Times New Roman" w:hAnsi="Arial"/>
                    <w:sz w:val="18"/>
                    <w:lang w:eastAsia="ko-KR"/>
                  </w:rPr>
                </w:rPrChange>
              </w:rPr>
              <w:pPrChange w:id="231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16" w:author="张玉凤" w:date="2021-11-01T10:56:00Z">
                  <w:rPr>
                    <w:rFonts w:ascii="Arial" w:eastAsia="Times New Roman" w:hAnsi="Arial"/>
                    <w:sz w:val="18"/>
                    <w:lang w:eastAsia="ko-KR"/>
                  </w:rPr>
                </w:rPrChange>
              </w:rPr>
              <w:pPrChange w:id="231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18" w:author="张玉凤" w:date="2021-11-01T10:56:00Z">
                  <w:rPr>
                    <w:rFonts w:ascii="Arial" w:eastAsia="Times New Roman" w:hAnsi="Arial"/>
                    <w:sz w:val="18"/>
                    <w:lang w:eastAsia="ko-KR"/>
                  </w:rPr>
                </w:rPrChange>
              </w:rPr>
              <w:pPrChange w:id="2319"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20" w:author="张玉凤" w:date="2021-11-01T10:56:00Z">
                  <w:rPr>
                    <w:rFonts w:ascii="Arial" w:eastAsia="Times New Roman" w:hAnsi="Arial"/>
                    <w:sz w:val="18"/>
                    <w:lang w:eastAsia="en-GB"/>
                  </w:rPr>
                </w:rPrChange>
              </w:rPr>
              <w:pPrChange w:id="2321"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22" w:author="张玉凤" w:date="2021-11-01T10:56:00Z">
                  <w:rPr>
                    <w:rFonts w:ascii="Arial" w:eastAsia="Times New Roman" w:hAnsi="Arial"/>
                    <w:sz w:val="18"/>
                    <w:lang w:eastAsia="en-GB"/>
                  </w:rPr>
                </w:rPrChange>
              </w:rPr>
              <w:pPrChange w:id="2323"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24" w:author="张玉凤" w:date="2021-11-01T10:56:00Z">
                  <w:rPr>
                    <w:rFonts w:ascii="Arial" w:eastAsia="Times New Roman" w:hAnsi="Arial"/>
                    <w:sz w:val="18"/>
                    <w:lang w:eastAsia="ko-KR"/>
                  </w:rPr>
                </w:rPrChange>
              </w:rPr>
              <w:pPrChange w:id="2325"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26" w:author="张玉凤" w:date="2021-11-01T10:56:00Z">
                  <w:rPr>
                    <w:rFonts w:ascii="Arial" w:eastAsia="Times New Roman" w:hAnsi="Arial"/>
                    <w:sz w:val="18"/>
                    <w:lang w:eastAsia="ko-KR"/>
                  </w:rPr>
                </w:rPrChange>
              </w:rPr>
              <w:pPrChange w:id="2327" w:author="张玉凤" w:date="2021-11-01T10:56: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28" w:author="张玉凤" w:date="2021-11-01T10:56:00Z">
                  <w:rPr>
                    <w:rFonts w:ascii="Arial" w:eastAsia="Times New Roman" w:hAnsi="Arial"/>
                    <w:sz w:val="18"/>
                    <w:lang w:eastAsia="ko-KR"/>
                  </w:rPr>
                </w:rPrChange>
              </w:rPr>
              <w:pPrChange w:id="232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30" w:author="张玉凤" w:date="2021-11-01T10:56:00Z">
                  <w:rPr>
                    <w:rFonts w:ascii="Arial" w:eastAsia="Times New Roman" w:hAnsi="Arial"/>
                    <w:sz w:val="18"/>
                    <w:lang w:eastAsia="ko-KR"/>
                  </w:rPr>
                </w:rPrChange>
              </w:rPr>
              <w:pPrChange w:id="2331"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32" w:author="张玉凤" w:date="2021-11-01T10:56:00Z">
                  <w:rPr>
                    <w:rFonts w:ascii="Arial" w:eastAsia="Times New Roman" w:hAnsi="Arial"/>
                    <w:sz w:val="18"/>
                    <w:lang w:eastAsia="ko-KR"/>
                  </w:rPr>
                </w:rPrChange>
              </w:rPr>
              <w:pPrChange w:id="2333"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34" w:author="张玉凤" w:date="2021-11-01T10:56:00Z">
                  <w:rPr>
                    <w:rFonts w:ascii="Arial" w:eastAsia="Times New Roman" w:hAnsi="Arial"/>
                    <w:sz w:val="18"/>
                    <w:lang w:eastAsia="en-GB"/>
                  </w:rPr>
                </w:rPrChange>
              </w:rPr>
              <w:pPrChange w:id="2335"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36" w:author="张玉凤" w:date="2021-11-01T10:56:00Z">
                  <w:rPr>
                    <w:rFonts w:ascii="Arial" w:eastAsia="Times New Roman" w:hAnsi="Arial"/>
                    <w:sz w:val="18"/>
                    <w:lang w:eastAsia="en-GB"/>
                  </w:rPr>
                </w:rPrChange>
              </w:rPr>
              <w:pPrChange w:id="2337"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38" w:author="张玉凤" w:date="2021-11-01T10:56:00Z">
                  <w:rPr>
                    <w:rFonts w:ascii="Arial" w:eastAsia="Times New Roman" w:hAnsi="Arial"/>
                    <w:sz w:val="18"/>
                    <w:lang w:eastAsia="ko-KR"/>
                  </w:rPr>
                </w:rPrChange>
              </w:rPr>
              <w:pPrChange w:id="2339"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40" w:author="张玉凤" w:date="2021-11-01T10:56:00Z">
                  <w:rPr>
                    <w:rFonts w:ascii="Arial" w:eastAsia="Times New Roman" w:hAnsi="Arial"/>
                    <w:sz w:val="18"/>
                    <w:lang w:eastAsia="ko-KR"/>
                  </w:rPr>
                </w:rPrChange>
              </w:rPr>
              <w:pPrChange w:id="2341" w:author="张玉凤" w:date="2021-11-01T10:56:00Z">
                <w:pPr>
                  <w:keepNext/>
                  <w:keepLines/>
                  <w:overflowPunct w:val="0"/>
                  <w:autoSpaceDE w:val="0"/>
                  <w:autoSpaceDN w:val="0"/>
                  <w:adjustRightInd w:val="0"/>
                  <w:spacing w:after="0"/>
                  <w:jc w:val="center"/>
                </w:pPr>
              </w:pPrChange>
            </w:pPr>
            <w:r w:rsidRPr="00DA24E6">
              <w:rPr>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42" w:author="张玉凤" w:date="2021-11-01T10:56:00Z">
                  <w:rPr>
                    <w:rFonts w:ascii="Arial" w:eastAsia="Times New Roman" w:hAnsi="Arial"/>
                    <w:sz w:val="18"/>
                    <w:lang w:eastAsia="ko-KR"/>
                  </w:rPr>
                </w:rPrChange>
              </w:rPr>
              <w:pPrChange w:id="2343"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44" w:author="张玉凤" w:date="2021-11-01T10:56:00Z">
                  <w:rPr>
                    <w:rFonts w:ascii="Arial" w:eastAsia="Times New Roman" w:hAnsi="Arial"/>
                    <w:sz w:val="18"/>
                    <w:lang w:eastAsia="ko-KR"/>
                  </w:rPr>
                </w:rPrChange>
              </w:rPr>
              <w:pPrChange w:id="2345"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46" w:author="张玉凤" w:date="2021-11-01T10:56:00Z">
                  <w:rPr>
                    <w:rFonts w:ascii="Arial" w:eastAsia="Times New Roman" w:hAnsi="Arial"/>
                    <w:sz w:val="18"/>
                    <w:lang w:eastAsia="ko-KR"/>
                  </w:rPr>
                </w:rPrChange>
              </w:rPr>
              <w:pPrChange w:id="2347"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48" w:author="张玉凤" w:date="2021-11-01T10:56:00Z">
                  <w:rPr>
                    <w:rFonts w:ascii="Arial" w:eastAsia="Times New Roman" w:hAnsi="Arial"/>
                    <w:sz w:val="18"/>
                    <w:lang w:eastAsia="en-GB"/>
                  </w:rPr>
                </w:rPrChange>
              </w:rPr>
              <w:pPrChange w:id="2349"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50" w:author="张玉凤" w:date="2021-11-01T10:56:00Z">
                  <w:rPr>
                    <w:rFonts w:ascii="Arial" w:eastAsia="Times New Roman" w:hAnsi="Arial"/>
                    <w:sz w:val="18"/>
                    <w:lang w:eastAsia="en-GB"/>
                  </w:rPr>
                </w:rPrChange>
              </w:rPr>
              <w:pPrChange w:id="2351"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52" w:author="张玉凤" w:date="2021-11-01T10:56:00Z">
                  <w:rPr>
                    <w:rFonts w:ascii="Arial" w:eastAsia="Times New Roman" w:hAnsi="Arial"/>
                    <w:sz w:val="18"/>
                    <w:lang w:eastAsia="ko-KR"/>
                  </w:rPr>
                </w:rPrChange>
              </w:rPr>
              <w:pPrChange w:id="2353"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54" w:author="张玉凤" w:date="2021-11-01T10:56:00Z">
                  <w:rPr>
                    <w:rFonts w:ascii="Arial" w:eastAsia="Times New Roman" w:hAnsi="Arial"/>
                    <w:sz w:val="18"/>
                    <w:lang w:eastAsia="ko-KR"/>
                  </w:rPr>
                </w:rPrChange>
              </w:rPr>
              <w:pPrChange w:id="2355" w:author="张玉凤" w:date="2021-11-01T10:56:00Z">
                <w:pPr>
                  <w:keepNext/>
                  <w:keepLines/>
                  <w:overflowPunct w:val="0"/>
                  <w:autoSpaceDE w:val="0"/>
                  <w:autoSpaceDN w:val="0"/>
                  <w:adjustRightInd w:val="0"/>
                  <w:spacing w:after="0"/>
                  <w:jc w:val="center"/>
                </w:pPr>
              </w:pPrChange>
            </w:pPr>
            <w:r w:rsidRPr="00DA24E6">
              <w:rPr>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56" w:author="张玉凤" w:date="2021-11-01T10:56:00Z">
                  <w:rPr>
                    <w:rFonts w:ascii="Arial" w:eastAsia="Times New Roman" w:hAnsi="Arial"/>
                    <w:sz w:val="18"/>
                    <w:lang w:eastAsia="ko-KR"/>
                  </w:rPr>
                </w:rPrChange>
              </w:rPr>
              <w:pPrChange w:id="2357"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58" w:author="张玉凤" w:date="2021-11-01T10:56:00Z">
                  <w:rPr>
                    <w:rFonts w:ascii="Arial" w:eastAsia="Times New Roman" w:hAnsi="Arial"/>
                    <w:sz w:val="18"/>
                    <w:lang w:eastAsia="ko-KR"/>
                  </w:rPr>
                </w:rPrChange>
              </w:rPr>
              <w:pPrChange w:id="235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Change w:id="2360" w:author="张玉凤" w:date="2021-11-01T10:56:00Z">
                  <w:rPr>
                    <w:rFonts w:ascii="Arial" w:eastAsia="Times New Roman" w:hAnsi="Arial"/>
                    <w:sz w:val="18"/>
                    <w:lang w:eastAsia="ko-KR"/>
                  </w:rPr>
                </w:rPrChange>
              </w:rPr>
              <w:pPrChange w:id="2361"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62" w:author="张玉凤" w:date="2021-11-01T10:56:00Z">
                  <w:rPr>
                    <w:rFonts w:ascii="Arial" w:eastAsia="Times New Roman" w:hAnsi="Arial"/>
                    <w:sz w:val="18"/>
                    <w:lang w:eastAsia="en-GB"/>
                  </w:rPr>
                </w:rPrChange>
              </w:rPr>
              <w:pPrChange w:id="2363"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Change w:id="2364" w:author="张玉凤" w:date="2021-11-01T10:56:00Z">
                  <w:rPr>
                    <w:rFonts w:ascii="Arial" w:eastAsia="Times New Roman" w:hAnsi="Arial"/>
                    <w:sz w:val="18"/>
                    <w:lang w:eastAsia="en-GB"/>
                  </w:rPr>
                </w:rPrChange>
              </w:rPr>
              <w:pPrChange w:id="2365"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
              <w:pPrChange w:id="2366" w:author="张玉凤" w:date="2021-11-01T10:56:00Z">
                <w:pPr>
                  <w:spacing w:after="0"/>
                </w:pPr>
              </w:pPrChange>
            </w:pPr>
          </w:p>
        </w:tc>
        <w:tc>
          <w:tcPr>
            <w:tcW w:w="529"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
              <w:pPrChange w:id="2367" w:author="张玉凤" w:date="2021-11-01T10:56:00Z">
                <w:pPr>
                  <w:keepNext/>
                  <w:keepLines/>
                  <w:overflowPunct w:val="0"/>
                  <w:autoSpaceDE w:val="0"/>
                  <w:autoSpaceDN w:val="0"/>
                  <w:adjustRightInd w:val="0"/>
                  <w:spacing w:after="0"/>
                  <w:jc w:val="center"/>
                </w:pPr>
              </w:pPrChange>
            </w:pPr>
            <w:r w:rsidRPr="00DA24E6">
              <w:rPr>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
              <w:pPrChange w:id="2368"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
              <w:pPrChange w:id="2369" w:author="张玉凤" w:date="2021-11-01T10:56: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ko-KR"/>
              </w:rPr>
              <w:pPrChange w:id="2370" w:author="张玉凤" w:date="2021-11-01T10:56:00Z">
                <w:pPr>
                  <w:spacing w:after="0"/>
                </w:pPr>
              </w:pPrChange>
            </w:pPr>
          </w:p>
        </w:tc>
        <w:tc>
          <w:tcPr>
            <w:tcW w:w="781"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
              <w:pPrChange w:id="2371" w:author="张玉凤" w:date="2021-11-01T10:56:00Z">
                <w:pPr>
                  <w:keepNext/>
                  <w:keepLines/>
                  <w:overflowPunct w:val="0"/>
                  <w:autoSpaceDE w:val="0"/>
                  <w:autoSpaceDN w:val="0"/>
                  <w:adjustRightInd w:val="0"/>
                  <w:spacing w:after="0"/>
                  <w:jc w:val="center"/>
                </w:pPr>
              </w:pPrChange>
            </w:pPr>
            <w:r w:rsidRPr="00DA24E6">
              <w:rPr>
                <w:lang w:eastAsia="ko-KR"/>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C"/>
              <w:rPr>
                <w:lang w:eastAsia="ko-KR"/>
              </w:rPr>
              <w:pPrChange w:id="2372" w:author="张玉凤" w:date="2021-11-01T10:56:00Z">
                <w:pPr>
                  <w:keepNext/>
                  <w:keepLines/>
                  <w:overflowPunct w:val="0"/>
                  <w:autoSpaceDE w:val="0"/>
                  <w:autoSpaceDN w:val="0"/>
                  <w:adjustRightInd w:val="0"/>
                  <w:spacing w:after="0"/>
                  <w:jc w:val="center"/>
                </w:pPr>
              </w:pPrChange>
            </w:pPr>
            <w:r w:rsidRPr="00DA24E6">
              <w:rPr>
                <w:lang w:eastAsia="ko-KR"/>
              </w:rPr>
              <w:t>Inner_Full</w:t>
            </w:r>
          </w:p>
        </w:tc>
      </w:tr>
      <w:tr w:rsidR="00234E89" w:rsidRPr="00DA24E6" w:rsidTr="00234E89">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34E89" w:rsidP="00A227B7">
            <w:pPr>
              <w:pStyle w:val="TAN"/>
              <w:rPr>
                <w:ins w:id="2373" w:author="张玉凤" w:date="2021-11-16T13:38:00Z"/>
                <w:lang w:eastAsia="zh-CN"/>
              </w:rPr>
              <w:pPrChange w:id="2374" w:author="张玉凤" w:date="2021-11-01T10:56:00Z">
                <w:pPr>
                  <w:keepNext/>
                  <w:keepLines/>
                  <w:overflowPunct w:val="0"/>
                  <w:autoSpaceDE w:val="0"/>
                  <w:autoSpaceDN w:val="0"/>
                  <w:adjustRightInd w:val="0"/>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782E40" w:rsidP="00A227B7">
            <w:pPr>
              <w:pStyle w:val="TAN"/>
              <w:rPr>
                <w:lang w:eastAsia="zh-CN"/>
              </w:rPr>
              <w:pPrChange w:id="2375" w:author="张玉凤" w:date="2021-11-01T10:56:00Z">
                <w:pPr>
                  <w:keepNext/>
                  <w:keepLines/>
                  <w:overflowPunct w:val="0"/>
                  <w:autoSpaceDE w:val="0"/>
                  <w:autoSpaceDN w:val="0"/>
                  <w:adjustRightInd w:val="0"/>
                  <w:spacing w:after="0"/>
                  <w:ind w:left="851" w:hanging="851"/>
                  <w:jc w:val="both"/>
                </w:pPr>
              </w:pPrChange>
            </w:pPr>
            <w:ins w:id="2376" w:author="张玉凤" w:date="2021-11-16T13:38:00Z">
              <w:r w:rsidRPr="00DA24E6">
                <w:t xml:space="preserve">NOTE </w:t>
              </w:r>
              <w:r w:rsidRPr="00DA24E6">
                <w:rPr>
                  <w:rFonts w:hint="eastAsia"/>
                </w:rPr>
                <w:t>2</w:t>
              </w:r>
              <w:r w:rsidRPr="00DA24E6">
                <w:t>:</w:t>
              </w:r>
              <w:r w:rsidRPr="00DA24E6">
                <w:tab/>
              </w:r>
            </w:ins>
            <w:ins w:id="2377" w:author="张玉凤" w:date="2021-11-16T16:02:00Z">
              <w:r w:rsidR="00945BF9" w:rsidRPr="00DA24E6">
                <w:rPr>
                  <w:rFonts w:hint="eastAsia"/>
                </w:rPr>
                <w:t>Number of DL CCs shall be configured the same as number of UL CCs</w:t>
              </w:r>
            </w:ins>
            <w:ins w:id="2378" w:author="张玉凤" w:date="2021-11-17T12:32:00Z">
              <w:r w:rsidR="00F57BB4" w:rsidRPr="00DA24E6">
                <w:t>. The requirements are appliable</w:t>
              </w:r>
            </w:ins>
            <w:ins w:id="2379" w:author="张玉凤" w:date="2021-11-16T16:02:00Z">
              <w:r w:rsidR="00945BF9" w:rsidRPr="00DA24E6">
                <w:rPr>
                  <w:rFonts w:hint="eastAsia"/>
                </w:rPr>
                <w:t xml:space="preserve"> a</w:t>
              </w:r>
              <w:r w:rsidR="00945BF9" w:rsidRPr="00DA24E6">
                <w:t>s per</w:t>
              </w:r>
              <w:r w:rsidR="00945BF9" w:rsidRPr="00DA24E6">
                <w:rPr>
                  <w:rFonts w:ascii="Times New Roman" w:eastAsia="Calibri" w:hAnsi="Times New Roman"/>
                  <w:sz w:val="24"/>
                  <w:szCs w:val="24"/>
                  <w:lang w:val="en-US"/>
                </w:rPr>
                <w:t xml:space="preserve"> </w:t>
              </w:r>
              <w:r w:rsidR="00945BF9" w:rsidRPr="00DA24E6">
                <w:t>5.3A.4</w:t>
              </w:r>
              <w:r w:rsidR="00945BF9" w:rsidRPr="00DA24E6">
                <w:rPr>
                  <w:rFonts w:ascii="Times New Roman" w:eastAsia="Calibri" w:hAnsi="Times New Roman"/>
                  <w:sz w:val="24"/>
                  <w:szCs w:val="24"/>
                  <w:lang w:val="en-US"/>
                </w:rPr>
                <w:t xml:space="preserve">: </w:t>
              </w:r>
              <w:r w:rsidR="00945BF9" w:rsidRPr="00DA24E6">
                <w:rPr>
                  <w:i/>
                </w:rPr>
                <w:t>“The requirements are applicable only when Uplink CCs are configured within the frequency range between lower edge of lowest downlink component carrier and upper edge of highest downlink component carrier”</w:t>
              </w:r>
              <w:r w:rsidR="00945BF9" w:rsidRPr="00DA24E6">
                <w:t>.</w:t>
              </w:r>
            </w:ins>
          </w:p>
        </w:tc>
      </w:tr>
    </w:tbl>
    <w:p w:rsidR="00A5167C" w:rsidRPr="00DA24E6" w:rsidRDefault="00A5167C" w:rsidP="00B60E14">
      <w:pPr>
        <w:rPr>
          <w:lang w:eastAsia="zh-CN"/>
        </w:rPr>
      </w:pPr>
    </w:p>
    <w:p w:rsidR="00234E89" w:rsidRPr="00DA24E6" w:rsidRDefault="00234E89" w:rsidP="00234E89">
      <w:pPr>
        <w:pStyle w:val="Separation"/>
        <w:rPr>
          <w:rFonts w:eastAsiaTheme="minorEastAsia"/>
          <w:color w:val="FF0000"/>
          <w:sz w:val="32"/>
          <w:lang w:eastAsia="zh-CN"/>
        </w:rPr>
      </w:pPr>
      <w:r w:rsidRPr="00DA24E6">
        <w:rPr>
          <w:rFonts w:eastAsia="??"/>
          <w:color w:val="FF0000"/>
          <w:sz w:val="32"/>
        </w:rPr>
        <w:t>&lt;&lt; Unchanged sections omitted &gt;&gt;</w:t>
      </w:r>
    </w:p>
    <w:p w:rsidR="00BD0F55" w:rsidRPr="00DA24E6" w:rsidRDefault="00BD0F55" w:rsidP="00BD0F55">
      <w:pPr>
        <w:pStyle w:val="5"/>
      </w:pPr>
      <w:bookmarkStart w:id="2380" w:name="_Toc21026578"/>
      <w:bookmarkStart w:id="2381" w:name="_Toc27743822"/>
      <w:bookmarkStart w:id="2382" w:name="_Toc36196991"/>
      <w:bookmarkStart w:id="2383" w:name="_Toc36197683"/>
      <w:bookmarkStart w:id="2384" w:name="_Toc43898348"/>
      <w:bookmarkStart w:id="2385" w:name="_Toc52550839"/>
      <w:bookmarkStart w:id="2386" w:name="_Toc58952554"/>
      <w:bookmarkStart w:id="2387" w:name="_Toc68098205"/>
      <w:bookmarkStart w:id="2388" w:name="_Toc68098478"/>
      <w:bookmarkStart w:id="2389" w:name="_Toc68360608"/>
      <w:bookmarkStart w:id="2390" w:name="_Toc76557693"/>
      <w:bookmarkStart w:id="2391" w:name="_Toc84435625"/>
      <w:r w:rsidRPr="00DA24E6">
        <w:t>6.4A.1.0</w:t>
      </w:r>
      <w:r w:rsidRPr="00DA24E6">
        <w:tab/>
        <w:t>Minimum conformance requirements</w:t>
      </w:r>
      <w:bookmarkEnd w:id="2380"/>
      <w:bookmarkEnd w:id="2381"/>
      <w:bookmarkEnd w:id="2382"/>
      <w:bookmarkEnd w:id="2383"/>
      <w:bookmarkEnd w:id="2384"/>
      <w:bookmarkEnd w:id="2385"/>
      <w:bookmarkEnd w:id="2386"/>
      <w:bookmarkEnd w:id="2387"/>
      <w:bookmarkEnd w:id="2388"/>
      <w:bookmarkEnd w:id="2389"/>
      <w:bookmarkEnd w:id="2390"/>
      <w:bookmarkEnd w:id="2391"/>
    </w:p>
    <w:p w:rsidR="00BD0F55" w:rsidRPr="00DA24E6" w:rsidRDefault="00BD0F55" w:rsidP="00BD0F55">
      <w:r w:rsidRPr="00DA24E6">
        <w:t>The requirements in this clause apply to UEs of all power classes.</w:t>
      </w:r>
    </w:p>
    <w:p w:rsidR="00BD0F55" w:rsidRPr="00DA24E6" w:rsidRDefault="00BD0F55" w:rsidP="00BD0F55">
      <w:r w:rsidRPr="00DA24E6">
        <w:t xml:space="preserve">For intra-band contiguous </w:t>
      </w:r>
      <w:del w:id="2392" w:author="张玉凤" w:date="2021-11-09T14:02:00Z">
        <w:r w:rsidRPr="00DA24E6" w:rsidDel="00BD0F55">
          <w:delText xml:space="preserve">and non-contiguous </w:delText>
        </w:r>
      </w:del>
      <w:r w:rsidRPr="00DA24E6">
        <w:t xml:space="preserve">carrier aggregation, the </w:t>
      </w:r>
      <w:r w:rsidRPr="00DA24E6">
        <w:rPr>
          <w:bCs/>
          <w:color w:val="000000"/>
        </w:rPr>
        <w:t>UE basic measurement interval of modulated carrier frequency is 1 UL slot. The mean value of basic measurements of</w:t>
      </w:r>
      <w:r w:rsidRPr="00DA24E6">
        <w:rPr>
          <w:bCs/>
          <w:color w:val="000000"/>
          <w:lang w:eastAsia="ja-JP"/>
        </w:rPr>
        <w:t xml:space="preserve"> </w:t>
      </w:r>
      <w:r w:rsidRPr="00DA24E6">
        <w:t xml:space="preserve">UE modulated carrier frequencies per band shall be accurate to within ±0.1 PPM observed over a period of 1ms </w:t>
      </w:r>
      <w:r w:rsidRPr="00DA24E6">
        <w:rPr>
          <w:lang w:eastAsia="ja-JP"/>
        </w:rPr>
        <w:t>of cumulated measurement intervals</w:t>
      </w:r>
      <w:r w:rsidRPr="00DA24E6">
        <w:t xml:space="preserve"> compared to the carrier frequency of primary component carrier received from the gNB.</w:t>
      </w:r>
    </w:p>
    <w:p w:rsidR="00BD0F55" w:rsidRPr="00DA24E6" w:rsidRDefault="00BD0F55" w:rsidP="00BD0F55">
      <w:r w:rsidRPr="00DA24E6">
        <w:t>The frequency error is defined as a directional requirement. The requirement is verified in beam locked mode on beam peak direction.</w:t>
      </w:r>
    </w:p>
    <w:p w:rsidR="003C6DD1" w:rsidRPr="00DA24E6" w:rsidRDefault="003C6DD1" w:rsidP="003C6DD1">
      <w:pPr>
        <w:pStyle w:val="Separation"/>
        <w:rPr>
          <w:rFonts w:eastAsiaTheme="minorEastAsia"/>
          <w:color w:val="FF0000"/>
          <w:sz w:val="32"/>
          <w:lang w:eastAsia="zh-CN"/>
        </w:rPr>
      </w:pPr>
      <w:r w:rsidRPr="00DA24E6">
        <w:rPr>
          <w:rFonts w:eastAsia="??"/>
          <w:color w:val="FF0000"/>
          <w:sz w:val="32"/>
        </w:rPr>
        <w:t>&lt;&lt; Unchanged sections omitted &gt;&gt;</w:t>
      </w:r>
    </w:p>
    <w:p w:rsidR="006D4FFB" w:rsidRPr="00DA24E6" w:rsidRDefault="006D4FFB" w:rsidP="006D4FFB">
      <w:pPr>
        <w:pStyle w:val="H6"/>
      </w:pPr>
      <w:r w:rsidRPr="00DA24E6">
        <w:t>6.4A.1.1.4.1</w:t>
      </w:r>
      <w:r w:rsidRPr="00DA24E6">
        <w:tab/>
        <w:t>Initial condition</w:t>
      </w:r>
    </w:p>
    <w:p w:rsidR="006D4FFB" w:rsidRPr="00DA24E6" w:rsidRDefault="006D4FFB" w:rsidP="006D4FFB">
      <w:pPr>
        <w:rPr>
          <w:lang w:eastAsia="ja-JP"/>
        </w:rPr>
      </w:pPr>
      <w:r w:rsidRPr="00DA24E6">
        <w:rPr>
          <w:lang w:eastAsia="ja-JP"/>
        </w:rPr>
        <w:t>Initial conditions are a set of test configurations the UE needs to be tested in and the steps for the SS to take with the UE to reach the correct measurement state.</w:t>
      </w:r>
    </w:p>
    <w:p w:rsidR="006D4FFB" w:rsidRPr="00DA24E6" w:rsidRDefault="006D4FFB" w:rsidP="006D4FFB">
      <w:pPr>
        <w:rPr>
          <w:lang w:eastAsia="ja-JP"/>
        </w:rPr>
      </w:pPr>
      <w:r w:rsidRPr="00DA24E6">
        <w:rPr>
          <w:lang w:eastAsia="ja-JP"/>
        </w:rPr>
        <w:t xml:space="preserve">The initial test configurations consist of environmental conditions, test frequencies, and channel bandwidths based on NR operating bands specified in </w:t>
      </w:r>
      <w:del w:id="2393" w:author="张玉凤" w:date="2021-10-27T09:44:00Z">
        <w:r w:rsidRPr="00DA24E6" w:rsidDel="004A020D">
          <w:rPr>
            <w:lang w:eastAsia="ja-JP"/>
          </w:rPr>
          <w:delText xml:space="preserve">table </w:delText>
        </w:r>
      </w:del>
      <w:ins w:id="2394" w:author="张玉凤" w:date="2021-10-27T16:19:00Z">
        <w:r w:rsidR="001F42C8" w:rsidRPr="00DA24E6">
          <w:rPr>
            <w:rFonts w:hint="eastAsia"/>
            <w:lang w:eastAsia="zh-CN"/>
          </w:rPr>
          <w:t>clause</w:t>
        </w:r>
      </w:ins>
      <w:ins w:id="2395" w:author="张玉凤" w:date="2021-10-27T09:44:00Z">
        <w:r w:rsidR="004A020D" w:rsidRPr="00DA24E6">
          <w:rPr>
            <w:rFonts w:hint="eastAsia"/>
            <w:lang w:eastAsia="zh-CN"/>
          </w:rPr>
          <w:t xml:space="preserve"> </w:t>
        </w:r>
      </w:ins>
      <w:r w:rsidRPr="00DA24E6">
        <w:rPr>
          <w:lang w:eastAsia="ja-JP"/>
        </w:rPr>
        <w:t>5.5A. All of these configurations shall be tested with applicable test parameters for each channel bandwidth and subcarrier spacing, are shown in table 6.4A.1.1.4.1-1. The details of the uplink reference measurement channels (RMCs) are specified in Annexes A.2. Configurations of PDSCH and PDCCH before measurement are specified in Annex C.2.</w:t>
      </w:r>
    </w:p>
    <w:p w:rsidR="006D4FFB" w:rsidRPr="00DA24E6" w:rsidDel="007A17FC" w:rsidRDefault="006D4FFB" w:rsidP="006D4FFB">
      <w:pPr>
        <w:pStyle w:val="TH"/>
      </w:pPr>
      <w:r w:rsidRPr="00DA24E6">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6D4FFB" w:rsidRPr="00DA24E6"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H"/>
            </w:pPr>
            <w:r w:rsidRPr="00DA24E6">
              <w:t>Default Conditions</w:t>
            </w:r>
          </w:p>
        </w:tc>
      </w:tr>
      <w:tr w:rsidR="006D4FFB" w:rsidRPr="00DA24E6"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L"/>
            </w:pPr>
            <w:r w:rsidRPr="00DA24E6">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L"/>
              <w:rPr>
                <w:lang w:eastAsia="ja-JP"/>
              </w:rPr>
            </w:pPr>
            <w:r w:rsidRPr="00DA24E6">
              <w:t>Normal</w:t>
            </w:r>
          </w:p>
        </w:tc>
      </w:tr>
      <w:tr w:rsidR="006D4FFB" w:rsidRPr="00DA24E6"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L"/>
            </w:pPr>
            <w:r w:rsidRPr="00DA24E6">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L"/>
            </w:pPr>
            <w:r w:rsidRPr="00DA24E6">
              <w:t>Mid range</w:t>
            </w:r>
          </w:p>
        </w:tc>
      </w:tr>
      <w:tr w:rsidR="006D4FFB" w:rsidRPr="00DA24E6"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L"/>
            </w:pPr>
            <w:r w:rsidRPr="00DA24E6">
              <w:t xml:space="preserve">Test CC Combination setting (aggregated BW of the CA configuration) as specified in </w:t>
            </w:r>
            <w:ins w:id="2396" w:author="张玉凤" w:date="2021-11-01T10:57:00Z">
              <w:r w:rsidR="0086336E" w:rsidRPr="00DA24E6">
                <w:t>TS 38.508-1 [10] subclause 4.3.1.2.3</w:t>
              </w:r>
            </w:ins>
            <w:del w:id="2397" w:author="张玉凤" w:date="2021-11-01T10:57:00Z">
              <w:r w:rsidRPr="00DA24E6" w:rsidDel="0086336E">
                <w:delText>Table 5.5A.1-1</w:delText>
              </w:r>
            </w:del>
            <w:r w:rsidRPr="00DA24E6">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L"/>
            </w:pPr>
            <w:r w:rsidRPr="00DA24E6">
              <w:t>Highest aggregated BW of the CA configuration</w:t>
            </w:r>
          </w:p>
        </w:tc>
      </w:tr>
      <w:tr w:rsidR="006D4FFB" w:rsidRPr="00DA24E6" w:rsidTr="004A020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L"/>
            </w:pPr>
            <w:r w:rsidRPr="00DA24E6">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L"/>
            </w:pPr>
            <w:r w:rsidRPr="00DA24E6">
              <w:t>Lowest</w:t>
            </w:r>
          </w:p>
        </w:tc>
      </w:tr>
      <w:tr w:rsidR="006D4FFB" w:rsidRPr="00DA24E6"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H"/>
            </w:pPr>
            <w:r w:rsidRPr="00DA24E6">
              <w:t>Test Parameters</w:t>
            </w:r>
          </w:p>
        </w:tc>
      </w:tr>
      <w:tr w:rsidR="006D4FFB" w:rsidRPr="00DA24E6" w:rsidTr="004A020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H"/>
            </w:pPr>
            <w:r w:rsidRPr="00DA24E6">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H"/>
            </w:pPr>
            <w:r w:rsidRPr="00DA24E6">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H"/>
            </w:pPr>
            <w:r w:rsidRPr="00DA24E6">
              <w:t>Uplink Configuration</w:t>
            </w:r>
          </w:p>
        </w:tc>
      </w:tr>
      <w:tr w:rsidR="006D4FFB" w:rsidRPr="00DA24E6" w:rsidTr="004A020D">
        <w:trPr>
          <w:jc w:val="center"/>
        </w:trPr>
        <w:tc>
          <w:tcPr>
            <w:tcW w:w="952"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H"/>
            </w:pPr>
            <w:r w:rsidRPr="00DA24E6">
              <w:t>Test ID</w:t>
            </w:r>
          </w:p>
        </w:tc>
        <w:tc>
          <w:tcPr>
            <w:tcW w:w="1283"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H"/>
            </w:pPr>
            <w:r w:rsidRPr="00DA24E6">
              <w:t>CC</w:t>
            </w:r>
            <w:r w:rsidRPr="00DA24E6">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rPr>
                <w:b/>
                <w:bCs/>
              </w:rPr>
            </w:pPr>
            <w:r w:rsidRPr="00DA24E6">
              <w:rPr>
                <w:b/>
                <w:bCs/>
              </w:rPr>
              <w:t>CBW (MHz)</w:t>
            </w:r>
          </w:p>
        </w:tc>
        <w:tc>
          <w:tcPr>
            <w:tcW w:w="139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b/>
              </w:rPr>
            </w:pPr>
            <w:r w:rsidRPr="00DA24E6">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pPr>
            <w:r w:rsidRPr="00DA24E6">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H"/>
              <w:rPr>
                <w:rFonts w:eastAsia="DengXian"/>
              </w:rPr>
            </w:pPr>
            <w:r w:rsidRPr="00DA24E6">
              <w:t>Modulation</w:t>
            </w:r>
          </w:p>
        </w:tc>
        <w:tc>
          <w:tcPr>
            <w:tcW w:w="1559"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H"/>
              <w:rPr>
                <w:rFonts w:eastAsia="Malgun Gothic"/>
              </w:rPr>
            </w:pPr>
            <w:r w:rsidRPr="00DA24E6">
              <w:t>RB allocation</w:t>
            </w:r>
          </w:p>
          <w:p w:rsidR="006D4FFB" w:rsidRPr="00DA24E6" w:rsidRDefault="006D4FFB" w:rsidP="004A020D">
            <w:pPr>
              <w:pStyle w:val="TAH"/>
              <w:rPr>
                <w:rFonts w:eastAsia="DengXian"/>
              </w:rPr>
            </w:pPr>
            <w:r w:rsidRPr="00DA24E6">
              <w:t>(N</w:t>
            </w:r>
            <w:r w:rsidRPr="00DA24E6">
              <w:rPr>
                <w:rFonts w:eastAsia="SimSun"/>
              </w:rPr>
              <w:t>OTE</w:t>
            </w:r>
            <w:r w:rsidRPr="00DA24E6">
              <w:t xml:space="preserve"> 1)</w:t>
            </w:r>
          </w:p>
        </w:tc>
      </w:tr>
      <w:tr w:rsidR="006D4FFB" w:rsidRPr="00DA24E6" w:rsidTr="004A020D">
        <w:trPr>
          <w:jc w:val="center"/>
        </w:trPr>
        <w:tc>
          <w:tcPr>
            <w:tcW w:w="952" w:type="dxa"/>
            <w:vMerge w:val="restart"/>
            <w:tcBorders>
              <w:top w:val="single" w:sz="4" w:space="0" w:color="auto"/>
              <w:left w:val="single" w:sz="4" w:space="0" w:color="auto"/>
              <w:right w:val="single" w:sz="4" w:space="0" w:color="auto"/>
            </w:tcBorders>
            <w:vAlign w:val="center"/>
            <w:hideMark/>
          </w:tcPr>
          <w:p w:rsidR="006D4FFB" w:rsidRPr="00DA24E6" w:rsidRDefault="006D4FFB" w:rsidP="004A020D">
            <w:pPr>
              <w:pStyle w:val="TAC"/>
              <w:rPr>
                <w:rFonts w:eastAsia="PMingLiU"/>
                <w:lang w:eastAsia="zh-TW"/>
              </w:rPr>
            </w:pPr>
            <w:r w:rsidRPr="00DA24E6">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rPr>
                <w:rFonts w:eastAsia="PMingLiU"/>
                <w:lang w:eastAsia="zh-TW"/>
              </w:rPr>
            </w:pPr>
            <w:r w:rsidRPr="00DA24E6">
              <w:rPr>
                <w:rFonts w:eastAsia="Yu Mincho"/>
              </w:rPr>
              <w:t>PCC</w:t>
            </w:r>
            <w:r w:rsidRPr="00DA24E6">
              <w:rPr>
                <w:lang w:eastAsia="zh-TW"/>
              </w:rPr>
              <w:t>/CC1</w:t>
            </w:r>
          </w:p>
        </w:tc>
        <w:tc>
          <w:tcPr>
            <w:tcW w:w="1417" w:type="dxa"/>
            <w:vMerge w:val="restart"/>
            <w:tcBorders>
              <w:top w:val="single" w:sz="4" w:space="0" w:color="auto"/>
              <w:left w:val="single" w:sz="4" w:space="0" w:color="auto"/>
              <w:right w:val="single" w:sz="4" w:space="0" w:color="auto"/>
            </w:tcBorders>
            <w:hideMark/>
          </w:tcPr>
          <w:p w:rsidR="006D4FFB" w:rsidRPr="00DA24E6" w:rsidRDefault="006D4FFB" w:rsidP="004A020D">
            <w:pPr>
              <w:pStyle w:val="TAC"/>
              <w:rPr>
                <w:rFonts w:eastAsia="Yu Mincho"/>
                <w:lang w:eastAsia="ja-JP"/>
              </w:rPr>
            </w:pPr>
            <w:r w:rsidRPr="00DA24E6">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lang w:eastAsia="ja-JP"/>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4FFB" w:rsidRPr="00DA24E6" w:rsidRDefault="006D4FFB" w:rsidP="004A020D">
            <w:pPr>
              <w:pStyle w:val="TAC"/>
            </w:pPr>
            <w:r w:rsidRPr="00DA24E6">
              <w:t>REFSENS (NOTE 2)</w:t>
            </w:r>
          </w:p>
        </w:tc>
      </w:tr>
      <w:tr w:rsidR="006D4FFB" w:rsidRPr="00DA24E6" w:rsidTr="004A020D">
        <w:trPr>
          <w:jc w:val="center"/>
        </w:trPr>
        <w:tc>
          <w:tcPr>
            <w:tcW w:w="952" w:type="dxa"/>
            <w:vMerge/>
            <w:tcBorders>
              <w:left w:val="single" w:sz="4" w:space="0" w:color="auto"/>
              <w:right w:val="single" w:sz="4" w:space="0" w:color="auto"/>
            </w:tcBorders>
            <w:vAlign w:val="center"/>
            <w:hideMark/>
          </w:tcPr>
          <w:p w:rsidR="006D4FFB" w:rsidRPr="00DA24E6"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rPr>
                <w:rFonts w:eastAsia="PMingLiU"/>
                <w:lang w:eastAsia="zh-TW"/>
              </w:rPr>
            </w:pPr>
            <w:r w:rsidRPr="00DA24E6">
              <w:rPr>
                <w:rFonts w:eastAsia="Yu Mincho"/>
              </w:rPr>
              <w:t>SCC</w:t>
            </w:r>
            <w:r w:rsidRPr="00DA24E6">
              <w:rPr>
                <w:lang w:eastAsia="zh-TW"/>
              </w:rPr>
              <w:t>/CC2</w:t>
            </w:r>
          </w:p>
        </w:tc>
        <w:tc>
          <w:tcPr>
            <w:tcW w:w="1417" w:type="dxa"/>
            <w:vMerge/>
            <w:tcBorders>
              <w:left w:val="single" w:sz="4" w:space="0" w:color="auto"/>
              <w:bottom w:val="single" w:sz="4" w:space="0" w:color="auto"/>
              <w:right w:val="single" w:sz="4" w:space="0" w:color="auto"/>
            </w:tcBorders>
            <w:hideMark/>
          </w:tcPr>
          <w:p w:rsidR="006D4FFB" w:rsidRPr="00DA24E6"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6D4FFB" w:rsidRPr="00DA24E6" w:rsidRDefault="006D4FFB" w:rsidP="004A020D">
            <w:pPr>
              <w:pStyle w:val="TAC"/>
            </w:pPr>
            <w:r w:rsidRPr="00DA24E6">
              <w:rPr>
                <w:rFonts w:eastAsia="Yu Mincho"/>
              </w:rPr>
              <w:t>-</w:t>
            </w:r>
          </w:p>
        </w:tc>
      </w:tr>
      <w:tr w:rsidR="006D4FFB" w:rsidRPr="00DA24E6" w:rsidTr="004A020D">
        <w:trPr>
          <w:jc w:val="center"/>
        </w:trPr>
        <w:tc>
          <w:tcPr>
            <w:tcW w:w="952" w:type="dxa"/>
            <w:vMerge w:val="restart"/>
            <w:tcBorders>
              <w:left w:val="single" w:sz="4" w:space="0" w:color="auto"/>
              <w:right w:val="single" w:sz="4" w:space="0" w:color="auto"/>
            </w:tcBorders>
            <w:vAlign w:val="center"/>
          </w:tcPr>
          <w:p w:rsidR="006D4FFB" w:rsidRPr="00DA24E6" w:rsidRDefault="006D4FFB" w:rsidP="004A020D">
            <w:pPr>
              <w:spacing w:after="0"/>
              <w:rPr>
                <w:rFonts w:ascii="Arial" w:eastAsia="Yu Mincho" w:hAnsi="Arial"/>
                <w:sz w:val="18"/>
              </w:rPr>
            </w:pPr>
            <w:r w:rsidRPr="00DA24E6">
              <w:rPr>
                <w:rFonts w:ascii="Arial" w:eastAsia="Yu Mincho" w:hAnsi="Arial"/>
                <w:sz w:val="18"/>
              </w:rPr>
              <w:t>2</w:t>
            </w:r>
          </w:p>
        </w:tc>
        <w:tc>
          <w:tcPr>
            <w:tcW w:w="1283"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rPr>
                <w:rFonts w:eastAsia="Yu Mincho"/>
              </w:rPr>
              <w:t>PCC</w:t>
            </w:r>
            <w:r w:rsidRPr="00DA24E6">
              <w:rPr>
                <w:lang w:eastAsia="zh-TW"/>
              </w:rPr>
              <w:t>/CC1</w:t>
            </w:r>
          </w:p>
        </w:tc>
        <w:tc>
          <w:tcPr>
            <w:tcW w:w="1417" w:type="dxa"/>
            <w:vMerge w:val="restart"/>
            <w:tcBorders>
              <w:left w:val="single" w:sz="4" w:space="0" w:color="auto"/>
              <w:right w:val="single" w:sz="4" w:space="0" w:color="auto"/>
            </w:tcBorders>
          </w:tcPr>
          <w:p w:rsidR="006D4FFB" w:rsidRPr="00DA24E6" w:rsidRDefault="006D4FFB" w:rsidP="004A020D">
            <w:pPr>
              <w:pStyle w:val="TAC"/>
              <w:rPr>
                <w:rFonts w:eastAsia="Yu Mincho"/>
                <w:lang w:eastAsia="ja-JP"/>
              </w:rPr>
            </w:pPr>
            <w:r w:rsidRPr="00DA24E6">
              <w:rPr>
                <w:rFonts w:eastAsia="Yu Mincho"/>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DA24E6" w:rsidRDefault="006D4FFB" w:rsidP="004A020D">
            <w:pPr>
              <w:pStyle w:val="TAC"/>
              <w:rPr>
                <w:rFonts w:eastAsia="Yu Mincho"/>
              </w:rPr>
            </w:pPr>
            <w:r w:rsidRPr="00DA24E6">
              <w:rPr>
                <w:rFonts w:eastAsia="Yu Mincho"/>
              </w:rPr>
              <w:t>-</w:t>
            </w:r>
          </w:p>
        </w:tc>
      </w:tr>
      <w:tr w:rsidR="006D4FFB" w:rsidRPr="00DA24E6" w:rsidTr="004A020D">
        <w:trPr>
          <w:jc w:val="center"/>
        </w:trPr>
        <w:tc>
          <w:tcPr>
            <w:tcW w:w="952" w:type="dxa"/>
            <w:vMerge/>
            <w:tcBorders>
              <w:left w:val="single" w:sz="4" w:space="0" w:color="auto"/>
              <w:right w:val="single" w:sz="4" w:space="0" w:color="auto"/>
            </w:tcBorders>
            <w:vAlign w:val="center"/>
          </w:tcPr>
          <w:p w:rsidR="006D4FFB" w:rsidRPr="00DA24E6" w:rsidRDefault="006D4FFB" w:rsidP="004A020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rPr>
                <w:rFonts w:eastAsia="Yu Mincho"/>
              </w:rPr>
              <w:t>SCC</w:t>
            </w:r>
            <w:r w:rsidRPr="00DA24E6">
              <w:rPr>
                <w:lang w:eastAsia="zh-TW"/>
              </w:rPr>
              <w:t>/CC2</w:t>
            </w:r>
          </w:p>
        </w:tc>
        <w:tc>
          <w:tcPr>
            <w:tcW w:w="1417" w:type="dxa"/>
            <w:vMerge/>
            <w:tcBorders>
              <w:left w:val="single" w:sz="4" w:space="0" w:color="auto"/>
              <w:bottom w:val="single" w:sz="4" w:space="0" w:color="auto"/>
              <w:right w:val="single" w:sz="4" w:space="0" w:color="auto"/>
            </w:tcBorders>
          </w:tcPr>
          <w:p w:rsidR="006D4FFB" w:rsidRPr="00DA24E6" w:rsidRDefault="006D4FFB" w:rsidP="004A020D">
            <w:pPr>
              <w:pStyle w:val="TAC"/>
              <w:rPr>
                <w:rFonts w:eastAsia="Yu Mincho"/>
                <w:lang w:eastAsia="ja-JP"/>
              </w:rPr>
            </w:pPr>
          </w:p>
        </w:tc>
        <w:tc>
          <w:tcPr>
            <w:tcW w:w="139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6D4FFB" w:rsidRPr="00DA24E6" w:rsidRDefault="006D4FFB" w:rsidP="004A020D">
            <w:pPr>
              <w:pStyle w:val="TAC"/>
              <w:rPr>
                <w:rFonts w:eastAsia="Yu Mincho"/>
              </w:rPr>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6D4FFB" w:rsidRPr="00DA24E6" w:rsidRDefault="006D4FFB" w:rsidP="004A020D">
            <w:pPr>
              <w:pStyle w:val="TAC"/>
              <w:rPr>
                <w:rFonts w:eastAsia="Yu Mincho"/>
              </w:rPr>
            </w:pPr>
            <w:r w:rsidRPr="00DA24E6">
              <w:t>REFSENS (NOTE 2)</w:t>
            </w:r>
          </w:p>
        </w:tc>
      </w:tr>
      <w:tr w:rsidR="006D4FFB" w:rsidRPr="00DA24E6" w:rsidTr="004A020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6D4FFB" w:rsidRPr="00DA24E6" w:rsidRDefault="00A227B7" w:rsidP="004A020D">
            <w:pPr>
              <w:pStyle w:val="TAN"/>
              <w:rPr>
                <w:rPrChange w:id="2398" w:author="张玉凤" w:date="2021-11-16T13:39:00Z">
                  <w:rPr>
                    <w:rFonts w:eastAsia="SimSun"/>
                  </w:rPr>
                </w:rPrChange>
              </w:rPr>
            </w:pPr>
            <w:r w:rsidRPr="00DA24E6">
              <w:rPr>
                <w:rPrChange w:id="2399" w:author="张玉凤" w:date="2021-11-16T13:39:00Z">
                  <w:rPr>
                    <w:rFonts w:eastAsia="SimSun"/>
                  </w:rPr>
                </w:rPrChange>
              </w:rPr>
              <w:t>NOTE 1:</w:t>
            </w:r>
            <w:r w:rsidRPr="00DA24E6">
              <w:rPr>
                <w:rPrChange w:id="2400" w:author="张玉凤" w:date="2021-11-16T13:39:00Z">
                  <w:rPr>
                    <w:rFonts w:eastAsia="SimSun"/>
                  </w:rPr>
                </w:rPrChange>
              </w:rPr>
              <w:tab/>
              <w:t>Full RB allocation shall be used per each SCS and channel BW as specified in Table 7.3.2.4.1-2.</w:t>
            </w:r>
          </w:p>
          <w:p w:rsidR="006D4FFB" w:rsidRPr="00DA24E6" w:rsidRDefault="00A227B7" w:rsidP="004A020D">
            <w:pPr>
              <w:pStyle w:val="TAN"/>
              <w:rPr>
                <w:ins w:id="2401" w:author="张玉凤" w:date="2021-11-16T13:39:00Z"/>
              </w:rPr>
            </w:pPr>
            <w:r w:rsidRPr="00DA24E6">
              <w:rPr>
                <w:rPrChange w:id="2402" w:author="张玉凤" w:date="2021-11-16T13:39:00Z">
                  <w:rPr>
                    <w:rFonts w:eastAsia="SimSun"/>
                  </w:rPr>
                </w:rPrChange>
              </w:rPr>
              <w:t>NOTE 2:</w:t>
            </w:r>
            <w:r w:rsidRPr="00DA24E6">
              <w:rPr>
                <w:rPrChange w:id="2403" w:author="张玉凤" w:date="2021-11-16T13:39:00Z">
                  <w:rPr>
                    <w:rFonts w:eastAsia="SimSun"/>
                  </w:rPr>
                </w:rPrChange>
              </w:rPr>
              <w:tab/>
              <w:t>REFSENS refers to Table 7.3.2.4.1-3 which defines uplink RB configuration and start RB location for each SCS, channel BW and NR band.</w:t>
            </w:r>
          </w:p>
          <w:p w:rsidR="00782E40" w:rsidRPr="00DA24E6" w:rsidRDefault="00782E40" w:rsidP="004A020D">
            <w:pPr>
              <w:pStyle w:val="TAN"/>
            </w:pPr>
            <w:ins w:id="2404" w:author="张玉凤" w:date="2021-11-16T13:39:00Z">
              <w:r w:rsidRPr="00DA24E6">
                <w:t xml:space="preserve">NOTE </w:t>
              </w:r>
              <w:r w:rsidRPr="00DA24E6">
                <w:rPr>
                  <w:rFonts w:hint="eastAsia"/>
                  <w:lang w:eastAsia="zh-CN"/>
                </w:rPr>
                <w:t>3</w:t>
              </w:r>
              <w:r w:rsidRPr="00DA24E6">
                <w:t>:</w:t>
              </w:r>
              <w:r w:rsidRPr="00DA24E6">
                <w:tab/>
              </w:r>
            </w:ins>
            <w:ins w:id="2405" w:author="张玉凤" w:date="2021-11-16T16:02:00Z">
              <w:r w:rsidR="00546D72" w:rsidRPr="00DA24E6">
                <w:rPr>
                  <w:rFonts w:hint="eastAsia"/>
                </w:rPr>
                <w:t>Number of DL CCs shall be configured the same as number of UL CCs</w:t>
              </w:r>
            </w:ins>
            <w:ins w:id="2406" w:author="张玉凤" w:date="2021-11-17T12:32:00Z">
              <w:r w:rsidR="00F57BB4" w:rsidRPr="00DA24E6">
                <w:t>. The requirements are appliable</w:t>
              </w:r>
            </w:ins>
            <w:ins w:id="2407" w:author="张玉凤" w:date="2021-11-16T16:02:00Z">
              <w:r w:rsidR="00546D72" w:rsidRPr="00DA24E6">
                <w:rPr>
                  <w:rFonts w:hint="eastAsia"/>
                </w:rPr>
                <w:t xml:space="preserve"> a</w:t>
              </w:r>
              <w:r w:rsidR="00546D72" w:rsidRPr="00DA24E6">
                <w:t>s per</w:t>
              </w:r>
              <w:r w:rsidR="00546D72" w:rsidRPr="00DA24E6">
                <w:rPr>
                  <w:rFonts w:ascii="Times New Roman" w:eastAsia="Calibri" w:hAnsi="Times New Roman"/>
                  <w:sz w:val="24"/>
                  <w:szCs w:val="24"/>
                  <w:lang w:val="en-US"/>
                </w:rPr>
                <w:t xml:space="preserve"> </w:t>
              </w:r>
              <w:r w:rsidR="00546D72" w:rsidRPr="00DA24E6">
                <w:t>5.3A.4</w:t>
              </w:r>
              <w:r w:rsidR="00546D72" w:rsidRPr="00DA24E6">
                <w:rPr>
                  <w:rFonts w:ascii="Times New Roman" w:eastAsia="Calibri" w:hAnsi="Times New Roman"/>
                  <w:sz w:val="24"/>
                  <w:szCs w:val="24"/>
                  <w:lang w:val="en-US"/>
                </w:rPr>
                <w:t xml:space="preserve">: </w:t>
              </w:r>
              <w:r w:rsidR="00546D72" w:rsidRPr="00DA24E6">
                <w:rPr>
                  <w:i/>
                </w:rPr>
                <w:t>“The requirements are applicable only when Uplink CCs are configured within the frequency range between lower edge of lowest downlink component carrier and upper edge of highest downlink component carrier”</w:t>
              </w:r>
              <w:r w:rsidR="00546D72" w:rsidRPr="00DA24E6">
                <w:t>.</w:t>
              </w:r>
            </w:ins>
          </w:p>
        </w:tc>
      </w:tr>
    </w:tbl>
    <w:p w:rsidR="006D4FFB" w:rsidRPr="00DA24E6" w:rsidRDefault="006D4FFB" w:rsidP="006D4FFB">
      <w:pPr>
        <w:rPr>
          <w:lang w:eastAsia="zh-CN"/>
        </w:rPr>
      </w:pPr>
    </w:p>
    <w:p w:rsidR="00063A9D" w:rsidRPr="00DA24E6" w:rsidRDefault="00063A9D" w:rsidP="00063A9D">
      <w:pPr>
        <w:pStyle w:val="Separation"/>
        <w:rPr>
          <w:rFonts w:eastAsiaTheme="minorEastAsia"/>
          <w:color w:val="FF0000"/>
          <w:sz w:val="32"/>
          <w:lang w:eastAsia="zh-CN"/>
        </w:rPr>
      </w:pPr>
      <w:r w:rsidRPr="00DA24E6">
        <w:rPr>
          <w:rFonts w:eastAsia="??"/>
          <w:color w:val="FF0000"/>
          <w:sz w:val="32"/>
        </w:rPr>
        <w:t>&lt;&lt; Unchanged sections omitted &gt;&gt;</w:t>
      </w:r>
    </w:p>
    <w:p w:rsidR="00CD5457" w:rsidRPr="00DA24E6" w:rsidRDefault="00CD5457" w:rsidP="00CD5457">
      <w:pPr>
        <w:pStyle w:val="H6"/>
      </w:pPr>
      <w:r w:rsidRPr="00DA24E6">
        <w:t>6.4A.1.2.4</w:t>
      </w:r>
      <w:r w:rsidRPr="00DA24E6">
        <w:tab/>
        <w:t>Test description</w:t>
      </w:r>
    </w:p>
    <w:p w:rsidR="00CD5457" w:rsidRPr="00DA24E6" w:rsidRDefault="00CD5457" w:rsidP="00CD5457">
      <w:r w:rsidRPr="00DA24E6">
        <w:t>Same as in clause 6.4A.1.1.4 with following exceptions:</w:t>
      </w:r>
    </w:p>
    <w:p w:rsidR="00CD5457" w:rsidRPr="00DA24E6" w:rsidRDefault="00CD5457" w:rsidP="00CD5457">
      <w:pPr>
        <w:pStyle w:val="B10"/>
      </w:pPr>
      <w:r w:rsidRPr="00DA24E6">
        <w:t>-</w:t>
      </w:r>
      <w:r w:rsidRPr="00DA24E6">
        <w:tab/>
        <w:t>Instead of Table 6.4A.1.1.4.1-1</w:t>
      </w:r>
      <w:r w:rsidRPr="00DA24E6">
        <w:sym w:font="Wingdings" w:char="F0E0"/>
      </w:r>
      <w:r w:rsidRPr="00DA24E6">
        <w:t xml:space="preserve"> use Table 6.4A.1.2.4.1-1.</w:t>
      </w:r>
    </w:p>
    <w:p w:rsidR="00CD5457" w:rsidRPr="00DA24E6" w:rsidRDefault="00CD5457" w:rsidP="00CD5457">
      <w:pPr>
        <w:pStyle w:val="B10"/>
      </w:pPr>
      <w:r w:rsidRPr="00DA24E6">
        <w:t>-</w:t>
      </w:r>
      <w:r w:rsidRPr="00DA24E6">
        <w:tab/>
        <w:t>Instead of clause 6.4A.1.1.4.3</w:t>
      </w:r>
      <w:r w:rsidRPr="00DA24E6">
        <w:sym w:font="Wingdings" w:char="F0E0"/>
      </w:r>
      <w:r w:rsidRPr="00DA24E6">
        <w:t xml:space="preserve"> use clause 6.4A.1.2.4.3.</w:t>
      </w:r>
    </w:p>
    <w:p w:rsidR="00CD5457" w:rsidRPr="00DA24E6" w:rsidRDefault="00CD5457" w:rsidP="00CD5457">
      <w:pPr>
        <w:pStyle w:val="B10"/>
      </w:pPr>
      <w:r w:rsidRPr="00DA24E6">
        <w:t>-</w:t>
      </w:r>
      <w:r w:rsidRPr="00DA24E6">
        <w:tab/>
        <w:t>Instead of Table 6.4A.1.1.5-1</w:t>
      </w:r>
      <w:r w:rsidRPr="00DA24E6">
        <w:sym w:font="Wingdings" w:char="F0E0"/>
      </w:r>
      <w:r w:rsidRPr="00DA24E6">
        <w:t xml:space="preserve"> use Table 6.4A.1.2.5-1.</w:t>
      </w:r>
    </w:p>
    <w:p w:rsidR="00CD5457" w:rsidRPr="00DA24E6" w:rsidDel="007A17FC" w:rsidRDefault="00CD5457" w:rsidP="00CD5457">
      <w:pPr>
        <w:pStyle w:val="TH"/>
      </w:pPr>
      <w:r w:rsidRPr="00DA24E6">
        <w:t>Table 6.4A.1.2.4.1-1: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CD5457" w:rsidRPr="00DA24E6"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H"/>
            </w:pPr>
            <w:r w:rsidRPr="00DA24E6">
              <w:t>Default Conditions</w:t>
            </w:r>
          </w:p>
        </w:tc>
      </w:tr>
      <w:tr w:rsidR="00CD5457"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L"/>
            </w:pPr>
            <w:r w:rsidRPr="00DA24E6">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L"/>
              <w:rPr>
                <w:lang w:eastAsia="ja-JP"/>
              </w:rPr>
            </w:pPr>
            <w:r w:rsidRPr="00DA24E6">
              <w:t>Normal</w:t>
            </w:r>
          </w:p>
        </w:tc>
      </w:tr>
      <w:tr w:rsidR="00CD5457"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L"/>
            </w:pPr>
            <w:r w:rsidRPr="00DA24E6">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L"/>
            </w:pPr>
            <w:r w:rsidRPr="00DA24E6">
              <w:t>Mid range</w:t>
            </w:r>
          </w:p>
        </w:tc>
      </w:tr>
      <w:tr w:rsidR="00CD5457"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L"/>
            </w:pPr>
            <w:r w:rsidRPr="00DA24E6">
              <w:t xml:space="preserve">Test CC Combination setting (aggregated BW of the CA configuration) as specified in </w:t>
            </w:r>
            <w:ins w:id="2408" w:author="张玉凤" w:date="2021-11-01T10:59:00Z">
              <w:r w:rsidR="006A70FA" w:rsidRPr="00DA24E6">
                <w:t>TS 38.508-1 [10] subclause 4.3.1.2.3</w:t>
              </w:r>
            </w:ins>
            <w:del w:id="2409" w:author="张玉凤" w:date="2021-11-01T10:59:00Z">
              <w:r w:rsidRPr="00DA24E6" w:rsidDel="006A70FA">
                <w:delText>Table 5.5A.1-1</w:delText>
              </w:r>
            </w:del>
            <w:r w:rsidRPr="00DA24E6">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L"/>
            </w:pPr>
            <w:r w:rsidRPr="00DA24E6">
              <w:t>Highest aggregated BW of the CA configuration</w:t>
            </w:r>
          </w:p>
        </w:tc>
      </w:tr>
      <w:tr w:rsidR="00CD5457"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L"/>
            </w:pPr>
            <w:r w:rsidRPr="00DA24E6">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L"/>
            </w:pPr>
            <w:r w:rsidRPr="00DA24E6">
              <w:t>Lowest</w:t>
            </w:r>
          </w:p>
        </w:tc>
      </w:tr>
      <w:tr w:rsidR="00CD5457" w:rsidRPr="00DA24E6"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H"/>
            </w:pPr>
            <w:r w:rsidRPr="00DA24E6">
              <w:t>Test Parameters</w:t>
            </w:r>
          </w:p>
        </w:tc>
      </w:tr>
      <w:tr w:rsidR="00CD5457" w:rsidRPr="00DA24E6"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H"/>
            </w:pPr>
            <w:r w:rsidRPr="00DA24E6">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H"/>
            </w:pPr>
            <w:r w:rsidRPr="00DA24E6">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H"/>
            </w:pPr>
            <w:r w:rsidRPr="00DA24E6">
              <w:t>Uplink Configuration</w:t>
            </w:r>
          </w:p>
        </w:tc>
      </w:tr>
      <w:tr w:rsidR="00CD5457" w:rsidRPr="00DA24E6"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H"/>
            </w:pPr>
            <w:r w:rsidRPr="00DA24E6">
              <w:t>Test ID</w:t>
            </w:r>
          </w:p>
        </w:tc>
        <w:tc>
          <w:tcPr>
            <w:tcW w:w="1283"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H"/>
            </w:pPr>
            <w:r w:rsidRPr="00DA24E6">
              <w:t>CC</w:t>
            </w:r>
            <w:r w:rsidRPr="00DA24E6">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rPr>
                <w:b/>
                <w:bCs/>
              </w:rPr>
            </w:pPr>
            <w:r w:rsidRPr="00DA24E6">
              <w:rPr>
                <w:b/>
                <w:bCs/>
              </w:rPr>
              <w:t>CBW (MHz)</w:t>
            </w: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b/>
              </w:rPr>
            </w:pPr>
            <w:r w:rsidRPr="00DA24E6">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pPr>
            <w:r w:rsidRPr="00DA24E6">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H"/>
              <w:rPr>
                <w:rFonts w:eastAsia="DengXian"/>
              </w:rPr>
            </w:pPr>
            <w:r w:rsidRPr="00DA24E6">
              <w:t>Modulation</w:t>
            </w:r>
          </w:p>
        </w:tc>
        <w:tc>
          <w:tcPr>
            <w:tcW w:w="1559"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H"/>
              <w:rPr>
                <w:rFonts w:eastAsia="Malgun Gothic"/>
              </w:rPr>
            </w:pPr>
            <w:r w:rsidRPr="00DA24E6">
              <w:t>RB allocation</w:t>
            </w:r>
          </w:p>
          <w:p w:rsidR="00CD5457" w:rsidRPr="00DA24E6" w:rsidRDefault="00CD5457" w:rsidP="008746AD">
            <w:pPr>
              <w:pStyle w:val="TAH"/>
              <w:rPr>
                <w:rFonts w:eastAsia="DengXian"/>
              </w:rPr>
            </w:pPr>
            <w:r w:rsidRPr="00DA24E6">
              <w:t>(N</w:t>
            </w:r>
            <w:r w:rsidRPr="00DA24E6">
              <w:rPr>
                <w:rFonts w:eastAsia="SimSun"/>
              </w:rPr>
              <w:t>OTE</w:t>
            </w:r>
            <w:r w:rsidRPr="00DA24E6">
              <w:t xml:space="preserve"> 1)</w:t>
            </w:r>
          </w:p>
        </w:tc>
      </w:tr>
      <w:tr w:rsidR="00CD5457" w:rsidRPr="00DA24E6"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CD5457" w:rsidRPr="00DA24E6" w:rsidRDefault="00CD5457" w:rsidP="008746AD">
            <w:pPr>
              <w:pStyle w:val="TAC"/>
              <w:rPr>
                <w:rFonts w:eastAsia="PMingLiU"/>
                <w:lang w:eastAsia="zh-TW"/>
              </w:rPr>
            </w:pPr>
            <w:r w:rsidRPr="00DA24E6">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rPr>
                <w:rFonts w:eastAsia="PMingLiU"/>
                <w:lang w:eastAsia="zh-TW"/>
              </w:rPr>
            </w:pPr>
            <w:r w:rsidRPr="00DA24E6">
              <w:rPr>
                <w:rFonts w:eastAsia="Yu Mincho"/>
              </w:rPr>
              <w:t>PCC</w:t>
            </w:r>
            <w:r w:rsidRPr="00DA24E6">
              <w:rPr>
                <w:lang w:eastAsia="zh-TW"/>
              </w:rPr>
              <w:t>/CC1</w:t>
            </w:r>
          </w:p>
        </w:tc>
        <w:tc>
          <w:tcPr>
            <w:tcW w:w="1417" w:type="dxa"/>
            <w:vMerge w:val="restart"/>
            <w:tcBorders>
              <w:top w:val="single" w:sz="4" w:space="0" w:color="auto"/>
              <w:left w:val="single" w:sz="4" w:space="0" w:color="auto"/>
              <w:right w:val="single" w:sz="4" w:space="0" w:color="auto"/>
            </w:tcBorders>
            <w:hideMark/>
          </w:tcPr>
          <w:p w:rsidR="00CD5457" w:rsidRPr="00DA24E6" w:rsidRDefault="00CD5457" w:rsidP="008746AD">
            <w:pPr>
              <w:pStyle w:val="TAC"/>
              <w:rPr>
                <w:rFonts w:eastAsia="Yu Mincho"/>
                <w:lang w:eastAsia="ja-JP"/>
              </w:rPr>
            </w:pPr>
            <w:r w:rsidRPr="00DA24E6">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ja-JP"/>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CD5457" w:rsidRPr="00DA24E6" w:rsidRDefault="00CD5457" w:rsidP="008746AD">
            <w:pPr>
              <w:pStyle w:val="TAC"/>
            </w:pPr>
            <w:r w:rsidRPr="00DA24E6">
              <w:t>REFSENS (NOTE 2)</w:t>
            </w:r>
          </w:p>
        </w:tc>
      </w:tr>
      <w:tr w:rsidR="00CD5457" w:rsidRPr="00DA24E6" w:rsidTr="008746AD">
        <w:trPr>
          <w:jc w:val="center"/>
        </w:trPr>
        <w:tc>
          <w:tcPr>
            <w:tcW w:w="952" w:type="dxa"/>
            <w:vMerge/>
            <w:tcBorders>
              <w:left w:val="single" w:sz="4" w:space="0" w:color="auto"/>
              <w:right w:val="single" w:sz="4" w:space="0" w:color="auto"/>
            </w:tcBorders>
            <w:vAlign w:val="center"/>
            <w:hideMark/>
          </w:tcPr>
          <w:p w:rsidR="00CD5457" w:rsidRPr="00DA24E6"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rPr>
                <w:rFonts w:eastAsia="PMingLiU"/>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hideMark/>
          </w:tcPr>
          <w:p w:rsidR="00CD5457" w:rsidRPr="00DA24E6" w:rsidRDefault="00CD5457"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CD5457" w:rsidRPr="00DA24E6" w:rsidRDefault="00CD5457" w:rsidP="008746AD">
            <w:pPr>
              <w:pStyle w:val="TAC"/>
            </w:pPr>
            <w:r w:rsidRPr="00DA24E6">
              <w:rPr>
                <w:rFonts w:eastAsia="Yu Mincho"/>
              </w:rPr>
              <w:t>-</w:t>
            </w:r>
          </w:p>
        </w:tc>
      </w:tr>
      <w:tr w:rsidR="00CD5457"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PMingLiU"/>
                <w:lang w:eastAsia="zh-TW"/>
              </w:rPr>
            </w:pPr>
            <w:r w:rsidRPr="00DA24E6">
              <w:rPr>
                <w:lang w:eastAsia="zh-TW"/>
              </w:rPr>
              <w:t>SCC/CC3</w:t>
            </w:r>
          </w:p>
        </w:tc>
        <w:tc>
          <w:tcPr>
            <w:tcW w:w="1417" w:type="dxa"/>
            <w:vMerge/>
            <w:tcBorders>
              <w:left w:val="single" w:sz="4" w:space="0" w:color="auto"/>
              <w:bottom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r>
      <w:tr w:rsidR="00CD5457" w:rsidRPr="00DA24E6" w:rsidTr="008746AD">
        <w:trPr>
          <w:jc w:val="center"/>
        </w:trPr>
        <w:tc>
          <w:tcPr>
            <w:tcW w:w="952" w:type="dxa"/>
            <w:vMerge w:val="restart"/>
            <w:tcBorders>
              <w:left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r w:rsidRPr="00DA24E6">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zh-TW"/>
              </w:rPr>
            </w:pPr>
            <w:r w:rsidRPr="00DA24E6">
              <w:rPr>
                <w:rFonts w:eastAsia="Yu Mincho"/>
              </w:rPr>
              <w:t>PCC</w:t>
            </w:r>
            <w:r w:rsidRPr="00DA24E6">
              <w:rPr>
                <w:lang w:eastAsia="zh-TW"/>
              </w:rPr>
              <w:t>/CC1</w:t>
            </w:r>
          </w:p>
        </w:tc>
        <w:tc>
          <w:tcPr>
            <w:tcW w:w="1417" w:type="dxa"/>
            <w:vMerge w:val="restart"/>
            <w:tcBorders>
              <w:left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r>
      <w:tr w:rsidR="00CD5457" w:rsidRPr="00DA24E6" w:rsidTr="008746AD">
        <w:trPr>
          <w:jc w:val="center"/>
        </w:trPr>
        <w:tc>
          <w:tcPr>
            <w:tcW w:w="952" w:type="dxa"/>
            <w:vMerge/>
            <w:tcBorders>
              <w:left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DA24E6" w:rsidRDefault="00CD5457" w:rsidP="008746AD">
            <w:pPr>
              <w:pStyle w:val="TAC"/>
              <w:rPr>
                <w:rFonts w:eastAsia="Yu Mincho"/>
              </w:rPr>
            </w:pPr>
            <w:r w:rsidRPr="00DA24E6">
              <w:t>REFSENS (NOTE 2)</w:t>
            </w:r>
          </w:p>
        </w:tc>
      </w:tr>
      <w:tr w:rsidR="00CD5457"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zh-TW"/>
              </w:rPr>
            </w:pPr>
            <w:r w:rsidRPr="00DA24E6">
              <w:rPr>
                <w:lang w:eastAsia="zh-TW"/>
              </w:rPr>
              <w:t>SCC/CC3</w:t>
            </w:r>
          </w:p>
        </w:tc>
        <w:tc>
          <w:tcPr>
            <w:tcW w:w="1417" w:type="dxa"/>
            <w:vMerge/>
            <w:tcBorders>
              <w:left w:val="single" w:sz="4" w:space="0" w:color="auto"/>
              <w:bottom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r>
      <w:tr w:rsidR="00CD5457" w:rsidRPr="00DA24E6" w:rsidTr="008746AD">
        <w:trPr>
          <w:jc w:val="center"/>
        </w:trPr>
        <w:tc>
          <w:tcPr>
            <w:tcW w:w="952" w:type="dxa"/>
            <w:vMerge w:val="restart"/>
            <w:tcBorders>
              <w:left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r w:rsidRPr="00DA24E6">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zh-TW"/>
              </w:rPr>
            </w:pPr>
            <w:r w:rsidRPr="00DA24E6">
              <w:rPr>
                <w:rFonts w:eastAsia="Yu Mincho"/>
              </w:rPr>
              <w:t>PCC</w:t>
            </w:r>
            <w:r w:rsidRPr="00DA24E6">
              <w:rPr>
                <w:lang w:eastAsia="zh-TW"/>
              </w:rPr>
              <w:t>/CC1</w:t>
            </w:r>
          </w:p>
        </w:tc>
        <w:tc>
          <w:tcPr>
            <w:tcW w:w="1417" w:type="dxa"/>
            <w:vMerge w:val="restart"/>
            <w:tcBorders>
              <w:left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r>
      <w:tr w:rsidR="00CD5457" w:rsidRPr="00DA24E6" w:rsidTr="008746AD">
        <w:trPr>
          <w:jc w:val="center"/>
        </w:trPr>
        <w:tc>
          <w:tcPr>
            <w:tcW w:w="952" w:type="dxa"/>
            <w:vMerge/>
            <w:tcBorders>
              <w:left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r>
      <w:tr w:rsidR="00CD5457"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CD5457" w:rsidRPr="00DA24E6" w:rsidRDefault="00CD5457"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lang w:eastAsia="zh-TW"/>
              </w:rPr>
            </w:pPr>
            <w:r w:rsidRPr="00DA24E6">
              <w:rPr>
                <w:lang w:eastAsia="zh-TW"/>
              </w:rPr>
              <w:t>SCC/CC3</w:t>
            </w:r>
          </w:p>
        </w:tc>
        <w:tc>
          <w:tcPr>
            <w:tcW w:w="1417" w:type="dxa"/>
            <w:vMerge/>
            <w:tcBorders>
              <w:left w:val="single" w:sz="4" w:space="0" w:color="auto"/>
              <w:bottom w:val="single" w:sz="4" w:space="0" w:color="auto"/>
              <w:right w:val="single" w:sz="4" w:space="0" w:color="auto"/>
            </w:tcBorders>
          </w:tcPr>
          <w:p w:rsidR="00CD5457" w:rsidRPr="00DA24E6" w:rsidRDefault="00CD5457"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CD5457" w:rsidRPr="00DA24E6" w:rsidRDefault="00CD5457" w:rsidP="008746AD">
            <w:pPr>
              <w:pStyle w:val="TAC"/>
              <w:rPr>
                <w:rFonts w:eastAsia="Yu Mincho"/>
              </w:rPr>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CD5457" w:rsidRPr="00DA24E6" w:rsidRDefault="00CD5457" w:rsidP="008746AD">
            <w:pPr>
              <w:pStyle w:val="TAC"/>
              <w:rPr>
                <w:rFonts w:eastAsia="Yu Mincho"/>
              </w:rPr>
            </w:pPr>
            <w:r w:rsidRPr="00DA24E6">
              <w:t>REFSENS (NOTE 2)</w:t>
            </w:r>
          </w:p>
        </w:tc>
      </w:tr>
      <w:tr w:rsidR="00CD5457" w:rsidRPr="00DA24E6"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CD5457" w:rsidRPr="00DA24E6" w:rsidRDefault="00A227B7" w:rsidP="008746AD">
            <w:pPr>
              <w:pStyle w:val="TAN"/>
              <w:rPr>
                <w:rPrChange w:id="2410" w:author="张玉凤" w:date="2021-11-16T13:40:00Z">
                  <w:rPr>
                    <w:rFonts w:eastAsia="SimSun"/>
                  </w:rPr>
                </w:rPrChange>
              </w:rPr>
            </w:pPr>
            <w:r w:rsidRPr="00DA24E6">
              <w:rPr>
                <w:rPrChange w:id="2411" w:author="张玉凤" w:date="2021-11-16T13:40:00Z">
                  <w:rPr>
                    <w:rFonts w:eastAsia="SimSun"/>
                  </w:rPr>
                </w:rPrChange>
              </w:rPr>
              <w:t>NOTE 1:</w:t>
            </w:r>
            <w:r w:rsidRPr="00DA24E6">
              <w:rPr>
                <w:rPrChange w:id="2412" w:author="张玉凤" w:date="2021-11-16T13:40:00Z">
                  <w:rPr>
                    <w:rFonts w:eastAsia="SimSun"/>
                  </w:rPr>
                </w:rPrChange>
              </w:rPr>
              <w:tab/>
              <w:t>Full RB allocation shall be used per each SCS and channel BW as specified in Table 7.3.2.4.1-2.</w:t>
            </w:r>
          </w:p>
          <w:p w:rsidR="00CD5457" w:rsidRPr="00DA24E6" w:rsidRDefault="00A227B7" w:rsidP="008746AD">
            <w:pPr>
              <w:pStyle w:val="TAN"/>
              <w:rPr>
                <w:ins w:id="2413" w:author="张玉凤" w:date="2021-11-16T13:40:00Z"/>
              </w:rPr>
            </w:pPr>
            <w:r w:rsidRPr="00DA24E6">
              <w:rPr>
                <w:rPrChange w:id="2414" w:author="张玉凤" w:date="2021-11-16T13:40:00Z">
                  <w:rPr>
                    <w:rFonts w:eastAsia="SimSun"/>
                  </w:rPr>
                </w:rPrChange>
              </w:rPr>
              <w:t>NOTE 2:</w:t>
            </w:r>
            <w:r w:rsidRPr="00DA24E6">
              <w:rPr>
                <w:rPrChange w:id="2415" w:author="张玉凤" w:date="2021-11-16T13:40:00Z">
                  <w:rPr>
                    <w:rFonts w:eastAsia="SimSun"/>
                  </w:rPr>
                </w:rPrChange>
              </w:rPr>
              <w:tab/>
              <w:t>REFSENS refers to Table 7.3.2.4.1-3 which defines uplink RB configuration and start RB location for each SCS, channel BW and NR band.</w:t>
            </w:r>
          </w:p>
          <w:p w:rsidR="00782E40" w:rsidRPr="00DA24E6" w:rsidRDefault="00782E40" w:rsidP="008746AD">
            <w:pPr>
              <w:pStyle w:val="TAN"/>
            </w:pPr>
            <w:ins w:id="2416" w:author="张玉凤" w:date="2021-11-16T13:40:00Z">
              <w:r w:rsidRPr="00DA24E6">
                <w:t xml:space="preserve">NOTE </w:t>
              </w:r>
              <w:r w:rsidRPr="00DA24E6">
                <w:rPr>
                  <w:rFonts w:hint="eastAsia"/>
                  <w:lang w:eastAsia="zh-CN"/>
                </w:rPr>
                <w:t>3</w:t>
              </w:r>
              <w:r w:rsidRPr="00DA24E6">
                <w:t>:</w:t>
              </w:r>
              <w:r w:rsidRPr="00DA24E6">
                <w:tab/>
              </w:r>
            </w:ins>
            <w:ins w:id="2417" w:author="张玉凤" w:date="2021-11-16T16:02:00Z">
              <w:r w:rsidR="00546D72" w:rsidRPr="00DA24E6">
                <w:rPr>
                  <w:rFonts w:hint="eastAsia"/>
                </w:rPr>
                <w:t>Number of DL CCs shall be configured the same as number of UL CCs</w:t>
              </w:r>
            </w:ins>
            <w:ins w:id="2418" w:author="张玉凤" w:date="2021-11-17T12:33:00Z">
              <w:r w:rsidR="00F57BB4" w:rsidRPr="00DA24E6">
                <w:t>. The requirements are appliable</w:t>
              </w:r>
            </w:ins>
            <w:ins w:id="2419" w:author="张玉凤" w:date="2021-11-16T16:02:00Z">
              <w:r w:rsidR="00546D72" w:rsidRPr="00DA24E6">
                <w:rPr>
                  <w:rFonts w:hint="eastAsia"/>
                </w:rPr>
                <w:t xml:space="preserve"> a</w:t>
              </w:r>
              <w:r w:rsidR="00546D72" w:rsidRPr="00DA24E6">
                <w:t>s per</w:t>
              </w:r>
              <w:r w:rsidR="00546D72" w:rsidRPr="00DA24E6">
                <w:rPr>
                  <w:rFonts w:ascii="Times New Roman" w:eastAsia="Calibri" w:hAnsi="Times New Roman"/>
                  <w:sz w:val="24"/>
                  <w:szCs w:val="24"/>
                  <w:lang w:val="en-US"/>
                </w:rPr>
                <w:t xml:space="preserve"> </w:t>
              </w:r>
              <w:r w:rsidR="00546D72" w:rsidRPr="00DA24E6">
                <w:t>5.3A.4</w:t>
              </w:r>
              <w:r w:rsidR="00546D72" w:rsidRPr="00DA24E6">
                <w:rPr>
                  <w:rFonts w:ascii="Times New Roman" w:eastAsia="Calibri" w:hAnsi="Times New Roman"/>
                  <w:sz w:val="24"/>
                  <w:szCs w:val="24"/>
                  <w:lang w:val="en-US"/>
                </w:rPr>
                <w:t xml:space="preserve">: </w:t>
              </w:r>
              <w:r w:rsidR="00546D72" w:rsidRPr="00DA24E6">
                <w:rPr>
                  <w:i/>
                </w:rPr>
                <w:t>“The requirements are applicable only when Uplink CCs are configured within the frequency range between lower edge of lowest downlink component carrier and upper edge of highest downlink component carrier”</w:t>
              </w:r>
              <w:r w:rsidR="00546D72" w:rsidRPr="00DA24E6">
                <w:t>.</w:t>
              </w:r>
            </w:ins>
          </w:p>
        </w:tc>
      </w:tr>
    </w:tbl>
    <w:p w:rsidR="00CD5457" w:rsidRPr="00DA24E6" w:rsidRDefault="00CD5457" w:rsidP="00CD5457"/>
    <w:p w:rsidR="00435723" w:rsidRPr="00DA24E6" w:rsidRDefault="00435723" w:rsidP="00435723">
      <w:pPr>
        <w:pStyle w:val="Separation"/>
        <w:rPr>
          <w:rFonts w:eastAsiaTheme="minorEastAsia"/>
          <w:color w:val="FF0000"/>
          <w:sz w:val="32"/>
          <w:lang w:eastAsia="zh-CN"/>
        </w:rPr>
      </w:pPr>
      <w:r w:rsidRPr="00DA24E6">
        <w:rPr>
          <w:rFonts w:eastAsia="??"/>
          <w:color w:val="FF0000"/>
          <w:sz w:val="32"/>
        </w:rPr>
        <w:t>&lt;&lt; Unchanged sections omitted &gt;&gt;</w:t>
      </w:r>
    </w:p>
    <w:p w:rsidR="004E7A6F" w:rsidRPr="00DA24E6" w:rsidRDefault="004E7A6F" w:rsidP="004E7A6F">
      <w:pPr>
        <w:pStyle w:val="H6"/>
      </w:pPr>
      <w:r w:rsidRPr="00DA24E6">
        <w:t>6.4A.1.3.4</w:t>
      </w:r>
      <w:r w:rsidRPr="00DA24E6">
        <w:tab/>
        <w:t>Test description</w:t>
      </w:r>
    </w:p>
    <w:p w:rsidR="004E7A6F" w:rsidRPr="00DA24E6" w:rsidRDefault="004E7A6F" w:rsidP="004E7A6F">
      <w:r w:rsidRPr="00DA24E6">
        <w:t>Same as in clause 6.4A.1.1.4 with following exceptions:</w:t>
      </w:r>
    </w:p>
    <w:p w:rsidR="004E7A6F" w:rsidRPr="00DA24E6" w:rsidRDefault="004E7A6F" w:rsidP="004E7A6F">
      <w:pPr>
        <w:pStyle w:val="B10"/>
      </w:pPr>
      <w:r w:rsidRPr="00DA24E6">
        <w:t>-</w:t>
      </w:r>
      <w:r w:rsidRPr="00DA24E6">
        <w:tab/>
        <w:t>Instead of Table 6.4A.1.1.4.1-1</w:t>
      </w:r>
      <w:r w:rsidRPr="00DA24E6">
        <w:sym w:font="Wingdings" w:char="F0E0"/>
      </w:r>
      <w:r w:rsidRPr="00DA24E6">
        <w:t xml:space="preserve"> use Table 6.4A.1.3.4.1-1.</w:t>
      </w:r>
    </w:p>
    <w:p w:rsidR="004E7A6F" w:rsidRPr="00DA24E6" w:rsidRDefault="004E7A6F" w:rsidP="004E7A6F">
      <w:pPr>
        <w:pStyle w:val="B10"/>
      </w:pPr>
      <w:r w:rsidRPr="00DA24E6">
        <w:t>-</w:t>
      </w:r>
      <w:r w:rsidRPr="00DA24E6">
        <w:tab/>
        <w:t>Instead of clause 6.4A.1.1.4.3</w:t>
      </w:r>
      <w:r w:rsidRPr="00DA24E6">
        <w:sym w:font="Wingdings" w:char="F0E0"/>
      </w:r>
      <w:r w:rsidRPr="00DA24E6">
        <w:t xml:space="preserve"> use clause 6.4A.1.3.4.3.</w:t>
      </w:r>
    </w:p>
    <w:p w:rsidR="004E7A6F" w:rsidRPr="00DA24E6" w:rsidRDefault="004E7A6F" w:rsidP="004E7A6F">
      <w:pPr>
        <w:pStyle w:val="B10"/>
      </w:pPr>
      <w:r w:rsidRPr="00DA24E6">
        <w:t>-</w:t>
      </w:r>
      <w:r w:rsidRPr="00DA24E6">
        <w:tab/>
        <w:t>Instead of Table 6.4A.1.1.5-1</w:t>
      </w:r>
      <w:r w:rsidRPr="00DA24E6">
        <w:sym w:font="Wingdings" w:char="F0E0"/>
      </w:r>
      <w:r w:rsidRPr="00DA24E6">
        <w:t xml:space="preserve"> use Table 6.4A.1.3.5-1.</w:t>
      </w:r>
    </w:p>
    <w:p w:rsidR="004E7A6F" w:rsidRPr="00DA24E6" w:rsidRDefault="004E7A6F" w:rsidP="004E7A6F">
      <w:pPr>
        <w:pStyle w:val="TH"/>
      </w:pPr>
      <w:r w:rsidRPr="00DA24E6">
        <w:t>Table 6.4A.1.3.4.1-1: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2"/>
        <w:gridCol w:w="1283"/>
        <w:gridCol w:w="1417"/>
        <w:gridCol w:w="1399"/>
        <w:gridCol w:w="875"/>
        <w:gridCol w:w="703"/>
        <w:gridCol w:w="1559"/>
        <w:gridCol w:w="1559"/>
      </w:tblGrid>
      <w:tr w:rsidR="004E7A6F" w:rsidRPr="00DA24E6"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H"/>
            </w:pPr>
            <w:r w:rsidRPr="00DA24E6">
              <w:t>Default Conditions</w:t>
            </w:r>
          </w:p>
        </w:tc>
      </w:tr>
      <w:tr w:rsidR="004E7A6F"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L"/>
              <w:rPr>
                <w:lang w:eastAsia="zh-CN"/>
              </w:rPr>
            </w:pPr>
            <w:r w:rsidRPr="00DA24E6">
              <w:t xml:space="preserve">Test Environment as specified in TS 38.508-1 [10] subclause </w:t>
            </w:r>
            <w:del w:id="2420" w:author="张玉凤" w:date="2021-10-27T16:24:00Z">
              <w:r w:rsidRPr="00DA24E6" w:rsidDel="00BC21C8">
                <w:delText>[</w:delText>
              </w:r>
            </w:del>
            <w:r w:rsidRPr="00DA24E6">
              <w:t>4.1</w:t>
            </w:r>
            <w:del w:id="2421" w:author="张玉凤" w:date="2021-10-27T16:24:00Z">
              <w:r w:rsidRPr="00DA24E6" w:rsidDel="00BC21C8">
                <w:delText>]</w:delText>
              </w:r>
            </w:del>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L"/>
              <w:rPr>
                <w:lang w:eastAsia="ja-JP"/>
              </w:rPr>
            </w:pPr>
            <w:r w:rsidRPr="00DA24E6">
              <w:t>Normal</w:t>
            </w:r>
          </w:p>
        </w:tc>
      </w:tr>
      <w:tr w:rsidR="004E7A6F"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L"/>
            </w:pPr>
            <w:r w:rsidRPr="00DA24E6">
              <w:t xml:space="preserve">Test Frequencies as specified in TS 38.508-1 [10] subclause </w:t>
            </w:r>
            <w:del w:id="2422" w:author="张玉凤" w:date="2021-10-27T16:24:00Z">
              <w:r w:rsidRPr="00DA24E6" w:rsidDel="00BC21C8">
                <w:delText>[</w:delText>
              </w:r>
            </w:del>
            <w:r w:rsidRPr="00DA24E6">
              <w:t>4.3.1.2.3</w:t>
            </w:r>
            <w:del w:id="2423" w:author="张玉凤" w:date="2021-10-27T16:24:00Z">
              <w:r w:rsidRPr="00DA24E6" w:rsidDel="00BC21C8">
                <w:delText>]</w:delText>
              </w:r>
            </w:del>
            <w:r w:rsidRPr="00DA24E6">
              <w:t xml:space="preserve">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L"/>
            </w:pPr>
            <w:r w:rsidRPr="00DA24E6">
              <w:t>Mid range</w:t>
            </w:r>
          </w:p>
        </w:tc>
      </w:tr>
      <w:tr w:rsidR="004E7A6F"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L"/>
            </w:pPr>
            <w:r w:rsidRPr="00DA24E6">
              <w:t xml:space="preserve">Test CC Combination setting (aggregated BW of the CA configuration) as specified in </w:t>
            </w:r>
            <w:ins w:id="2424" w:author="张玉凤" w:date="2021-11-01T10:59:00Z">
              <w:r w:rsidR="006A70FA" w:rsidRPr="00DA24E6">
                <w:t>TS 38.508-1 [10] subclause 4.3.1.2.3</w:t>
              </w:r>
            </w:ins>
            <w:del w:id="2425" w:author="张玉凤" w:date="2021-11-01T10:59:00Z">
              <w:r w:rsidRPr="00DA24E6" w:rsidDel="006A70FA">
                <w:delText>Table 5.5A.1-1</w:delText>
              </w:r>
            </w:del>
            <w:r w:rsidRPr="00DA24E6">
              <w:t xml:space="preserve">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L"/>
            </w:pPr>
            <w:r w:rsidRPr="00DA24E6">
              <w:t>Highest aggregated BW of the CA configuration</w:t>
            </w:r>
          </w:p>
        </w:tc>
      </w:tr>
      <w:tr w:rsidR="004E7A6F" w:rsidRPr="00DA24E6" w:rsidTr="008746AD">
        <w:trPr>
          <w:jc w:val="center"/>
        </w:trPr>
        <w:tc>
          <w:tcPr>
            <w:tcW w:w="5926" w:type="dxa"/>
            <w:gridSpan w:val="5"/>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L"/>
            </w:pPr>
            <w:r w:rsidRPr="00DA24E6">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L"/>
            </w:pPr>
            <w:r w:rsidRPr="00DA24E6">
              <w:t>Lowest</w:t>
            </w:r>
          </w:p>
        </w:tc>
      </w:tr>
      <w:tr w:rsidR="004E7A6F" w:rsidRPr="00DA24E6"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H"/>
            </w:pPr>
            <w:r w:rsidRPr="00DA24E6">
              <w:t>Test Parameters</w:t>
            </w:r>
          </w:p>
        </w:tc>
      </w:tr>
      <w:tr w:rsidR="004E7A6F" w:rsidRPr="00DA24E6" w:rsidTr="008746AD">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H"/>
            </w:pPr>
            <w:r w:rsidRPr="00DA24E6">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H"/>
            </w:pPr>
            <w:r w:rsidRPr="00DA24E6">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H"/>
            </w:pPr>
            <w:r w:rsidRPr="00DA24E6">
              <w:t>Uplink Configuration</w:t>
            </w:r>
          </w:p>
        </w:tc>
      </w:tr>
      <w:tr w:rsidR="004E7A6F" w:rsidRPr="00DA24E6" w:rsidTr="008746AD">
        <w:trPr>
          <w:jc w:val="center"/>
        </w:trPr>
        <w:tc>
          <w:tcPr>
            <w:tcW w:w="952"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H"/>
            </w:pPr>
            <w:r w:rsidRPr="00DA24E6">
              <w:t>Test ID</w:t>
            </w:r>
          </w:p>
        </w:tc>
        <w:tc>
          <w:tcPr>
            <w:tcW w:w="1283"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H"/>
            </w:pPr>
            <w:r w:rsidRPr="00DA24E6">
              <w:t>CC</w:t>
            </w:r>
            <w:r w:rsidRPr="00DA24E6">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rPr>
                <w:b/>
                <w:bCs/>
              </w:rPr>
            </w:pPr>
            <w:r w:rsidRPr="00DA24E6">
              <w:rPr>
                <w:b/>
                <w:bCs/>
              </w:rPr>
              <w:t>CBW (MHz)</w:t>
            </w: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b/>
              </w:rPr>
            </w:pPr>
            <w:r w:rsidRPr="00DA24E6">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pPr>
            <w:r w:rsidRPr="00DA24E6">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H"/>
              <w:rPr>
                <w:rFonts w:eastAsia="DengXian"/>
              </w:rPr>
            </w:pPr>
            <w:r w:rsidRPr="00DA24E6">
              <w:t>Modulation</w:t>
            </w:r>
          </w:p>
        </w:tc>
        <w:tc>
          <w:tcPr>
            <w:tcW w:w="1559"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H"/>
              <w:rPr>
                <w:rFonts w:eastAsia="Malgun Gothic"/>
              </w:rPr>
            </w:pPr>
            <w:r w:rsidRPr="00DA24E6">
              <w:t>RB allocation</w:t>
            </w:r>
          </w:p>
          <w:p w:rsidR="004E7A6F" w:rsidRPr="00DA24E6" w:rsidRDefault="004E7A6F" w:rsidP="008746AD">
            <w:pPr>
              <w:pStyle w:val="TAH"/>
              <w:rPr>
                <w:rFonts w:eastAsia="DengXian"/>
              </w:rPr>
            </w:pPr>
            <w:r w:rsidRPr="00DA24E6">
              <w:t>(N</w:t>
            </w:r>
            <w:r w:rsidRPr="00DA24E6">
              <w:rPr>
                <w:rFonts w:eastAsia="SimSun"/>
              </w:rPr>
              <w:t>OTE</w:t>
            </w:r>
            <w:r w:rsidRPr="00DA24E6">
              <w:t xml:space="preserve"> 1)</w:t>
            </w:r>
          </w:p>
        </w:tc>
      </w:tr>
      <w:tr w:rsidR="004E7A6F" w:rsidRPr="00DA24E6" w:rsidTr="008746AD">
        <w:trPr>
          <w:jc w:val="center"/>
        </w:trPr>
        <w:tc>
          <w:tcPr>
            <w:tcW w:w="952" w:type="dxa"/>
            <w:vMerge w:val="restart"/>
            <w:tcBorders>
              <w:top w:val="single" w:sz="4" w:space="0" w:color="auto"/>
              <w:left w:val="single" w:sz="4" w:space="0" w:color="auto"/>
              <w:right w:val="single" w:sz="4" w:space="0" w:color="auto"/>
            </w:tcBorders>
            <w:vAlign w:val="center"/>
            <w:hideMark/>
          </w:tcPr>
          <w:p w:rsidR="004E7A6F" w:rsidRPr="00DA24E6" w:rsidRDefault="004E7A6F" w:rsidP="008746AD">
            <w:pPr>
              <w:pStyle w:val="TAC"/>
              <w:rPr>
                <w:rFonts w:eastAsia="PMingLiU"/>
                <w:lang w:eastAsia="zh-TW"/>
              </w:rPr>
            </w:pPr>
            <w:r w:rsidRPr="00DA24E6">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rPr>
                <w:rFonts w:eastAsia="PMingLiU"/>
                <w:lang w:eastAsia="zh-TW"/>
              </w:rPr>
            </w:pPr>
            <w:r w:rsidRPr="00DA24E6">
              <w:rPr>
                <w:rFonts w:eastAsia="Yu Mincho"/>
              </w:rPr>
              <w:t>PCC</w:t>
            </w:r>
            <w:r w:rsidRPr="00DA24E6">
              <w:rPr>
                <w:lang w:eastAsia="zh-TW"/>
              </w:rPr>
              <w:t>/CC1</w:t>
            </w:r>
          </w:p>
        </w:tc>
        <w:tc>
          <w:tcPr>
            <w:tcW w:w="1417" w:type="dxa"/>
            <w:vMerge w:val="restart"/>
            <w:tcBorders>
              <w:top w:val="single" w:sz="4" w:space="0" w:color="auto"/>
              <w:left w:val="single" w:sz="4" w:space="0" w:color="auto"/>
              <w:right w:val="single" w:sz="4" w:space="0" w:color="auto"/>
            </w:tcBorders>
            <w:hideMark/>
          </w:tcPr>
          <w:p w:rsidR="004E7A6F" w:rsidRPr="00DA24E6" w:rsidRDefault="004E7A6F" w:rsidP="008746AD">
            <w:pPr>
              <w:pStyle w:val="TAC"/>
              <w:rPr>
                <w:rFonts w:eastAsia="Yu Mincho"/>
                <w:lang w:eastAsia="ja-JP"/>
              </w:rPr>
            </w:pPr>
            <w:r w:rsidRPr="00DA24E6">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ja-JP"/>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rsidR="004E7A6F" w:rsidRPr="00DA24E6" w:rsidRDefault="004E7A6F" w:rsidP="008746AD">
            <w:pPr>
              <w:pStyle w:val="TAC"/>
            </w:pPr>
            <w:r w:rsidRPr="00DA24E6">
              <w:t>REFSENS (NOTE 2)</w:t>
            </w:r>
          </w:p>
        </w:tc>
      </w:tr>
      <w:tr w:rsidR="004E7A6F" w:rsidRPr="00DA24E6" w:rsidTr="008746AD">
        <w:trPr>
          <w:jc w:val="center"/>
        </w:trPr>
        <w:tc>
          <w:tcPr>
            <w:tcW w:w="952" w:type="dxa"/>
            <w:vMerge/>
            <w:tcBorders>
              <w:left w:val="single" w:sz="4" w:space="0" w:color="auto"/>
              <w:right w:val="single" w:sz="4" w:space="0" w:color="auto"/>
            </w:tcBorders>
            <w:vAlign w:val="center"/>
            <w:hideMark/>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rPr>
                <w:rFonts w:eastAsia="PMingLiU"/>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hideMark/>
          </w:tcPr>
          <w:p w:rsidR="004E7A6F" w:rsidRPr="00DA24E6" w:rsidRDefault="004E7A6F" w:rsidP="008746AD">
            <w:pPr>
              <w:pStyle w:val="TAC"/>
              <w:rPr>
                <w:rFonts w:eastAsia="Yu Mincho"/>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hideMark/>
          </w:tcPr>
          <w:p w:rsidR="004E7A6F" w:rsidRPr="00DA24E6" w:rsidRDefault="004E7A6F" w:rsidP="008746AD">
            <w:pPr>
              <w:pStyle w:val="TAC"/>
            </w:pPr>
            <w:r w:rsidRPr="00DA24E6">
              <w:rPr>
                <w:rFonts w:eastAsia="Yu Mincho"/>
              </w:rPr>
              <w:t>-</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PMingLiU"/>
                <w:lang w:eastAsia="zh-TW"/>
              </w:rPr>
            </w:pPr>
            <w:r w:rsidRPr="00DA24E6">
              <w:rPr>
                <w:lang w:eastAsia="zh-TW"/>
              </w:rPr>
              <w:t>SCC/CC3</w:t>
            </w:r>
          </w:p>
        </w:tc>
        <w:tc>
          <w:tcPr>
            <w:tcW w:w="1417" w:type="dxa"/>
            <w:vMerge/>
            <w:tcBorders>
              <w:left w:val="single" w:sz="4" w:space="0" w:color="auto"/>
              <w:right w:val="single" w:sz="4" w:space="0" w:color="auto"/>
            </w:tcBorders>
          </w:tcPr>
          <w:p w:rsidR="004E7A6F" w:rsidRPr="00DA24E6" w:rsidRDefault="004E7A6F" w:rsidP="008746AD">
            <w:pPr>
              <w:pStyle w:val="TAC"/>
              <w:rPr>
                <w:rFonts w:eastAsia="PMingLiU"/>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ja-JP"/>
              </w:rPr>
            </w:pPr>
            <w:r w:rsidRPr="00DA24E6">
              <w:rPr>
                <w:lang w:eastAsia="zh-TW"/>
              </w:rPr>
              <w:t>SCC/CC</w:t>
            </w:r>
            <w:r w:rsidRPr="00DA24E6">
              <w:rPr>
                <w:lang w:eastAsia="ja-JP"/>
              </w:rPr>
              <w:t>4</w:t>
            </w:r>
          </w:p>
        </w:tc>
        <w:tc>
          <w:tcPr>
            <w:tcW w:w="1417" w:type="dxa"/>
            <w:vMerge/>
            <w:tcBorders>
              <w:left w:val="single" w:sz="4" w:space="0" w:color="auto"/>
              <w:bottom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val="restart"/>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r w:rsidRPr="00DA24E6">
              <w:rPr>
                <w:lang w:eastAsia="zh-TW"/>
              </w:rPr>
              <w:t>2</w:t>
            </w: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rFonts w:eastAsia="Yu Mincho"/>
              </w:rPr>
              <w:t>PCC</w:t>
            </w:r>
            <w:r w:rsidRPr="00DA24E6">
              <w:rPr>
                <w:lang w:eastAsia="zh-TW"/>
              </w:rPr>
              <w:t>/CC1</w:t>
            </w:r>
          </w:p>
        </w:tc>
        <w:tc>
          <w:tcPr>
            <w:tcW w:w="1417" w:type="dxa"/>
            <w:vMerge w:val="restart"/>
            <w:tcBorders>
              <w:left w:val="single" w:sz="4" w:space="0" w:color="auto"/>
              <w:right w:val="single" w:sz="4" w:space="0" w:color="auto"/>
            </w:tcBorders>
          </w:tcPr>
          <w:p w:rsidR="004E7A6F" w:rsidRPr="00DA24E6" w:rsidRDefault="004E7A6F" w:rsidP="008746AD">
            <w:pPr>
              <w:pStyle w:val="TAC"/>
              <w:rPr>
                <w:lang w:eastAsia="zh-TW"/>
              </w:rPr>
            </w:pPr>
            <w:r w:rsidRPr="00DA24E6">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DA24E6" w:rsidRDefault="004E7A6F" w:rsidP="008746AD">
            <w:pPr>
              <w:pStyle w:val="TAC"/>
              <w:rPr>
                <w:rFonts w:eastAsia="Yu Mincho"/>
              </w:rPr>
            </w:pPr>
            <w:r w:rsidRPr="00DA24E6">
              <w:t>REFSENS (NOTE 2)</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lang w:eastAsia="zh-TW"/>
              </w:rPr>
              <w:t>SCC/CC3</w:t>
            </w:r>
          </w:p>
        </w:tc>
        <w:tc>
          <w:tcPr>
            <w:tcW w:w="1417" w:type="dxa"/>
            <w:vMerge/>
            <w:tcBorders>
              <w:left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lang w:eastAsia="zh-TW"/>
              </w:rPr>
              <w:t>SCC/CC</w:t>
            </w:r>
            <w:r w:rsidRPr="00DA24E6">
              <w:rPr>
                <w:lang w:eastAsia="ja-JP"/>
              </w:rPr>
              <w:t>4</w:t>
            </w:r>
          </w:p>
        </w:tc>
        <w:tc>
          <w:tcPr>
            <w:tcW w:w="1417" w:type="dxa"/>
            <w:vMerge/>
            <w:tcBorders>
              <w:left w:val="single" w:sz="4" w:space="0" w:color="auto"/>
              <w:bottom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val="restart"/>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r w:rsidRPr="00DA24E6">
              <w:rPr>
                <w:lang w:eastAsia="zh-TW"/>
              </w:rPr>
              <w:t>3</w:t>
            </w: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rFonts w:eastAsia="Yu Mincho"/>
              </w:rPr>
              <w:t>PCC</w:t>
            </w:r>
            <w:r w:rsidRPr="00DA24E6">
              <w:rPr>
                <w:lang w:eastAsia="zh-TW"/>
              </w:rPr>
              <w:t>/CC1</w:t>
            </w:r>
          </w:p>
        </w:tc>
        <w:tc>
          <w:tcPr>
            <w:tcW w:w="1417" w:type="dxa"/>
            <w:vMerge w:val="restart"/>
            <w:tcBorders>
              <w:left w:val="single" w:sz="4" w:space="0" w:color="auto"/>
              <w:right w:val="single" w:sz="4" w:space="0" w:color="auto"/>
            </w:tcBorders>
          </w:tcPr>
          <w:p w:rsidR="004E7A6F" w:rsidRPr="00DA24E6" w:rsidRDefault="004E7A6F" w:rsidP="008746AD">
            <w:pPr>
              <w:pStyle w:val="TAC"/>
              <w:rPr>
                <w:lang w:eastAsia="zh-TW"/>
              </w:rPr>
            </w:pPr>
            <w:r w:rsidRPr="00DA24E6">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lang w:eastAsia="zh-TW"/>
              </w:rPr>
              <w:t>SCC/CC3</w:t>
            </w:r>
          </w:p>
        </w:tc>
        <w:tc>
          <w:tcPr>
            <w:tcW w:w="1417" w:type="dxa"/>
            <w:vMerge/>
            <w:tcBorders>
              <w:left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DA24E6" w:rsidRDefault="004E7A6F" w:rsidP="008746AD">
            <w:pPr>
              <w:pStyle w:val="TAC"/>
              <w:rPr>
                <w:rFonts w:eastAsia="Yu Mincho"/>
              </w:rPr>
            </w:pPr>
            <w:r w:rsidRPr="00DA24E6">
              <w:t>REFSENS (NOTE 2)</w:t>
            </w:r>
          </w:p>
        </w:tc>
      </w:tr>
      <w:tr w:rsidR="004E7A6F"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lang w:eastAsia="zh-TW"/>
              </w:rPr>
              <w:t>SCC/CC</w:t>
            </w:r>
            <w:r w:rsidRPr="00DA24E6">
              <w:rPr>
                <w:lang w:eastAsia="ja-JP"/>
              </w:rPr>
              <w:t>4</w:t>
            </w:r>
          </w:p>
        </w:tc>
        <w:tc>
          <w:tcPr>
            <w:tcW w:w="1417" w:type="dxa"/>
            <w:vMerge/>
            <w:tcBorders>
              <w:left w:val="single" w:sz="4" w:space="0" w:color="auto"/>
              <w:bottom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val="restart"/>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r w:rsidRPr="00DA24E6">
              <w:rPr>
                <w:lang w:eastAsia="zh-TW"/>
              </w:rPr>
              <w:t>4</w:t>
            </w: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rFonts w:eastAsia="Yu Mincho"/>
              </w:rPr>
              <w:t>PCC</w:t>
            </w:r>
            <w:r w:rsidRPr="00DA24E6">
              <w:rPr>
                <w:lang w:eastAsia="zh-TW"/>
              </w:rPr>
              <w:t>/CC1</w:t>
            </w:r>
          </w:p>
        </w:tc>
        <w:tc>
          <w:tcPr>
            <w:tcW w:w="1417" w:type="dxa"/>
            <w:vMerge w:val="restart"/>
            <w:tcBorders>
              <w:left w:val="single" w:sz="4" w:space="0" w:color="auto"/>
              <w:right w:val="single" w:sz="4" w:space="0" w:color="auto"/>
            </w:tcBorders>
          </w:tcPr>
          <w:p w:rsidR="004E7A6F" w:rsidRPr="00DA24E6" w:rsidRDefault="004E7A6F" w:rsidP="008746AD">
            <w:pPr>
              <w:pStyle w:val="TAC"/>
              <w:rPr>
                <w:lang w:eastAsia="zh-TW"/>
              </w:rPr>
            </w:pPr>
            <w:r w:rsidRPr="00DA24E6">
              <w:rPr>
                <w:lang w:eastAsia="ja-JP"/>
              </w:rPr>
              <w:t>Default</w:t>
            </w: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CP-OFDM QPSK</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Full RB (NOTE 1)</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rFonts w:eastAsia="Yu Mincho"/>
              </w:rPr>
              <w:t>SCC</w:t>
            </w:r>
            <w:r w:rsidRPr="00DA24E6">
              <w:rPr>
                <w:lang w:eastAsia="zh-TW"/>
              </w:rPr>
              <w:t>/CC2</w:t>
            </w:r>
          </w:p>
        </w:tc>
        <w:tc>
          <w:tcPr>
            <w:tcW w:w="1417" w:type="dxa"/>
            <w:vMerge/>
            <w:tcBorders>
              <w:left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lang w:eastAsia="zh-TW"/>
              </w:rPr>
              <w:t>SCC/CC3</w:t>
            </w:r>
          </w:p>
        </w:tc>
        <w:tc>
          <w:tcPr>
            <w:tcW w:w="1417" w:type="dxa"/>
            <w:vMerge/>
            <w:tcBorders>
              <w:left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r>
      <w:tr w:rsidR="004E7A6F" w:rsidRPr="00DA24E6" w:rsidTr="008746AD">
        <w:trPr>
          <w:jc w:val="center"/>
        </w:trPr>
        <w:tc>
          <w:tcPr>
            <w:tcW w:w="952" w:type="dxa"/>
            <w:vMerge/>
            <w:tcBorders>
              <w:left w:val="single" w:sz="4" w:space="0" w:color="auto"/>
              <w:bottom w:val="single" w:sz="4" w:space="0" w:color="auto"/>
              <w:right w:val="single" w:sz="4" w:space="0" w:color="auto"/>
            </w:tcBorders>
            <w:vAlign w:val="center"/>
          </w:tcPr>
          <w:p w:rsidR="004E7A6F" w:rsidRPr="00DA24E6" w:rsidRDefault="004E7A6F" w:rsidP="008746AD">
            <w:pPr>
              <w:spacing w:after="0"/>
              <w:rPr>
                <w:rFonts w:ascii="Arial" w:eastAsia="Yu Mincho" w:hAnsi="Arial"/>
                <w:sz w:val="18"/>
              </w:rPr>
            </w:pPr>
          </w:p>
        </w:tc>
        <w:tc>
          <w:tcPr>
            <w:tcW w:w="1283"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lang w:eastAsia="zh-TW"/>
              </w:rPr>
            </w:pPr>
            <w:r w:rsidRPr="00DA24E6">
              <w:rPr>
                <w:lang w:eastAsia="zh-TW"/>
              </w:rPr>
              <w:t>SCC/CC</w:t>
            </w:r>
            <w:r w:rsidRPr="00DA24E6">
              <w:rPr>
                <w:lang w:eastAsia="ja-JP"/>
              </w:rPr>
              <w:t>4</w:t>
            </w:r>
          </w:p>
        </w:tc>
        <w:tc>
          <w:tcPr>
            <w:tcW w:w="1417" w:type="dxa"/>
            <w:vMerge/>
            <w:tcBorders>
              <w:left w:val="single" w:sz="4" w:space="0" w:color="auto"/>
              <w:bottom w:val="single" w:sz="4" w:space="0" w:color="auto"/>
              <w:right w:val="single" w:sz="4" w:space="0" w:color="auto"/>
            </w:tcBorders>
          </w:tcPr>
          <w:p w:rsidR="004E7A6F" w:rsidRPr="00DA24E6" w:rsidRDefault="004E7A6F" w:rsidP="008746AD">
            <w:pPr>
              <w:pStyle w:val="TAC"/>
              <w:rPr>
                <w:lang w:eastAsia="zh-TW"/>
              </w:rPr>
            </w:pPr>
          </w:p>
        </w:tc>
        <w:tc>
          <w:tcPr>
            <w:tcW w:w="139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78" w:type="dxa"/>
            <w:gridSpan w:val="2"/>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rPr>
                <w:rFonts w:eastAsia="Yu Mincho"/>
              </w:rPr>
              <w:t>-</w:t>
            </w:r>
          </w:p>
        </w:tc>
        <w:tc>
          <w:tcPr>
            <w:tcW w:w="1559" w:type="dxa"/>
            <w:tcBorders>
              <w:top w:val="single" w:sz="4" w:space="0" w:color="auto"/>
              <w:left w:val="single" w:sz="4" w:space="0" w:color="auto"/>
              <w:bottom w:val="single" w:sz="4" w:space="0" w:color="auto"/>
              <w:right w:val="single" w:sz="4" w:space="0" w:color="auto"/>
            </w:tcBorders>
          </w:tcPr>
          <w:p w:rsidR="004E7A6F" w:rsidRPr="00DA24E6" w:rsidRDefault="004E7A6F" w:rsidP="008746AD">
            <w:pPr>
              <w:pStyle w:val="TAC"/>
              <w:rPr>
                <w:rFonts w:eastAsia="Yu Mincho"/>
              </w:rPr>
            </w:pPr>
            <w:r w:rsidRPr="00DA24E6">
              <w:t>DFT-s-OFDM QPSK</w:t>
            </w:r>
          </w:p>
        </w:tc>
        <w:tc>
          <w:tcPr>
            <w:tcW w:w="1559" w:type="dxa"/>
            <w:tcBorders>
              <w:top w:val="single" w:sz="4" w:space="0" w:color="auto"/>
              <w:left w:val="single" w:sz="4" w:space="0" w:color="auto"/>
              <w:bottom w:val="single" w:sz="4" w:space="0" w:color="auto"/>
              <w:right w:val="single" w:sz="4" w:space="0" w:color="auto"/>
            </w:tcBorders>
            <w:vAlign w:val="center"/>
          </w:tcPr>
          <w:p w:rsidR="004E7A6F" w:rsidRPr="00DA24E6" w:rsidRDefault="004E7A6F" w:rsidP="008746AD">
            <w:pPr>
              <w:pStyle w:val="TAC"/>
              <w:rPr>
                <w:rFonts w:eastAsia="Yu Mincho"/>
              </w:rPr>
            </w:pPr>
            <w:r w:rsidRPr="00DA24E6">
              <w:t>REFSENS (NOTE 2)</w:t>
            </w:r>
          </w:p>
        </w:tc>
      </w:tr>
      <w:tr w:rsidR="004E7A6F" w:rsidRPr="00DA24E6" w:rsidTr="008746AD">
        <w:trPr>
          <w:jc w:val="center"/>
        </w:trPr>
        <w:tc>
          <w:tcPr>
            <w:tcW w:w="9747" w:type="dxa"/>
            <w:gridSpan w:val="8"/>
            <w:tcBorders>
              <w:top w:val="single" w:sz="4" w:space="0" w:color="auto"/>
              <w:left w:val="single" w:sz="4" w:space="0" w:color="auto"/>
              <w:bottom w:val="single" w:sz="4" w:space="0" w:color="auto"/>
              <w:right w:val="single" w:sz="4" w:space="0" w:color="auto"/>
            </w:tcBorders>
          </w:tcPr>
          <w:p w:rsidR="004E7A6F" w:rsidRPr="00DA24E6" w:rsidRDefault="00A227B7" w:rsidP="008746AD">
            <w:pPr>
              <w:pStyle w:val="TAN"/>
              <w:rPr>
                <w:rPrChange w:id="2426" w:author="张玉凤" w:date="2021-11-16T13:40:00Z">
                  <w:rPr>
                    <w:rFonts w:eastAsia="SimSun"/>
                  </w:rPr>
                </w:rPrChange>
              </w:rPr>
            </w:pPr>
            <w:r w:rsidRPr="00DA24E6">
              <w:rPr>
                <w:rPrChange w:id="2427" w:author="张玉凤" w:date="2021-11-16T13:40:00Z">
                  <w:rPr>
                    <w:rFonts w:eastAsia="SimSun"/>
                  </w:rPr>
                </w:rPrChange>
              </w:rPr>
              <w:t>NOTE 1:</w:t>
            </w:r>
            <w:r w:rsidRPr="00DA24E6">
              <w:rPr>
                <w:rPrChange w:id="2428" w:author="张玉凤" w:date="2021-11-16T13:40:00Z">
                  <w:rPr>
                    <w:rFonts w:eastAsia="SimSun"/>
                  </w:rPr>
                </w:rPrChange>
              </w:rPr>
              <w:tab/>
              <w:t>Full RB allocation shall be used per each SCS and channel BW as specified in Table 7.3.2.4.1-2.</w:t>
            </w:r>
          </w:p>
          <w:p w:rsidR="004E7A6F" w:rsidRPr="00DA24E6" w:rsidRDefault="00A227B7" w:rsidP="008746AD">
            <w:pPr>
              <w:pStyle w:val="TAN"/>
              <w:rPr>
                <w:ins w:id="2429" w:author="张玉凤" w:date="2021-11-16T13:40:00Z"/>
                <w:lang w:eastAsia="zh-CN"/>
              </w:rPr>
            </w:pPr>
            <w:r w:rsidRPr="00DA24E6">
              <w:rPr>
                <w:rPrChange w:id="2430" w:author="张玉凤" w:date="2021-11-16T13:40:00Z">
                  <w:rPr>
                    <w:rFonts w:eastAsia="SimSun"/>
                  </w:rPr>
                </w:rPrChange>
              </w:rPr>
              <w:t>NOTE 2:</w:t>
            </w:r>
            <w:r w:rsidRPr="00DA24E6">
              <w:rPr>
                <w:rPrChange w:id="2431" w:author="张玉凤" w:date="2021-11-16T13:40:00Z">
                  <w:rPr>
                    <w:rFonts w:eastAsia="SimSun"/>
                  </w:rPr>
                </w:rPrChange>
              </w:rPr>
              <w:tab/>
              <w:t>REFSENS refers to Table 7.3.2.4.1-3 which defines uplink RB configuration and start RB location for each SCS, channel BW and NR band.</w:t>
            </w:r>
          </w:p>
          <w:p w:rsidR="00782E40" w:rsidRPr="00DA24E6" w:rsidRDefault="00782E40" w:rsidP="008746AD">
            <w:pPr>
              <w:pStyle w:val="TAN"/>
              <w:rPr>
                <w:lang w:eastAsia="zh-CN"/>
              </w:rPr>
            </w:pPr>
            <w:ins w:id="2432" w:author="张玉凤" w:date="2021-11-16T13:40:00Z">
              <w:r w:rsidRPr="00DA24E6">
                <w:t xml:space="preserve">NOTE </w:t>
              </w:r>
              <w:r w:rsidRPr="00DA24E6">
                <w:rPr>
                  <w:rFonts w:hint="eastAsia"/>
                  <w:lang w:eastAsia="zh-CN"/>
                </w:rPr>
                <w:t>3</w:t>
              </w:r>
              <w:r w:rsidRPr="00DA24E6">
                <w:t>:</w:t>
              </w:r>
              <w:r w:rsidRPr="00DA24E6">
                <w:tab/>
              </w:r>
            </w:ins>
            <w:ins w:id="2433" w:author="张玉凤" w:date="2021-11-16T16:02:00Z">
              <w:r w:rsidR="004B2394" w:rsidRPr="00DA24E6">
                <w:rPr>
                  <w:rFonts w:hint="eastAsia"/>
                </w:rPr>
                <w:t>Number of DL CCs shall be configured the same as number of UL CCs</w:t>
              </w:r>
            </w:ins>
            <w:ins w:id="2434" w:author="张玉凤" w:date="2021-11-17T12:33:00Z">
              <w:r w:rsidR="00F57BB4" w:rsidRPr="00DA24E6">
                <w:t>. The requirements are appliable</w:t>
              </w:r>
            </w:ins>
            <w:ins w:id="2435"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4E7A6F" w:rsidRPr="00DA24E6" w:rsidRDefault="004E7A6F" w:rsidP="004E7A6F">
      <w:pPr>
        <w:rPr>
          <w:lang w:eastAsia="zh-CN"/>
        </w:rPr>
      </w:pPr>
    </w:p>
    <w:p w:rsidR="00435723" w:rsidRPr="00DA24E6" w:rsidRDefault="00435723" w:rsidP="00435723">
      <w:pPr>
        <w:pStyle w:val="Separation"/>
        <w:rPr>
          <w:rFonts w:eastAsiaTheme="minorEastAsia"/>
          <w:color w:val="FF0000"/>
          <w:sz w:val="32"/>
          <w:lang w:eastAsia="zh-CN"/>
        </w:rPr>
      </w:pPr>
      <w:r w:rsidRPr="00DA24E6">
        <w:rPr>
          <w:rFonts w:eastAsia="??"/>
          <w:color w:val="FF0000"/>
          <w:sz w:val="32"/>
        </w:rPr>
        <w:t>&lt;&lt; Unchanged sections omitted &gt;&gt;</w:t>
      </w:r>
    </w:p>
    <w:p w:rsidR="00C26EF2" w:rsidRPr="00DA24E6" w:rsidRDefault="00C26EF2" w:rsidP="00C26EF2">
      <w:pPr>
        <w:pStyle w:val="4"/>
      </w:pPr>
      <w:bookmarkStart w:id="2436" w:name="_Toc21339426"/>
      <w:bookmarkStart w:id="2437" w:name="_Toc52550844"/>
      <w:bookmarkStart w:id="2438" w:name="_Toc58952559"/>
      <w:bookmarkStart w:id="2439" w:name="_Toc68098210"/>
      <w:bookmarkStart w:id="2440" w:name="_Toc68098483"/>
      <w:bookmarkStart w:id="2441" w:name="_Toc68360613"/>
      <w:bookmarkStart w:id="2442" w:name="_Toc76557698"/>
      <w:bookmarkStart w:id="2443" w:name="_Toc84435634"/>
      <w:r w:rsidRPr="00DA24E6">
        <w:t>6.4A.2.0</w:t>
      </w:r>
      <w:r w:rsidRPr="00DA24E6">
        <w:tab/>
        <w:t>General</w:t>
      </w:r>
      <w:bookmarkEnd w:id="2436"/>
      <w:bookmarkEnd w:id="2437"/>
      <w:bookmarkEnd w:id="2438"/>
      <w:bookmarkEnd w:id="2439"/>
      <w:bookmarkEnd w:id="2440"/>
      <w:bookmarkEnd w:id="2441"/>
      <w:bookmarkEnd w:id="2442"/>
      <w:bookmarkEnd w:id="2443"/>
    </w:p>
    <w:p w:rsidR="00C26EF2" w:rsidRPr="00DA24E6" w:rsidRDefault="00C26EF2" w:rsidP="00C26EF2">
      <w:pPr>
        <w:rPr>
          <w:lang w:eastAsia="zh-CN"/>
        </w:rPr>
      </w:pPr>
      <w:proofErr w:type="gramStart"/>
      <w:r w:rsidRPr="00DA24E6">
        <w:rPr>
          <w:lang w:eastAsia="zh-CN"/>
        </w:rPr>
        <w:t>For intra-band contiguous</w:t>
      </w:r>
      <w:del w:id="2444" w:author="张玉凤" w:date="2021-11-09T14:09:00Z">
        <w:r w:rsidRPr="00DA24E6" w:rsidDel="00C26EF2">
          <w:rPr>
            <w:lang w:eastAsia="zh-CN"/>
          </w:rPr>
          <w:delText xml:space="preserve"> </w:delText>
        </w:r>
        <w:r w:rsidRPr="00DA24E6" w:rsidDel="00C26EF2">
          <w:delText>and non-contiguous</w:delText>
        </w:r>
      </w:del>
      <w:r w:rsidRPr="00DA24E6">
        <w:t xml:space="preserve"> </w:t>
      </w:r>
      <w:r w:rsidRPr="00DA24E6">
        <w:rPr>
          <w:lang w:eastAsia="zh-CN"/>
        </w:rPr>
        <w:t>carrier aggregation, the requirements in subclauses 6.4A.2.1.0, 6.4A.2.2.0, and 6.4A.2.3.0.</w:t>
      </w:r>
      <w:proofErr w:type="gramEnd"/>
      <w:r w:rsidRPr="00DA24E6">
        <w:rPr>
          <w:lang w:eastAsia="zh-CN"/>
        </w:rPr>
        <w:t xml:space="preserve"> </w:t>
      </w:r>
    </w:p>
    <w:p w:rsidR="00C26EF2" w:rsidRPr="00DA24E6" w:rsidRDefault="00C26EF2" w:rsidP="00C26EF2">
      <w:pPr>
        <w:rPr>
          <w:rFonts w:eastAsia="Malgun Gothic" w:cs="v5.0.0"/>
        </w:rPr>
      </w:pPr>
      <w:r w:rsidRPr="00DA24E6">
        <w:rPr>
          <w:rFonts w:eastAsia="Malgun Gothic" w:cs="v5.0.0"/>
        </w:rPr>
        <w:t>All the parameters defined in subclause 6.4A.2 are defined using the measurement methodology specified in Annex E.</w:t>
      </w:r>
    </w:p>
    <w:p w:rsidR="00C26EF2" w:rsidRPr="00DA24E6" w:rsidRDefault="00C26EF2" w:rsidP="00C26EF2">
      <w:r w:rsidRPr="00DA24E6">
        <w:t xml:space="preserve">All the requirements in </w:t>
      </w:r>
      <w:r w:rsidRPr="00DA24E6">
        <w:rPr>
          <w:rFonts w:cs="v5.0.0"/>
        </w:rPr>
        <w:t xml:space="preserve">6.4A.2 </w:t>
      </w:r>
      <w:r w:rsidRPr="00DA24E6">
        <w:t xml:space="preserve">are defined as </w:t>
      </w:r>
      <w:r w:rsidRPr="00DA24E6">
        <w:rPr>
          <w:lang w:eastAsia="ja-JP"/>
        </w:rPr>
        <w:t>directional</w:t>
      </w:r>
      <w:r w:rsidRPr="00DA24E6">
        <w:t xml:space="preserve"> requirement. The requirements are verified in beam locked mode on beam peak direction, with both UL polarizations active.</w:t>
      </w:r>
    </w:p>
    <w:p w:rsidR="00C26EF2" w:rsidRPr="00DA24E6" w:rsidRDefault="00C26EF2" w:rsidP="00C26EF2">
      <w:pPr>
        <w:rPr>
          <w:lang w:eastAsia="ja-JP"/>
        </w:rPr>
      </w:pPr>
      <w:r w:rsidRPr="00DA24E6">
        <w:rPr>
          <w:lang w:eastAsia="ja-JP"/>
        </w:rPr>
        <w:t xml:space="preserve">In case the parameter 3300 or 3301 is reported from UE via </w:t>
      </w:r>
      <w:r w:rsidRPr="00DA24E6">
        <w:rPr>
          <w:i/>
          <w:lang w:eastAsia="ja-JP"/>
        </w:rPr>
        <w:t>txDirectCurrentLocation</w:t>
      </w:r>
      <w:r w:rsidRPr="00DA24E6">
        <w:rPr>
          <w:lang w:eastAsia="ja-JP"/>
        </w:rPr>
        <w:t xml:space="preserve"> IE </w:t>
      </w:r>
      <w:r w:rsidRPr="00DA24E6">
        <w:t>(as defined in TS 38.331 [13])</w:t>
      </w:r>
      <w:r w:rsidRPr="00DA24E6">
        <w:rPr>
          <w:lang w:eastAsia="ja-JP"/>
        </w:rPr>
        <w:t>, carrier leakage measurement requirement in subclause 6.4A.2.2.0 and 6.4A.2.3.0 shall be waived, and the RF correction with regard to the carrier leakage and IQ image shall be omitted during the calculation of transmit modulation quality.</w:t>
      </w:r>
    </w:p>
    <w:p w:rsidR="00C26EF2" w:rsidRPr="00DA24E6" w:rsidRDefault="00C26EF2" w:rsidP="00C26EF2">
      <w:r w:rsidRPr="00DA24E6">
        <w:t>The UE is defined to be configured for CA operation when it has at least one of UL or DL configured for CA.</w:t>
      </w:r>
    </w:p>
    <w:p w:rsidR="00BD0F55" w:rsidRPr="00DA24E6" w:rsidRDefault="00BD0F55" w:rsidP="00BD0F55">
      <w:pPr>
        <w:pStyle w:val="Separation"/>
        <w:rPr>
          <w:rFonts w:eastAsiaTheme="minorEastAsia"/>
          <w:color w:val="FF0000"/>
          <w:sz w:val="32"/>
          <w:lang w:eastAsia="zh-CN"/>
        </w:rPr>
      </w:pPr>
      <w:r w:rsidRPr="00DA24E6">
        <w:rPr>
          <w:rFonts w:eastAsia="??"/>
          <w:color w:val="FF0000"/>
          <w:sz w:val="32"/>
        </w:rPr>
        <w:t>&lt;&lt; Unchanged sections omitted &gt;&gt;</w:t>
      </w:r>
    </w:p>
    <w:p w:rsidR="00C26EF2" w:rsidRPr="00DA24E6" w:rsidRDefault="00C26EF2" w:rsidP="00C26EF2">
      <w:pPr>
        <w:pStyle w:val="5"/>
      </w:pPr>
      <w:bookmarkStart w:id="2445" w:name="_Toc84435636"/>
      <w:r w:rsidRPr="00DA24E6">
        <w:t>6.4A.2.1.0</w:t>
      </w:r>
      <w:r w:rsidRPr="00DA24E6">
        <w:tab/>
        <w:t>Minimum conformance requirements</w:t>
      </w:r>
      <w:bookmarkEnd w:id="2445"/>
    </w:p>
    <w:p w:rsidR="00C26EF2" w:rsidRPr="00DA24E6" w:rsidRDefault="00C26EF2" w:rsidP="00C26EF2">
      <w:pPr>
        <w:rPr>
          <w:lang w:eastAsia="ja-JP"/>
        </w:rPr>
      </w:pPr>
      <w:r w:rsidRPr="00DA24E6">
        <w:rPr>
          <w:lang w:eastAsia="ja-JP"/>
        </w:rPr>
        <w:t xml:space="preserve">The requirements in this subclause apply to UEs of all power classes. For intra-band contiguous </w:t>
      </w:r>
      <w:del w:id="2446" w:author="张玉凤" w:date="2021-11-09T14:13:00Z">
        <w:r w:rsidRPr="00DA24E6" w:rsidDel="00C26EF2">
          <w:delText xml:space="preserve">and non-contiguous </w:delText>
        </w:r>
      </w:del>
      <w:r w:rsidRPr="00DA24E6">
        <w:rPr>
          <w:lang w:eastAsia="ja-JP"/>
        </w:rPr>
        <w:t>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rsidR="00C26EF2" w:rsidRPr="00DA24E6" w:rsidRDefault="00C26EF2" w:rsidP="00C26EF2">
      <w:pPr>
        <w:pStyle w:val="Separation"/>
        <w:rPr>
          <w:rFonts w:eastAsiaTheme="minorEastAsia"/>
          <w:color w:val="FF0000"/>
          <w:sz w:val="32"/>
          <w:lang w:eastAsia="zh-CN"/>
        </w:rPr>
      </w:pPr>
      <w:r w:rsidRPr="00DA24E6">
        <w:rPr>
          <w:rFonts w:eastAsia="??"/>
          <w:color w:val="FF0000"/>
          <w:sz w:val="32"/>
        </w:rPr>
        <w:t>&lt;&lt; Unchanged sections omitted &gt;&gt;</w:t>
      </w:r>
    </w:p>
    <w:p w:rsidR="00D83DC7" w:rsidRPr="00DA24E6" w:rsidRDefault="00D83DC7" w:rsidP="00D83DC7">
      <w:pPr>
        <w:pStyle w:val="H6"/>
      </w:pPr>
      <w:r w:rsidRPr="00DA24E6">
        <w:t>6.4A.2.1.1.4.1</w:t>
      </w:r>
      <w:r w:rsidRPr="00DA24E6">
        <w:tab/>
        <w:t>Initial conditions</w:t>
      </w:r>
    </w:p>
    <w:p w:rsidR="00D83DC7" w:rsidRPr="00DA24E6" w:rsidRDefault="00D83DC7" w:rsidP="00D83DC7">
      <w:pPr>
        <w:rPr>
          <w:lang w:eastAsia="ja-JP"/>
        </w:rPr>
      </w:pPr>
      <w:r w:rsidRPr="00DA24E6">
        <w:rPr>
          <w:lang w:eastAsia="ja-JP"/>
        </w:rPr>
        <w:t>Initial conditions are a set of test configurations the UE needs to be tested in and the steps for the SS to take with the UE to reach the correct measurement state.</w:t>
      </w:r>
    </w:p>
    <w:p w:rsidR="00D83DC7" w:rsidRPr="00DA24E6" w:rsidRDefault="00D83DC7" w:rsidP="00D83DC7">
      <w:pPr>
        <w:rPr>
          <w:lang w:eastAsia="ja-JP"/>
        </w:rPr>
      </w:pPr>
      <w:r w:rsidRPr="00DA24E6">
        <w:rPr>
          <w:lang w:eastAsia="ja-JP"/>
        </w:rPr>
        <w:t xml:space="preserve">The initial test configurations consist of environmental conditions, test frequencies, test channel bandwidths and sub-carrier spacing based on NR CA configuration specified in </w:t>
      </w:r>
      <w:del w:id="2447" w:author="张玉凤" w:date="2021-10-27T16:30:00Z">
        <w:r w:rsidRPr="00DA24E6" w:rsidDel="009C20B6">
          <w:rPr>
            <w:lang w:eastAsia="ja-JP"/>
          </w:rPr>
          <w:delText xml:space="preserve">Table </w:delText>
        </w:r>
      </w:del>
      <w:ins w:id="2448" w:author="张玉凤" w:date="2021-10-27T16:30:00Z">
        <w:r w:rsidR="009C20B6" w:rsidRPr="00DA24E6">
          <w:rPr>
            <w:rFonts w:hint="eastAsia"/>
            <w:lang w:eastAsia="zh-CN"/>
          </w:rPr>
          <w:t>clause</w:t>
        </w:r>
        <w:r w:rsidR="009C20B6" w:rsidRPr="00DA24E6">
          <w:rPr>
            <w:lang w:eastAsia="ja-JP"/>
          </w:rPr>
          <w:t xml:space="preserve"> </w:t>
        </w:r>
      </w:ins>
      <w:r w:rsidRPr="00DA24E6">
        <w:rPr>
          <w:lang w:eastAsia="ja-JP"/>
        </w:rPr>
        <w:t>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rsidR="00D83DC7" w:rsidRPr="00DA24E6" w:rsidRDefault="00D83DC7" w:rsidP="00D83DC7">
      <w:pPr>
        <w:pStyle w:val="TH"/>
      </w:pPr>
      <w:r w:rsidRPr="00DA24E6">
        <w:t>Table 6.4A.2.1.1.4.1-1: Test Configuration Table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D83DC7"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Default Conditions</w:t>
            </w:r>
          </w:p>
        </w:tc>
      </w:tr>
      <w:tr w:rsidR="00D83DC7"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L"/>
            </w:pPr>
            <w:r w:rsidRPr="00DA24E6">
              <w:t>Normal</w:t>
            </w:r>
          </w:p>
        </w:tc>
      </w:tr>
      <w:tr w:rsidR="00D83DC7"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DA24E6" w:rsidRDefault="00D83DC7" w:rsidP="000C0045">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L"/>
            </w:pPr>
            <w:r w:rsidRPr="00DA24E6">
              <w:rPr>
                <w:color w:val="000000"/>
              </w:rPr>
              <w:t>Low and High range</w:t>
            </w:r>
          </w:p>
        </w:tc>
      </w:tr>
      <w:tr w:rsidR="00D83DC7"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DA24E6" w:rsidRDefault="00D83DC7" w:rsidP="000C0045">
            <w:pPr>
              <w:pStyle w:val="TAL"/>
            </w:pPr>
            <w:r w:rsidRPr="00DA24E6">
              <w:t xml:space="preserve">Test CC Combination setting (aggregated BW of the CA configuration) as specified in </w:t>
            </w:r>
            <w:ins w:id="2449" w:author="张玉凤" w:date="2021-11-01T11:00:00Z">
              <w:r w:rsidR="006A70FA" w:rsidRPr="00DA24E6">
                <w:t>TS 38.508-1 [10] subclause 4.3.1.2.3</w:t>
              </w:r>
            </w:ins>
            <w:del w:id="2450" w:author="张玉凤" w:date="2021-11-01T11:00:00Z">
              <w:r w:rsidRPr="00DA24E6" w:rsidDel="006A70FA">
                <w:delText>Table 5.5A.1-1</w:delText>
              </w:r>
            </w:del>
            <w:del w:id="2451" w:author="张玉凤" w:date="2021-10-27T10:46:00Z">
              <w:r w:rsidRPr="00DA24E6" w:rsidDel="000C0045">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L"/>
              <w:rPr>
                <w:lang w:eastAsia="zh-TW"/>
              </w:rPr>
            </w:pPr>
            <w:r w:rsidRPr="00DA24E6">
              <w:rPr>
                <w:lang w:eastAsia="zh-TW"/>
              </w:rPr>
              <w:t>Lowest aggregated BW of the CA configuration</w:t>
            </w:r>
          </w:p>
          <w:p w:rsidR="00D83DC7" w:rsidRPr="00DA24E6" w:rsidRDefault="00D83DC7" w:rsidP="008746AD">
            <w:pPr>
              <w:pStyle w:val="TAL"/>
              <w:rPr>
                <w:lang w:eastAsia="ko-KR"/>
              </w:rPr>
            </w:pPr>
            <w:r w:rsidRPr="00DA24E6">
              <w:rPr>
                <w:rFonts w:hint="eastAsia"/>
                <w:lang w:eastAsia="ko-KR"/>
              </w:rPr>
              <w:t>H</w:t>
            </w:r>
            <w:r w:rsidRPr="00DA24E6">
              <w:rPr>
                <w:lang w:eastAsia="ko-KR"/>
              </w:rPr>
              <w:t>ighest aggregated BW of the CA configuration</w:t>
            </w:r>
          </w:p>
        </w:tc>
      </w:tr>
      <w:tr w:rsidR="00D83DC7"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L"/>
            </w:pPr>
            <w:r w:rsidRPr="00DA24E6">
              <w:t>Lowest, Highest</w:t>
            </w:r>
          </w:p>
        </w:tc>
      </w:tr>
      <w:tr w:rsidR="00D83DC7"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Test Parameters</w:t>
            </w:r>
          </w:p>
        </w:tc>
      </w:tr>
      <w:tr w:rsidR="00D83DC7"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Uplink Configuration</w:t>
            </w:r>
          </w:p>
        </w:tc>
      </w:tr>
      <w:tr w:rsidR="00D83DC7" w:rsidRPr="00DA24E6"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pPr>
            <w:r w:rsidRPr="00DA24E6">
              <w:t>CC</w:t>
            </w:r>
            <w:r w:rsidRPr="00DA24E6">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H"/>
              <w:rPr>
                <w:rFonts w:eastAsia="Malgun Gothic"/>
              </w:rPr>
            </w:pPr>
            <w:r w:rsidRPr="00DA24E6">
              <w:t>RB allocation</w:t>
            </w:r>
          </w:p>
          <w:p w:rsidR="00D83DC7" w:rsidRPr="00DA24E6" w:rsidRDefault="00D83DC7" w:rsidP="008746AD">
            <w:pPr>
              <w:pStyle w:val="TAH"/>
              <w:rPr>
                <w:rFonts w:eastAsia="DengXian"/>
              </w:rPr>
            </w:pPr>
            <w:r w:rsidRPr="00DA24E6">
              <w:t>(N</w:t>
            </w:r>
            <w:r w:rsidRPr="00DA24E6">
              <w:rPr>
                <w:rFonts w:eastAsia="SimSun"/>
              </w:rPr>
              <w:t>OTE</w:t>
            </w:r>
            <w:r w:rsidRPr="00DA24E6">
              <w:t xml:space="preserve"> 1)</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D83DC7" w:rsidRPr="00DA24E6" w:rsidRDefault="00D83DC7"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D83DC7" w:rsidRPr="00DA24E6" w:rsidRDefault="00214433" w:rsidP="008746AD">
            <w:pPr>
              <w:pStyle w:val="TAC"/>
            </w:pPr>
            <w:ins w:id="2452" w:author="张玉凤" w:date="2021-11-17T13:50:00Z">
              <w:r w:rsidRPr="00DA24E6">
                <w:rPr>
                  <w:rFonts w:eastAsia="Yu Mincho"/>
                </w:rPr>
                <w:t>-</w:t>
              </w:r>
            </w:ins>
            <w:del w:id="2453" w:author="张玉凤" w:date="2021-11-17T13:50:00Z">
              <w:r w:rsidR="00D83DC7" w:rsidRPr="00DA24E6" w:rsidDel="00214433">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hideMark/>
          </w:tcPr>
          <w:p w:rsidR="00D83DC7" w:rsidRPr="00DA24E6" w:rsidRDefault="00D83DC7"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O</w:t>
            </w:r>
            <w:r w:rsidRPr="00DA24E6">
              <w:rPr>
                <w:lang w:eastAsia="ko-KR"/>
              </w:rPr>
              <w:t>uter_Full</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pPr>
            <w:r w:rsidRPr="00DA24E6">
              <w:rPr>
                <w:rFonts w:hint="eastAsia"/>
                <w:lang w:eastAsia="ko-KR"/>
              </w:rPr>
              <w:t>O</w:t>
            </w:r>
            <w:r w:rsidRPr="00DA24E6">
              <w:rPr>
                <w:lang w:eastAsia="ko-KR"/>
              </w:rPr>
              <w:t>uter_Full</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w:t>
            </w:r>
            <w:r w:rsidRPr="00DA24E6">
              <w:rPr>
                <w:rFonts w:hint="eastAsia"/>
                <w:lang w:eastAsia="ko-KR"/>
              </w:rPr>
              <w:t>O</w:t>
            </w:r>
            <w:r w:rsidRPr="00DA24E6">
              <w:rPr>
                <w:lang w:eastAsia="ko-KR"/>
              </w:rPr>
              <w:t>uter_Full</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rPr>
                <w:rFonts w:hint="eastAsia"/>
                <w:lang w:eastAsia="ko-KR"/>
              </w:rPr>
              <w:t>O</w:t>
            </w:r>
            <w:r w:rsidRPr="00DA24E6">
              <w:rPr>
                <w:lang w:eastAsia="ko-KR"/>
              </w:rPr>
              <w:t>uter_Full</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w:t>
            </w:r>
            <w:r w:rsidRPr="00DA24E6">
              <w:rPr>
                <w:rFonts w:hint="eastAsia"/>
                <w:lang w:eastAsia="ko-KR"/>
              </w:rPr>
              <w:t>O</w:t>
            </w:r>
            <w:r w:rsidRPr="00DA24E6">
              <w:rPr>
                <w:lang w:eastAsia="ko-KR"/>
              </w:rPr>
              <w:t>uter_Full</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rPr>
                <w:rFonts w:hint="eastAsia"/>
                <w:lang w:eastAsia="ko-KR"/>
              </w:rPr>
              <w:t>O</w:t>
            </w:r>
            <w:r w:rsidRPr="00DA24E6">
              <w:rPr>
                <w:lang w:eastAsia="ko-KR"/>
              </w:rPr>
              <w:t>uter_Full</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pPr>
            <w:r w:rsidRPr="00DA24E6">
              <w:t xml:space="preserve"> Inner_Full for PC2, PC3, PC4</w:t>
            </w:r>
          </w:p>
          <w:p w:rsidR="00D83DC7" w:rsidRPr="00DA24E6" w:rsidRDefault="00D83DC7" w:rsidP="008746AD">
            <w:pPr>
              <w:pStyle w:val="TAC"/>
            </w:pPr>
            <w:r w:rsidRPr="00DA24E6">
              <w:t>Inner_Full_Region1 for PC1</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rFonts w:eastAsia="PMingLiU"/>
                <w:lang w:eastAsia="zh-TW"/>
              </w:rPr>
            </w:pPr>
          </w:p>
        </w:tc>
        <w:tc>
          <w:tcPr>
            <w:tcW w:w="1396" w:type="dxa"/>
            <w:vMerge/>
            <w:tcBorders>
              <w:left w:val="single" w:sz="4" w:space="0" w:color="auto"/>
              <w:right w:val="single" w:sz="4" w:space="0" w:color="auto"/>
            </w:tcBorders>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D83DC7" w:rsidRPr="00DA24E6" w:rsidRDefault="00D83DC7"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D83DC7" w:rsidRPr="00DA24E6" w:rsidRDefault="00D83DC7"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O</w:t>
            </w:r>
            <w:r w:rsidRPr="00DA24E6">
              <w:rPr>
                <w:lang w:eastAsia="ko-KR"/>
              </w:rPr>
              <w:t>uter_Full</w:t>
            </w:r>
          </w:p>
        </w:tc>
      </w:tr>
      <w:tr w:rsidR="00D83DC7"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D83DC7" w:rsidRPr="00DA24E6" w:rsidRDefault="00D83DC7" w:rsidP="008746AD">
            <w:pPr>
              <w:pStyle w:val="TAC"/>
            </w:pPr>
          </w:p>
        </w:tc>
        <w:tc>
          <w:tcPr>
            <w:tcW w:w="1559" w:type="dxa"/>
            <w:tcBorders>
              <w:top w:val="single" w:sz="4" w:space="0" w:color="auto"/>
              <w:left w:val="single" w:sz="4" w:space="0" w:color="auto"/>
              <w:bottom w:val="nil"/>
              <w:right w:val="single" w:sz="4" w:space="0" w:color="auto"/>
            </w:tcBorders>
          </w:tcPr>
          <w:p w:rsidR="00D83DC7" w:rsidRPr="00DA24E6" w:rsidRDefault="00D83DC7"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D83DC7" w:rsidRPr="00DA24E6" w:rsidRDefault="00D83DC7" w:rsidP="008746AD">
            <w:pPr>
              <w:pStyle w:val="TAC"/>
              <w:rPr>
                <w:lang w:eastAsia="ko-KR"/>
              </w:rPr>
            </w:pPr>
            <w:r w:rsidRPr="00DA24E6">
              <w:rPr>
                <w:rFonts w:hint="eastAsia"/>
                <w:lang w:eastAsia="ko-KR"/>
              </w:rPr>
              <w:t>-</w:t>
            </w:r>
          </w:p>
        </w:tc>
      </w:tr>
      <w:tr w:rsidR="00D83DC7" w:rsidRPr="00DA24E6" w:rsidTr="008746AD">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DA24E6" w:rsidRDefault="00D83DC7" w:rsidP="008746AD">
            <w:pPr>
              <w:pStyle w:val="TAC"/>
            </w:pPr>
            <w:r w:rsidRPr="00DA24E6">
              <w:t>15 - 28</w:t>
            </w: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DA24E6" w:rsidRDefault="00D83DC7"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shd w:val="clear" w:color="auto" w:fill="auto"/>
          </w:tcPr>
          <w:p w:rsidR="00D83DC7" w:rsidRPr="00DA24E6" w:rsidRDefault="00D83DC7" w:rsidP="008746AD">
            <w:pPr>
              <w:pStyle w:val="TAC"/>
              <w:rPr>
                <w:lang w:eastAsia="ko-KR"/>
              </w:rPr>
            </w:pPr>
          </w:p>
        </w:tc>
        <w:tc>
          <w:tcPr>
            <w:tcW w:w="1396" w:type="dxa"/>
            <w:vMerge/>
            <w:tcBorders>
              <w:left w:val="single" w:sz="4" w:space="0" w:color="auto"/>
              <w:right w:val="single" w:sz="4" w:space="0" w:color="auto"/>
            </w:tcBorders>
            <w:shd w:val="clear" w:color="auto" w:fill="auto"/>
            <w:vAlign w:val="center"/>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DA24E6" w:rsidRDefault="00D83DC7"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DA24E6" w:rsidRDefault="00D83DC7" w:rsidP="008746AD">
            <w:pPr>
              <w:pStyle w:val="TAC"/>
              <w:rPr>
                <w:lang w:eastAsia="ko-KR"/>
              </w:rPr>
            </w:pPr>
            <w:r w:rsidRPr="00DA24E6">
              <w:rPr>
                <w:lang w:eastAsia="ko-KR"/>
              </w:rPr>
              <w:t>-</w:t>
            </w:r>
          </w:p>
        </w:tc>
      </w:tr>
      <w:tr w:rsidR="00D83DC7" w:rsidRPr="00DA24E6" w:rsidTr="008746AD">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83DC7" w:rsidRPr="00DA24E6" w:rsidRDefault="00D83DC7"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rsidR="00D83DC7" w:rsidRPr="00DA24E6" w:rsidRDefault="00D83DC7"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bottom w:val="nil"/>
              <w:right w:val="single" w:sz="4" w:space="0" w:color="auto"/>
            </w:tcBorders>
            <w:shd w:val="clear" w:color="auto" w:fill="auto"/>
          </w:tcPr>
          <w:p w:rsidR="00D83DC7" w:rsidRPr="00DA24E6" w:rsidRDefault="00D83DC7" w:rsidP="008746AD">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rsidR="00D83DC7" w:rsidRPr="00DA24E6" w:rsidRDefault="00D83DC7" w:rsidP="008746AD">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83DC7" w:rsidRPr="00DA24E6" w:rsidRDefault="00D83DC7" w:rsidP="008746AD">
            <w:pPr>
              <w:pStyle w:val="TAC"/>
              <w:rPr>
                <w:b/>
                <w:lang w:eastAsia="ko-KR"/>
              </w:rPr>
            </w:pPr>
            <w:r w:rsidRPr="00DA24E6">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D83DC7" w:rsidRPr="00DA24E6" w:rsidRDefault="00D83DC7" w:rsidP="008746AD">
            <w:pPr>
              <w:pStyle w:val="TAC"/>
              <w:rPr>
                <w:b/>
                <w:lang w:eastAsia="ko-KR"/>
              </w:rPr>
            </w:pPr>
            <w:r w:rsidRPr="00DA24E6">
              <w:rPr>
                <w:b/>
                <w:lang w:eastAsia="ko-KR"/>
              </w:rPr>
              <w:t>NOTE 4</w:t>
            </w:r>
          </w:p>
        </w:tc>
      </w:tr>
      <w:tr w:rsidR="00D83DC7"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D83DC7" w:rsidRPr="00DA24E6" w:rsidRDefault="00D83DC7" w:rsidP="008746AD">
            <w:pPr>
              <w:pStyle w:val="TAN"/>
              <w:rPr>
                <w:lang w:eastAsia="zh-TW"/>
              </w:rPr>
            </w:pPr>
            <w:r w:rsidRPr="00DA24E6">
              <w:t>NOTE 1:</w:t>
            </w:r>
            <w:r w:rsidRPr="00DA24E6">
              <w:tab/>
              <w:t>The specific configuration of each RB allocation is defined in Table 6.1-1 for PC2, PC3 and PC4 or Table 6.1-2 for PC1.</w:t>
            </w:r>
          </w:p>
          <w:p w:rsidR="00D83DC7" w:rsidRPr="00DA24E6" w:rsidRDefault="00D83DC7"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D83DC7" w:rsidRPr="00DA24E6" w:rsidRDefault="00D83DC7" w:rsidP="008746AD">
            <w:pPr>
              <w:pStyle w:val="TAN"/>
            </w:pPr>
            <w:r w:rsidRPr="00DA24E6">
              <w:t>NOTE 3:</w:t>
            </w:r>
            <w:r w:rsidRPr="00DA24E6">
              <w:tab/>
              <w:t>PCC/CCi and SCC/CCj means PCC is on component carrier CCi and SCC is on component carrier CCj, with CCi or CCj frequencies defined in TS38.508-1 [10].</w:t>
            </w:r>
          </w:p>
          <w:p w:rsidR="00D83DC7" w:rsidRPr="00DA24E6" w:rsidRDefault="00D83DC7" w:rsidP="008746AD">
            <w:pPr>
              <w:pStyle w:val="TAN"/>
              <w:rPr>
                <w:ins w:id="2454" w:author="张玉凤" w:date="2021-11-16T13:42:00Z"/>
                <w:lang w:eastAsia="zh-CN"/>
              </w:rPr>
            </w:pPr>
            <w:r w:rsidRPr="00DA24E6">
              <w:t>NOTE 4:</w:t>
            </w:r>
            <w:r w:rsidRPr="00DA24E6">
              <w:tab/>
              <w:t xml:space="preserve">Same Modulation and RB allocation of Test ID 1 </w:t>
            </w:r>
            <w:r w:rsidRPr="00DA24E6">
              <w:rPr>
                <w:rFonts w:hint="eastAsia"/>
              </w:rPr>
              <w:t>–</w:t>
            </w:r>
            <w:r w:rsidRPr="00DA24E6">
              <w:t xml:space="preserve"> 14 are applied to Test ID 15 </w:t>
            </w:r>
            <w:r w:rsidRPr="00DA24E6">
              <w:rPr>
                <w:rFonts w:hint="eastAsia"/>
              </w:rPr>
              <w:t>–</w:t>
            </w:r>
            <w:r w:rsidRPr="00DA24E6">
              <w:t xml:space="preserve"> 28 in sequence.</w:t>
            </w:r>
          </w:p>
          <w:p w:rsidR="00782E40" w:rsidRPr="00DA24E6" w:rsidRDefault="00782E40" w:rsidP="008746AD">
            <w:pPr>
              <w:pStyle w:val="TAN"/>
              <w:rPr>
                <w:rFonts w:eastAsia="PMingLiU"/>
                <w:lang w:eastAsia="zh-CN"/>
              </w:rPr>
            </w:pPr>
            <w:ins w:id="2455" w:author="张玉凤" w:date="2021-11-16T13:42:00Z">
              <w:r w:rsidRPr="00DA24E6">
                <w:t xml:space="preserve">NOTE </w:t>
              </w:r>
            </w:ins>
            <w:ins w:id="2456" w:author="张玉凤" w:date="2021-11-16T13:43:00Z">
              <w:r w:rsidRPr="00DA24E6">
                <w:rPr>
                  <w:rFonts w:hint="eastAsia"/>
                  <w:lang w:eastAsia="zh-CN"/>
                </w:rPr>
                <w:t>5</w:t>
              </w:r>
            </w:ins>
            <w:ins w:id="2457" w:author="张玉凤" w:date="2021-11-16T13:42:00Z">
              <w:r w:rsidRPr="00DA24E6">
                <w:t>:</w:t>
              </w:r>
              <w:r w:rsidRPr="00DA24E6">
                <w:tab/>
              </w:r>
            </w:ins>
            <w:ins w:id="2458" w:author="张玉凤" w:date="2021-11-16T16:02:00Z">
              <w:r w:rsidR="004B2394" w:rsidRPr="00DA24E6">
                <w:rPr>
                  <w:rFonts w:hint="eastAsia"/>
                </w:rPr>
                <w:t>Number of DL CCs shall be configured the same as number of UL CCs</w:t>
              </w:r>
            </w:ins>
            <w:ins w:id="2459" w:author="张玉凤" w:date="2021-11-17T12:33:00Z">
              <w:r w:rsidR="00F57BB4" w:rsidRPr="00DA24E6">
                <w:t>. The requirements are appliable</w:t>
              </w:r>
            </w:ins>
            <w:ins w:id="246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D83DC7" w:rsidRPr="00DA24E6" w:rsidRDefault="00D83DC7" w:rsidP="00D83DC7">
      <w:pPr>
        <w:rPr>
          <w:rFonts w:eastAsia="Malgun Gothic"/>
          <w:lang w:eastAsia="ko-KR"/>
        </w:rPr>
      </w:pPr>
    </w:p>
    <w:p w:rsidR="00614827" w:rsidRPr="00DA24E6" w:rsidRDefault="00614827" w:rsidP="00614827">
      <w:pPr>
        <w:pStyle w:val="Separation"/>
        <w:rPr>
          <w:rFonts w:eastAsiaTheme="minorEastAsia"/>
          <w:color w:val="FF0000"/>
          <w:sz w:val="32"/>
          <w:lang w:eastAsia="zh-CN"/>
        </w:rPr>
      </w:pPr>
      <w:r w:rsidRPr="00DA24E6">
        <w:rPr>
          <w:rFonts w:eastAsia="??"/>
          <w:color w:val="FF0000"/>
          <w:sz w:val="32"/>
        </w:rPr>
        <w:t>&lt;&lt; Unchanged sections omitted &gt;&gt;</w:t>
      </w:r>
    </w:p>
    <w:p w:rsidR="00321BDA" w:rsidRPr="00DA24E6" w:rsidRDefault="00321BDA" w:rsidP="00321BDA">
      <w:pPr>
        <w:pStyle w:val="H6"/>
      </w:pPr>
      <w:r w:rsidRPr="00DA24E6">
        <w:t>6.4A.2.1.2.4</w:t>
      </w:r>
      <w:r w:rsidRPr="00DA24E6">
        <w:tab/>
        <w:t>Test description</w:t>
      </w:r>
    </w:p>
    <w:p w:rsidR="00321BDA" w:rsidRPr="00DA24E6" w:rsidRDefault="00321BDA" w:rsidP="00321BDA">
      <w:pPr>
        <w:rPr>
          <w:lang w:eastAsia="ja-JP"/>
        </w:rPr>
      </w:pPr>
      <w:r w:rsidRPr="00DA24E6">
        <w:rPr>
          <w:lang w:eastAsia="ja-JP"/>
        </w:rPr>
        <w:t xml:space="preserve">Same as in clause 6.4A.2.1.1.4 with following exceptions: </w:t>
      </w:r>
    </w:p>
    <w:p w:rsidR="00321BDA" w:rsidRPr="00DA24E6" w:rsidRDefault="00321BDA" w:rsidP="00321BDA">
      <w:pPr>
        <w:pStyle w:val="B10"/>
      </w:pPr>
      <w:r w:rsidRPr="00DA24E6">
        <w:t>-</w:t>
      </w:r>
      <w:r w:rsidRPr="00DA24E6">
        <w:tab/>
        <w:t xml:space="preserve">Instead of Table 6.4A.2.1.1.4.1-1 </w:t>
      </w:r>
      <w:r w:rsidRPr="00DA24E6">
        <w:sym w:font="Wingdings" w:char="F0E0"/>
      </w:r>
      <w:r w:rsidRPr="00DA24E6">
        <w:t xml:space="preserve"> use Table 6.4A.2.1.2.4.1-1.</w:t>
      </w:r>
    </w:p>
    <w:p w:rsidR="00321BDA" w:rsidRPr="00DA24E6" w:rsidRDefault="00321BDA" w:rsidP="00321BDA">
      <w:pPr>
        <w:pStyle w:val="B10"/>
      </w:pPr>
      <w:r w:rsidRPr="00DA24E6">
        <w:t>-</w:t>
      </w:r>
      <w:r w:rsidRPr="00DA24E6">
        <w:tab/>
        <w:t xml:space="preserve">Instead of clause 6.4A.2.1.1.4.3 </w:t>
      </w:r>
      <w:r w:rsidRPr="00DA24E6">
        <w:sym w:font="Wingdings" w:char="F0E0"/>
      </w:r>
      <w:r w:rsidRPr="00DA24E6">
        <w:t xml:space="preserve"> use clause 6.4A.2.1.2.4.3.</w:t>
      </w:r>
    </w:p>
    <w:p w:rsidR="00321BDA" w:rsidRPr="00DA24E6" w:rsidRDefault="00321BDA" w:rsidP="00321BDA">
      <w:pPr>
        <w:pStyle w:val="B10"/>
      </w:pPr>
      <w:r w:rsidRPr="00DA24E6">
        <w:t>-</w:t>
      </w:r>
      <w:r w:rsidRPr="00DA24E6">
        <w:tab/>
        <w:t xml:space="preserve">Instead of Table 6.4A.2.1.1.5-1 </w:t>
      </w:r>
      <w:r w:rsidRPr="00DA24E6">
        <w:sym w:font="Wingdings" w:char="F0E0"/>
      </w:r>
      <w:r w:rsidRPr="00DA24E6">
        <w:t xml:space="preserve"> use Table 6.4A.2.1.2.5-1.</w:t>
      </w:r>
    </w:p>
    <w:p w:rsidR="00321BDA" w:rsidRPr="00DA24E6" w:rsidRDefault="00321BDA" w:rsidP="00321BDA">
      <w:pPr>
        <w:pStyle w:val="TH"/>
      </w:pPr>
      <w:r w:rsidRPr="00DA24E6">
        <w:t>Table 6.4A.2.1.2.4.1-1: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321BDA"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Default Conditions</w:t>
            </w:r>
          </w:p>
        </w:tc>
      </w:tr>
      <w:tr w:rsidR="00321BDA"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pPr>
            <w:r w:rsidRPr="00DA24E6">
              <w:t>Normal</w:t>
            </w:r>
          </w:p>
        </w:tc>
      </w:tr>
      <w:tr w:rsidR="00321BDA"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pPr>
            <w:r w:rsidRPr="00DA24E6">
              <w:rPr>
                <w:color w:val="000000"/>
              </w:rPr>
              <w:t>Low and High range</w:t>
            </w:r>
          </w:p>
        </w:tc>
      </w:tr>
      <w:tr w:rsidR="00321BDA"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DA24E6" w:rsidRDefault="00321BDA" w:rsidP="00321BDA">
            <w:pPr>
              <w:pStyle w:val="TAL"/>
            </w:pPr>
            <w:r w:rsidRPr="00DA24E6">
              <w:t xml:space="preserve">Test CC Combination setting (aggregated BW of the CA configuration) as specified in </w:t>
            </w:r>
            <w:ins w:id="2461" w:author="张玉凤" w:date="2021-11-01T11:00:00Z">
              <w:r w:rsidR="006A70FA" w:rsidRPr="00DA24E6">
                <w:t>TS 38.508-1 [10] subclause 4.3.1.2.3</w:t>
              </w:r>
            </w:ins>
            <w:del w:id="2462" w:author="张玉凤" w:date="2021-11-01T11:00:00Z">
              <w:r w:rsidRPr="00DA24E6" w:rsidDel="006A70FA">
                <w:delText>Table 5.5A.1-1</w:delText>
              </w:r>
            </w:del>
            <w:del w:id="2463" w:author="张玉凤" w:date="2021-10-27T16:35:00Z">
              <w:r w:rsidRPr="00DA24E6" w:rsidDel="00321BDA">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rPr>
                <w:lang w:eastAsia="zh-TW"/>
              </w:rPr>
            </w:pPr>
            <w:r w:rsidRPr="00DA24E6">
              <w:rPr>
                <w:lang w:eastAsia="zh-TW"/>
              </w:rPr>
              <w:t>Lowest aggregated BW of the CA configuration</w:t>
            </w:r>
          </w:p>
          <w:p w:rsidR="00321BDA" w:rsidRPr="00DA24E6" w:rsidRDefault="00321BDA" w:rsidP="008746AD">
            <w:pPr>
              <w:pStyle w:val="TAL"/>
              <w:rPr>
                <w:lang w:eastAsia="ko-KR"/>
              </w:rPr>
            </w:pPr>
            <w:r w:rsidRPr="00DA24E6">
              <w:rPr>
                <w:rFonts w:hint="eastAsia"/>
                <w:lang w:eastAsia="ko-KR"/>
              </w:rPr>
              <w:t>H</w:t>
            </w:r>
            <w:r w:rsidRPr="00DA24E6">
              <w:rPr>
                <w:lang w:eastAsia="ko-KR"/>
              </w:rPr>
              <w:t>ighest aggregated BW of the CA configuration</w:t>
            </w:r>
          </w:p>
        </w:tc>
      </w:tr>
      <w:tr w:rsidR="00321BDA"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L"/>
            </w:pPr>
            <w:r w:rsidRPr="00DA24E6">
              <w:t>Lowest, Highest</w:t>
            </w:r>
          </w:p>
        </w:tc>
      </w:tr>
      <w:tr w:rsidR="00321BDA"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Test Parameters</w:t>
            </w:r>
          </w:p>
        </w:tc>
      </w:tr>
      <w:tr w:rsidR="00321BDA"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Uplink Configuration</w:t>
            </w:r>
          </w:p>
        </w:tc>
      </w:tr>
      <w:tr w:rsidR="00321BDA" w:rsidRPr="00DA24E6"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pPr>
            <w:r w:rsidRPr="00DA24E6">
              <w:t>CC</w:t>
            </w:r>
            <w:r w:rsidRPr="00DA24E6">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H"/>
              <w:rPr>
                <w:rFonts w:eastAsia="Malgun Gothic"/>
              </w:rPr>
            </w:pPr>
            <w:r w:rsidRPr="00DA24E6">
              <w:t>RB allocation</w:t>
            </w:r>
          </w:p>
          <w:p w:rsidR="00321BDA" w:rsidRPr="00DA24E6" w:rsidRDefault="00321BDA" w:rsidP="008746AD">
            <w:pPr>
              <w:pStyle w:val="TAH"/>
              <w:rPr>
                <w:rFonts w:eastAsia="DengXian"/>
              </w:rPr>
            </w:pPr>
            <w:r w:rsidRPr="00DA24E6">
              <w:t>(N</w:t>
            </w:r>
            <w:r w:rsidRPr="00DA24E6">
              <w:rPr>
                <w:rFonts w:eastAsia="SimSun"/>
              </w:rPr>
              <w:t>OTE</w:t>
            </w:r>
            <w:r w:rsidRPr="00DA24E6">
              <w:t xml:space="preserve"> 1)</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321BDA" w:rsidRPr="00DA24E6" w:rsidRDefault="00321BDA"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321BDA" w:rsidRPr="00DA24E6" w:rsidRDefault="00120B70" w:rsidP="008746AD">
            <w:pPr>
              <w:pStyle w:val="TAC"/>
            </w:pPr>
            <w:ins w:id="2464" w:author="张玉凤" w:date="2021-11-17T13:50:00Z">
              <w:r w:rsidRPr="00DA24E6">
                <w:rPr>
                  <w:rFonts w:eastAsia="Yu Mincho"/>
                </w:rPr>
                <w:t>-</w:t>
              </w:r>
            </w:ins>
            <w:del w:id="2465" w:author="张玉凤" w:date="2021-11-17T13:50:00Z">
              <w:r w:rsidR="00321BDA" w:rsidRPr="00DA24E6" w:rsidDel="00120B70">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hideMark/>
          </w:tcPr>
          <w:p w:rsidR="00321BDA" w:rsidRPr="00DA24E6" w:rsidRDefault="00321BDA"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O</w:t>
            </w:r>
            <w:r w:rsidRPr="00DA24E6">
              <w:rPr>
                <w:lang w:eastAsia="ko-KR"/>
              </w:rPr>
              <w:t>uter_Full</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pPr>
            <w:r w:rsidRPr="00DA24E6">
              <w:rPr>
                <w:rFonts w:hint="eastAsia"/>
                <w:lang w:eastAsia="ko-KR"/>
              </w:rPr>
              <w:t>O</w:t>
            </w:r>
            <w:r w:rsidRPr="00DA24E6">
              <w:rPr>
                <w:lang w:eastAsia="ko-KR"/>
              </w:rPr>
              <w:t>uter_Full</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w:t>
            </w:r>
            <w:r w:rsidRPr="00DA24E6">
              <w:rPr>
                <w:rFonts w:hint="eastAsia"/>
                <w:lang w:eastAsia="ko-KR"/>
              </w:rPr>
              <w:t>O</w:t>
            </w:r>
            <w:r w:rsidRPr="00DA24E6">
              <w:rPr>
                <w:lang w:eastAsia="ko-KR"/>
              </w:rPr>
              <w:t>uter_Full</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rPr>
                <w:rFonts w:hint="eastAsia"/>
                <w:lang w:eastAsia="ko-KR"/>
              </w:rPr>
              <w:t>O</w:t>
            </w:r>
            <w:r w:rsidRPr="00DA24E6">
              <w:rPr>
                <w:lang w:eastAsia="ko-KR"/>
              </w:rPr>
              <w:t>uter_Full</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w:t>
            </w:r>
            <w:r w:rsidRPr="00DA24E6">
              <w:rPr>
                <w:rFonts w:hint="eastAsia"/>
                <w:lang w:eastAsia="ko-KR"/>
              </w:rPr>
              <w:t>O</w:t>
            </w:r>
            <w:r w:rsidRPr="00DA24E6">
              <w:rPr>
                <w:lang w:eastAsia="ko-KR"/>
              </w:rPr>
              <w:t>uter_Full</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rPr>
                <w:rFonts w:hint="eastAsia"/>
                <w:lang w:eastAsia="ko-KR"/>
              </w:rPr>
              <w:t>O</w:t>
            </w:r>
            <w:r w:rsidRPr="00DA24E6">
              <w:rPr>
                <w:lang w:eastAsia="ko-KR"/>
              </w:rPr>
              <w:t>uter_Full</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321BDA" w:rsidRPr="00DA24E6" w:rsidRDefault="00321BDA"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pPr>
            <w:r w:rsidRPr="00DA24E6">
              <w:t xml:space="preserve"> Inner_Full for PC2, PC3, PC4</w:t>
            </w:r>
          </w:p>
          <w:p w:rsidR="00321BDA" w:rsidRPr="00DA24E6" w:rsidRDefault="00321BDA" w:rsidP="008746AD">
            <w:pPr>
              <w:pStyle w:val="TAC"/>
            </w:pPr>
            <w:r w:rsidRPr="00DA24E6">
              <w:t>Inner_Full_Region1 for PC1</w:t>
            </w:r>
          </w:p>
        </w:tc>
      </w:tr>
      <w:tr w:rsidR="00321BDA" w:rsidRPr="00DA24E6" w:rsidTr="008746AD">
        <w:trPr>
          <w:trHeight w:val="298"/>
          <w:jc w:val="center"/>
        </w:trPr>
        <w:tc>
          <w:tcPr>
            <w:tcW w:w="988" w:type="dxa"/>
            <w:vMerge/>
            <w:tcBorders>
              <w:left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bottom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DA24E6" w:rsidRDefault="00321BDA"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O</w:t>
            </w:r>
            <w:r w:rsidRPr="00DA24E6">
              <w:rPr>
                <w:lang w:eastAsia="ko-KR"/>
              </w:rPr>
              <w:t>uter_Full</w:t>
            </w:r>
          </w:p>
        </w:tc>
      </w:tr>
      <w:tr w:rsidR="00321BDA" w:rsidRPr="00DA24E6" w:rsidTr="008746AD">
        <w:trPr>
          <w:jc w:val="center"/>
        </w:trPr>
        <w:tc>
          <w:tcPr>
            <w:tcW w:w="988" w:type="dxa"/>
            <w:vMerge/>
            <w:tcBorders>
              <w:left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tcBorders>
              <w:left w:val="single" w:sz="4" w:space="0" w:color="auto"/>
              <w:right w:val="single" w:sz="4" w:space="0" w:color="auto"/>
            </w:tcBorders>
            <w:vAlign w:val="center"/>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rFonts w:hint="eastAsia"/>
                <w:lang w:eastAsia="ko-KR"/>
              </w:rPr>
              <w:t>-</w:t>
            </w:r>
          </w:p>
        </w:tc>
      </w:tr>
      <w:tr w:rsidR="00321BDA"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321BDA" w:rsidRPr="00DA24E6" w:rsidRDefault="00321BDA" w:rsidP="008746AD">
            <w:pPr>
              <w:pStyle w:val="TAC"/>
            </w:pPr>
            <w:r w:rsidRPr="00DA24E6">
              <w:t>15 - 28</w:t>
            </w:r>
          </w:p>
        </w:tc>
        <w:tc>
          <w:tcPr>
            <w:tcW w:w="1559" w:type="dxa"/>
            <w:tcBorders>
              <w:top w:val="single" w:sz="4" w:space="0" w:color="auto"/>
              <w:left w:val="single" w:sz="4" w:space="0" w:color="auto"/>
              <w:bottom w:val="nil"/>
              <w:right w:val="single" w:sz="4" w:space="0" w:color="auto"/>
            </w:tcBorders>
          </w:tcPr>
          <w:p w:rsidR="00321BDA" w:rsidRPr="00DA24E6" w:rsidRDefault="00321BDA"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lang w:eastAsia="ko-KR"/>
              </w:rPr>
              <w:t>-</w:t>
            </w:r>
          </w:p>
        </w:tc>
      </w:tr>
      <w:tr w:rsidR="00321BDA" w:rsidRPr="00DA24E6" w:rsidTr="008746AD">
        <w:trPr>
          <w:jc w:val="center"/>
        </w:trPr>
        <w:tc>
          <w:tcPr>
            <w:tcW w:w="988" w:type="dxa"/>
            <w:vMerge/>
            <w:tcBorders>
              <w:left w:val="single" w:sz="4" w:space="0" w:color="auto"/>
              <w:right w:val="single" w:sz="4" w:space="0" w:color="auto"/>
            </w:tcBorders>
            <w:vAlign w:val="center"/>
            <w:hideMark/>
          </w:tcPr>
          <w:p w:rsidR="00321BDA" w:rsidRPr="00DA24E6" w:rsidRDefault="00321BDA" w:rsidP="008746AD">
            <w:pPr>
              <w:pStyle w:val="TAC"/>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321BDA" w:rsidRPr="00DA24E6" w:rsidRDefault="00321BDA" w:rsidP="008746AD">
            <w:pPr>
              <w:pStyle w:val="TAC"/>
              <w:rPr>
                <w:lang w:eastAsia="ko-KR"/>
              </w:rPr>
            </w:pPr>
          </w:p>
        </w:tc>
        <w:tc>
          <w:tcPr>
            <w:tcW w:w="1396" w:type="dxa"/>
            <w:vMerge/>
            <w:tcBorders>
              <w:left w:val="single" w:sz="4" w:space="0" w:color="auto"/>
              <w:right w:val="single" w:sz="4" w:space="0" w:color="auto"/>
            </w:tcBorders>
            <w:vAlign w:val="center"/>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lang w:eastAsia="ko-KR"/>
              </w:rPr>
              <w:t>-</w:t>
            </w:r>
          </w:p>
        </w:tc>
      </w:tr>
      <w:tr w:rsidR="00321BDA" w:rsidRPr="00DA24E6"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321BDA" w:rsidRPr="00DA24E6" w:rsidRDefault="00321BDA"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321BDA" w:rsidRPr="00DA24E6" w:rsidRDefault="00321BDA" w:rsidP="008746AD">
            <w:pPr>
              <w:pStyle w:val="TAC"/>
              <w:rPr>
                <w:rFonts w:eastAsia="PMingLiU"/>
                <w:lang w:eastAsia="zh-TW"/>
              </w:rPr>
            </w:pPr>
            <w:r w:rsidRPr="00DA24E6">
              <w:rPr>
                <w:rFonts w:eastAsia="Yu Mincho"/>
              </w:rPr>
              <w:t>SCC</w:t>
            </w:r>
            <w:r w:rsidRPr="00DA24E6">
              <w:rPr>
                <w:lang w:eastAsia="zh-TW"/>
              </w:rPr>
              <w:t>/CC3</w:t>
            </w:r>
          </w:p>
        </w:tc>
        <w:tc>
          <w:tcPr>
            <w:tcW w:w="872" w:type="dxa"/>
            <w:vMerge/>
            <w:tcBorders>
              <w:left w:val="single" w:sz="4" w:space="0" w:color="auto"/>
              <w:bottom w:val="nil"/>
              <w:right w:val="single" w:sz="4" w:space="0" w:color="auto"/>
            </w:tcBorders>
          </w:tcPr>
          <w:p w:rsidR="00321BDA" w:rsidRPr="00DA24E6" w:rsidRDefault="00321BDA"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321BDA" w:rsidRPr="00DA24E6" w:rsidRDefault="00321BDA"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321BDA" w:rsidRPr="00DA24E6" w:rsidRDefault="00321BDA" w:rsidP="008746AD">
            <w:pPr>
              <w:pStyle w:val="TAC"/>
              <w:rPr>
                <w:lang w:eastAsia="ko-KR"/>
              </w:rPr>
            </w:pPr>
            <w:r w:rsidRPr="00DA24E6">
              <w:rPr>
                <w:b/>
                <w:lang w:eastAsia="ko-KR"/>
              </w:rPr>
              <w:t>NOTE 4</w:t>
            </w:r>
          </w:p>
        </w:tc>
      </w:tr>
      <w:tr w:rsidR="00321BDA"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321BDA" w:rsidRPr="00DA24E6" w:rsidRDefault="00321BDA" w:rsidP="008746AD">
            <w:pPr>
              <w:pStyle w:val="TAN"/>
              <w:rPr>
                <w:lang w:eastAsia="zh-TW"/>
              </w:rPr>
            </w:pPr>
            <w:r w:rsidRPr="00DA24E6">
              <w:t>NOTE 1:</w:t>
            </w:r>
            <w:r w:rsidRPr="00DA24E6">
              <w:tab/>
              <w:t>The specific configuration of each RB allocation is defined in Table 6.1-1 for PC2, PC3 and PC4 or Table 6.1-2 for PC1.</w:t>
            </w:r>
          </w:p>
          <w:p w:rsidR="00321BDA" w:rsidRPr="00DA24E6" w:rsidRDefault="00321BDA"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321BDA" w:rsidRPr="00DA24E6" w:rsidRDefault="00321BDA" w:rsidP="008746AD">
            <w:pPr>
              <w:pStyle w:val="TAN"/>
            </w:pPr>
            <w:r w:rsidRPr="00DA24E6">
              <w:t>NOTE 3:</w:t>
            </w:r>
            <w:r w:rsidRPr="00DA24E6">
              <w:tab/>
              <w:t>PCC/CCi and SCC/CCj means PCC is on component carrier CCi and SCC is on component carrier CCj, with CCi or CCj frequencies defined in TS38.508-1 [10].</w:t>
            </w:r>
          </w:p>
          <w:p w:rsidR="00321BDA" w:rsidRPr="00DA24E6" w:rsidRDefault="00321BDA" w:rsidP="008746AD">
            <w:pPr>
              <w:pStyle w:val="TAN"/>
              <w:rPr>
                <w:ins w:id="2466" w:author="张玉凤" w:date="2021-11-16T13:43:00Z"/>
                <w:lang w:eastAsia="zh-CN"/>
              </w:rPr>
            </w:pPr>
            <w:r w:rsidRPr="00DA24E6">
              <w:rPr>
                <w:rFonts w:hint="eastAsia"/>
              </w:rPr>
              <w:t>NOTE 4:</w:t>
            </w:r>
            <w:r w:rsidRPr="00DA24E6">
              <w:tab/>
            </w:r>
            <w:r w:rsidRPr="00DA24E6">
              <w:rPr>
                <w:rFonts w:hint="eastAsia"/>
              </w:rPr>
              <w:t xml:space="preserve">Same Modulation and RB allocation of Test ID 1 </w:t>
            </w:r>
            <w:r w:rsidRPr="00DA24E6">
              <w:rPr>
                <w:rFonts w:hint="eastAsia"/>
              </w:rPr>
              <w:t>–</w:t>
            </w:r>
            <w:r w:rsidRPr="00DA24E6">
              <w:rPr>
                <w:rFonts w:hint="eastAsia"/>
              </w:rPr>
              <w:t xml:space="preserve"> 14 are applied to Test ID 15 </w:t>
            </w:r>
            <w:r w:rsidRPr="00DA24E6">
              <w:rPr>
                <w:rFonts w:hint="eastAsia"/>
              </w:rPr>
              <w:t>–</w:t>
            </w:r>
            <w:r w:rsidRPr="00DA24E6">
              <w:rPr>
                <w:rFonts w:hint="eastAsia"/>
              </w:rPr>
              <w:t xml:space="preserve"> 28 in sequence.</w:t>
            </w:r>
          </w:p>
          <w:p w:rsidR="00F2004E" w:rsidRPr="00DA24E6" w:rsidRDefault="00F2004E" w:rsidP="008746AD">
            <w:pPr>
              <w:pStyle w:val="TAN"/>
              <w:rPr>
                <w:rFonts w:eastAsia="PMingLiU"/>
                <w:lang w:eastAsia="zh-CN"/>
              </w:rPr>
            </w:pPr>
            <w:ins w:id="2467" w:author="张玉凤" w:date="2021-11-16T13:43:00Z">
              <w:r w:rsidRPr="00DA24E6">
                <w:t xml:space="preserve">NOTE </w:t>
              </w:r>
              <w:r w:rsidRPr="00DA24E6">
                <w:rPr>
                  <w:rFonts w:hint="eastAsia"/>
                  <w:lang w:eastAsia="zh-CN"/>
                </w:rPr>
                <w:t>5</w:t>
              </w:r>
              <w:r w:rsidRPr="00DA24E6">
                <w:t>:</w:t>
              </w:r>
              <w:r w:rsidRPr="00DA24E6">
                <w:tab/>
              </w:r>
            </w:ins>
            <w:ins w:id="2468" w:author="张玉凤" w:date="2021-11-16T16:02:00Z">
              <w:r w:rsidR="004B2394" w:rsidRPr="00DA24E6">
                <w:rPr>
                  <w:rFonts w:hint="eastAsia"/>
                </w:rPr>
                <w:t>Number of DL CCs shall be configured the same as number of UL CCs</w:t>
              </w:r>
            </w:ins>
            <w:ins w:id="2469" w:author="张玉凤" w:date="2021-11-17T12:33:00Z">
              <w:r w:rsidR="00F57BB4" w:rsidRPr="00DA24E6">
                <w:t>. The requirements are appliable</w:t>
              </w:r>
            </w:ins>
            <w:ins w:id="247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321BDA" w:rsidRPr="00DA24E6" w:rsidRDefault="00321BDA" w:rsidP="00321BDA">
      <w:pPr>
        <w:rPr>
          <w:lang w:eastAsia="zh-CN"/>
        </w:rPr>
      </w:pPr>
    </w:p>
    <w:p w:rsidR="00614827" w:rsidRPr="00DA24E6" w:rsidRDefault="00614827" w:rsidP="00614827">
      <w:pPr>
        <w:pStyle w:val="Separation"/>
        <w:rPr>
          <w:rFonts w:eastAsiaTheme="minorEastAsia"/>
          <w:color w:val="FF0000"/>
          <w:sz w:val="32"/>
          <w:lang w:eastAsia="zh-CN"/>
        </w:rPr>
      </w:pPr>
      <w:r w:rsidRPr="00DA24E6">
        <w:rPr>
          <w:rFonts w:eastAsia="??"/>
          <w:color w:val="FF0000"/>
          <w:sz w:val="32"/>
        </w:rPr>
        <w:t>&lt;&lt; Unchanged sections omitted &gt;&gt;</w:t>
      </w:r>
    </w:p>
    <w:p w:rsidR="00B811B6" w:rsidRPr="00DA24E6" w:rsidRDefault="00B811B6" w:rsidP="00B811B6">
      <w:pPr>
        <w:pStyle w:val="H6"/>
      </w:pPr>
      <w:r w:rsidRPr="00DA24E6">
        <w:t>6.4A.2.1.3.4</w:t>
      </w:r>
      <w:r w:rsidRPr="00DA24E6">
        <w:tab/>
        <w:t>Test description</w:t>
      </w:r>
    </w:p>
    <w:p w:rsidR="00B811B6" w:rsidRPr="00DA24E6" w:rsidRDefault="00B811B6" w:rsidP="00B811B6">
      <w:pPr>
        <w:rPr>
          <w:lang w:eastAsia="ja-JP"/>
        </w:rPr>
      </w:pPr>
      <w:r w:rsidRPr="00DA24E6">
        <w:rPr>
          <w:lang w:eastAsia="ja-JP"/>
        </w:rPr>
        <w:t xml:space="preserve">Same as in clause 6.4A.2.1.1.4 with following exceptions: </w:t>
      </w:r>
    </w:p>
    <w:p w:rsidR="00B811B6" w:rsidRPr="00DA24E6" w:rsidRDefault="00B811B6" w:rsidP="00B811B6">
      <w:pPr>
        <w:pStyle w:val="B10"/>
      </w:pPr>
      <w:r w:rsidRPr="00DA24E6">
        <w:t>-</w:t>
      </w:r>
      <w:r w:rsidRPr="00DA24E6">
        <w:tab/>
        <w:t xml:space="preserve">Instead of Table 6.4A.2.1.1.4.1-1 </w:t>
      </w:r>
      <w:r w:rsidRPr="00DA24E6">
        <w:sym w:font="Wingdings" w:char="F0E0"/>
      </w:r>
      <w:r w:rsidRPr="00DA24E6">
        <w:t xml:space="preserve"> use Table 6.4A.2.1.3.4.1-1.</w:t>
      </w:r>
    </w:p>
    <w:p w:rsidR="00B811B6" w:rsidRPr="00DA24E6" w:rsidRDefault="00B811B6" w:rsidP="00B811B6">
      <w:pPr>
        <w:pStyle w:val="B10"/>
      </w:pPr>
      <w:r w:rsidRPr="00DA24E6">
        <w:t>-</w:t>
      </w:r>
      <w:r w:rsidRPr="00DA24E6">
        <w:tab/>
        <w:t xml:space="preserve">Instead of clause 6.4A.2.1.1.4.3 </w:t>
      </w:r>
      <w:r w:rsidRPr="00DA24E6">
        <w:sym w:font="Wingdings" w:char="F0E0"/>
      </w:r>
      <w:r w:rsidRPr="00DA24E6">
        <w:t xml:space="preserve"> use clause 6.4A.2.1.3.4.3.</w:t>
      </w:r>
    </w:p>
    <w:p w:rsidR="00B811B6" w:rsidRPr="00DA24E6" w:rsidRDefault="00B811B6" w:rsidP="00B811B6">
      <w:pPr>
        <w:pStyle w:val="B10"/>
      </w:pPr>
      <w:r w:rsidRPr="00DA24E6">
        <w:t>-</w:t>
      </w:r>
      <w:r w:rsidRPr="00DA24E6">
        <w:tab/>
        <w:t xml:space="preserve">Instead of Table 6.4A.2.1.1.5-1 </w:t>
      </w:r>
      <w:r w:rsidRPr="00DA24E6">
        <w:sym w:font="Wingdings" w:char="F0E0"/>
      </w:r>
      <w:r w:rsidRPr="00DA24E6">
        <w:t xml:space="preserve"> use Table 6.4A.2.1.3.5-1.</w:t>
      </w:r>
    </w:p>
    <w:p w:rsidR="00B811B6" w:rsidRPr="00DA24E6" w:rsidRDefault="00B811B6" w:rsidP="00B811B6">
      <w:pPr>
        <w:pStyle w:val="TH"/>
      </w:pPr>
      <w:r w:rsidRPr="00DA24E6">
        <w:t>Table 6.4A.2.1.3.4.1-1: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B811B6"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Default Conditions</w:t>
            </w:r>
          </w:p>
        </w:tc>
      </w:tr>
      <w:tr w:rsidR="00B811B6"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pPr>
            <w:r w:rsidRPr="00DA24E6">
              <w:t>Normal</w:t>
            </w:r>
          </w:p>
        </w:tc>
      </w:tr>
      <w:tr w:rsidR="00B811B6"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pPr>
            <w:r w:rsidRPr="00DA24E6">
              <w:rPr>
                <w:color w:val="000000"/>
              </w:rPr>
              <w:t>Low and High range</w:t>
            </w:r>
          </w:p>
        </w:tc>
      </w:tr>
      <w:tr w:rsidR="00B811B6"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DA24E6" w:rsidRDefault="00B811B6" w:rsidP="00B811B6">
            <w:pPr>
              <w:pStyle w:val="TAL"/>
            </w:pPr>
            <w:r w:rsidRPr="00DA24E6">
              <w:t xml:space="preserve">Test CC Combination setting (aggregated BW of the CA configuration) as specified in </w:t>
            </w:r>
            <w:ins w:id="2471" w:author="张玉凤" w:date="2021-11-01T11:00:00Z">
              <w:r w:rsidR="006A70FA" w:rsidRPr="00DA24E6">
                <w:t>TS 38.508-1 [10] subclause 4.3.1.2.3</w:t>
              </w:r>
            </w:ins>
            <w:del w:id="2472" w:author="张玉凤" w:date="2021-11-01T11:00:00Z">
              <w:r w:rsidRPr="00DA24E6" w:rsidDel="006A70FA">
                <w:delText>Table 5.5A.1-1</w:delText>
              </w:r>
            </w:del>
            <w:del w:id="2473" w:author="张玉凤" w:date="2021-10-27T16:37:00Z">
              <w:r w:rsidRPr="00DA24E6" w:rsidDel="00B811B6">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rPr>
                <w:lang w:eastAsia="zh-TW"/>
              </w:rPr>
            </w:pPr>
            <w:r w:rsidRPr="00DA24E6">
              <w:rPr>
                <w:lang w:eastAsia="zh-TW"/>
              </w:rPr>
              <w:t>Lowest aggregated BW of the CA configuration</w:t>
            </w:r>
          </w:p>
          <w:p w:rsidR="00B811B6" w:rsidRPr="00DA24E6" w:rsidRDefault="00B811B6" w:rsidP="008746AD">
            <w:pPr>
              <w:pStyle w:val="TAL"/>
              <w:rPr>
                <w:lang w:eastAsia="ko-KR"/>
              </w:rPr>
            </w:pPr>
            <w:r w:rsidRPr="00DA24E6">
              <w:rPr>
                <w:rFonts w:hint="eastAsia"/>
                <w:lang w:eastAsia="ko-KR"/>
              </w:rPr>
              <w:t>H</w:t>
            </w:r>
            <w:r w:rsidRPr="00DA24E6">
              <w:rPr>
                <w:lang w:eastAsia="ko-KR"/>
              </w:rPr>
              <w:t>ighest aggregated BW of the CA configuration</w:t>
            </w:r>
          </w:p>
        </w:tc>
      </w:tr>
      <w:tr w:rsidR="00B811B6"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L"/>
            </w:pPr>
            <w:r w:rsidRPr="00DA24E6">
              <w:t>Lowest, Highest</w:t>
            </w:r>
          </w:p>
        </w:tc>
      </w:tr>
      <w:tr w:rsidR="00B811B6"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Test Parameters</w:t>
            </w:r>
          </w:p>
        </w:tc>
      </w:tr>
      <w:tr w:rsidR="00B811B6"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Uplink Configuration</w:t>
            </w:r>
          </w:p>
        </w:tc>
      </w:tr>
      <w:tr w:rsidR="00B811B6" w:rsidRPr="00DA24E6"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pPr>
            <w:r w:rsidRPr="00DA24E6">
              <w:t>CC</w:t>
            </w:r>
            <w:r w:rsidRPr="00DA24E6">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H"/>
              <w:rPr>
                <w:rFonts w:eastAsia="Malgun Gothic"/>
              </w:rPr>
            </w:pPr>
            <w:r w:rsidRPr="00DA24E6">
              <w:t>RB allocation</w:t>
            </w:r>
          </w:p>
          <w:p w:rsidR="00B811B6" w:rsidRPr="00DA24E6" w:rsidRDefault="00B811B6" w:rsidP="008746AD">
            <w:pPr>
              <w:pStyle w:val="TAH"/>
              <w:rPr>
                <w:rFonts w:eastAsia="DengXian"/>
              </w:rPr>
            </w:pPr>
            <w:r w:rsidRPr="00DA24E6">
              <w:t>(N</w:t>
            </w:r>
            <w:r w:rsidRPr="00DA24E6">
              <w:rPr>
                <w:rFonts w:eastAsia="SimSun"/>
              </w:rPr>
              <w:t>OTE</w:t>
            </w:r>
            <w:r w:rsidRPr="00DA24E6">
              <w:t xml:space="preserve"> 1)</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B811B6" w:rsidRPr="00DA24E6" w:rsidRDefault="00B811B6"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B811B6" w:rsidRPr="00DA24E6" w:rsidRDefault="00120B70" w:rsidP="008746AD">
            <w:pPr>
              <w:pStyle w:val="TAC"/>
            </w:pPr>
            <w:ins w:id="2474" w:author="张玉凤" w:date="2021-11-17T13:50:00Z">
              <w:r w:rsidRPr="00DA24E6">
                <w:rPr>
                  <w:rFonts w:eastAsia="Yu Mincho"/>
                </w:rPr>
                <w:t>-</w:t>
              </w:r>
            </w:ins>
            <w:del w:id="2475" w:author="张玉凤" w:date="2021-11-17T13:50:00Z">
              <w:r w:rsidR="00B811B6" w:rsidRPr="00DA24E6" w:rsidDel="00120B70">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hideMark/>
          </w:tcPr>
          <w:p w:rsidR="00B811B6" w:rsidRPr="00DA24E6" w:rsidRDefault="00B811B6"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O</w:t>
            </w:r>
            <w:r w:rsidRPr="00DA24E6">
              <w:rPr>
                <w:lang w:eastAsia="ko-KR"/>
              </w:rPr>
              <w:t>uter_Full</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r w:rsidRPr="00DA24E6">
              <w:rPr>
                <w:rFonts w:hint="eastAsia"/>
                <w:lang w:eastAsia="ko-KR"/>
              </w:rPr>
              <w:t>O</w:t>
            </w:r>
            <w:r w:rsidRPr="00DA24E6">
              <w:rPr>
                <w:lang w:eastAsia="ko-KR"/>
              </w:rPr>
              <w:t>uter_Full</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w:t>
            </w:r>
            <w:r w:rsidRPr="00DA24E6">
              <w:rPr>
                <w:rFonts w:hint="eastAsia"/>
                <w:lang w:eastAsia="ko-KR"/>
              </w:rPr>
              <w:t>O</w:t>
            </w:r>
            <w:r w:rsidRPr="00DA24E6">
              <w:rPr>
                <w:lang w:eastAsia="ko-KR"/>
              </w:rPr>
              <w:t>uter_Full</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rPr>
                <w:rFonts w:hint="eastAsia"/>
                <w:lang w:eastAsia="ko-KR"/>
              </w:rPr>
              <w:t>O</w:t>
            </w:r>
            <w:r w:rsidRPr="00DA24E6">
              <w:rPr>
                <w:lang w:eastAsia="ko-KR"/>
              </w:rPr>
              <w:t>uter_Full</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w:t>
            </w:r>
            <w:r w:rsidRPr="00DA24E6">
              <w:rPr>
                <w:rFonts w:hint="eastAsia"/>
                <w:lang w:eastAsia="ko-KR"/>
              </w:rPr>
              <w:t>O</w:t>
            </w:r>
            <w:r w:rsidRPr="00DA24E6">
              <w:rPr>
                <w:lang w:eastAsia="ko-KR"/>
              </w:rPr>
              <w:t>uter_Full</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rPr>
                <w:rFonts w:hint="eastAsia"/>
                <w:lang w:eastAsia="ko-KR"/>
              </w:rPr>
              <w:t>O</w:t>
            </w:r>
            <w:r w:rsidRPr="00DA24E6">
              <w:rPr>
                <w:lang w:eastAsia="ko-KR"/>
              </w:rPr>
              <w:t>uter_Full</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B811B6" w:rsidRPr="00DA24E6" w:rsidRDefault="00B811B6"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pPr>
            <w:r w:rsidRPr="00DA24E6">
              <w:t xml:space="preserve"> Inner_Full for PC2, PC3, PC4</w:t>
            </w:r>
          </w:p>
          <w:p w:rsidR="00B811B6" w:rsidRPr="00DA24E6" w:rsidRDefault="00B811B6" w:rsidP="008746AD">
            <w:pPr>
              <w:pStyle w:val="TAC"/>
            </w:pPr>
            <w:r w:rsidRPr="00DA24E6">
              <w:t>Inner_Full_Region1 for PC1</w:t>
            </w:r>
          </w:p>
        </w:tc>
      </w:tr>
      <w:tr w:rsidR="00B811B6" w:rsidRPr="00DA24E6" w:rsidTr="008746AD">
        <w:trPr>
          <w:trHeight w:val="298"/>
          <w:jc w:val="center"/>
        </w:trPr>
        <w:tc>
          <w:tcPr>
            <w:tcW w:w="988" w:type="dxa"/>
            <w:vMerge/>
            <w:tcBorders>
              <w:left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DA24E6" w:rsidRDefault="00B811B6"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O</w:t>
            </w:r>
            <w:r w:rsidRPr="00DA24E6">
              <w:rPr>
                <w:lang w:eastAsia="ko-KR"/>
              </w:rPr>
              <w:t>uter_Full</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lang w:eastAsia="ko-KR"/>
              </w:rPr>
              <w:t>-</w:t>
            </w:r>
          </w:p>
        </w:tc>
      </w:tr>
      <w:tr w:rsidR="00B811B6"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B811B6" w:rsidRPr="00DA24E6" w:rsidRDefault="00B811B6" w:rsidP="008746AD">
            <w:pPr>
              <w:pStyle w:val="TAC"/>
            </w:pPr>
            <w:r w:rsidRPr="00DA24E6">
              <w:t>15 - 28</w:t>
            </w: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tcPr>
          <w:p w:rsidR="00B811B6" w:rsidRPr="00DA24E6" w:rsidRDefault="00B811B6"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lang w:eastAsia="ko-KR"/>
              </w:rPr>
              <w:t>-</w:t>
            </w:r>
          </w:p>
        </w:tc>
      </w:tr>
      <w:tr w:rsidR="00B811B6" w:rsidRPr="00DA24E6" w:rsidTr="008746AD">
        <w:trPr>
          <w:jc w:val="center"/>
        </w:trPr>
        <w:tc>
          <w:tcPr>
            <w:tcW w:w="988" w:type="dxa"/>
            <w:vMerge/>
            <w:tcBorders>
              <w:left w:val="single" w:sz="4" w:space="0" w:color="auto"/>
              <w:right w:val="single" w:sz="4" w:space="0" w:color="auto"/>
            </w:tcBorders>
            <w:vAlign w:val="center"/>
            <w:hideMark/>
          </w:tcPr>
          <w:p w:rsidR="00B811B6" w:rsidRPr="00DA24E6" w:rsidRDefault="00B811B6" w:rsidP="008746AD">
            <w:pPr>
              <w:pStyle w:val="TAC"/>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B811B6" w:rsidRPr="00DA24E6" w:rsidRDefault="00B811B6" w:rsidP="008746AD">
            <w:pPr>
              <w:pStyle w:val="TAC"/>
              <w:rPr>
                <w:lang w:eastAsia="ko-KR"/>
              </w:rPr>
            </w:pPr>
          </w:p>
        </w:tc>
        <w:tc>
          <w:tcPr>
            <w:tcW w:w="1396" w:type="dxa"/>
            <w:vMerge/>
            <w:tcBorders>
              <w:left w:val="single" w:sz="4" w:space="0" w:color="auto"/>
              <w:right w:val="single" w:sz="4" w:space="0" w:color="auto"/>
            </w:tcBorders>
            <w:vAlign w:val="center"/>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lang w:eastAsia="ko-KR"/>
              </w:rPr>
              <w:t>-</w:t>
            </w:r>
          </w:p>
        </w:tc>
      </w:tr>
      <w:tr w:rsidR="00B811B6" w:rsidRPr="00DA24E6"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B811B6" w:rsidRPr="00DA24E6" w:rsidRDefault="00B811B6"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B811B6" w:rsidRPr="00DA24E6" w:rsidRDefault="00B811B6" w:rsidP="008746AD">
            <w:pPr>
              <w:pStyle w:val="TAC"/>
              <w:rPr>
                <w:rFonts w:eastAsia="PMingLiU"/>
                <w:lang w:eastAsia="zh-TW"/>
              </w:rPr>
            </w:pPr>
            <w:r w:rsidRPr="00DA24E6">
              <w:rPr>
                <w:rFonts w:eastAsia="Yu Mincho"/>
              </w:rPr>
              <w:t>SCC</w:t>
            </w:r>
            <w:r w:rsidRPr="00DA24E6">
              <w:rPr>
                <w:lang w:eastAsia="zh-TW"/>
              </w:rPr>
              <w:t>/CC4</w:t>
            </w:r>
          </w:p>
        </w:tc>
        <w:tc>
          <w:tcPr>
            <w:tcW w:w="872" w:type="dxa"/>
            <w:vMerge/>
            <w:tcBorders>
              <w:left w:val="single" w:sz="4" w:space="0" w:color="auto"/>
              <w:bottom w:val="nil"/>
              <w:right w:val="single" w:sz="4" w:space="0" w:color="auto"/>
            </w:tcBorders>
          </w:tcPr>
          <w:p w:rsidR="00B811B6" w:rsidRPr="00DA24E6" w:rsidRDefault="00B811B6"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B811B6" w:rsidRPr="00DA24E6" w:rsidRDefault="00B811B6"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b/>
                <w:lang w:eastAsia="ko-KR"/>
              </w:rPr>
              <w:t>N</w:t>
            </w:r>
            <w:r w:rsidRPr="00DA24E6">
              <w:rPr>
                <w:b/>
                <w:lang w:eastAsia="ko-KR"/>
              </w:rPr>
              <w:t>OTE 4</w:t>
            </w:r>
          </w:p>
        </w:tc>
        <w:tc>
          <w:tcPr>
            <w:tcW w:w="2688" w:type="dxa"/>
            <w:tcBorders>
              <w:top w:val="single" w:sz="4" w:space="0" w:color="auto"/>
              <w:left w:val="single" w:sz="4" w:space="0" w:color="auto"/>
              <w:bottom w:val="single" w:sz="4" w:space="0" w:color="auto"/>
              <w:right w:val="single" w:sz="4" w:space="0" w:color="auto"/>
            </w:tcBorders>
          </w:tcPr>
          <w:p w:rsidR="00B811B6" w:rsidRPr="00DA24E6" w:rsidRDefault="00B811B6" w:rsidP="008746AD">
            <w:pPr>
              <w:pStyle w:val="TAC"/>
              <w:rPr>
                <w:lang w:eastAsia="ko-KR"/>
              </w:rPr>
            </w:pPr>
            <w:r w:rsidRPr="00DA24E6">
              <w:rPr>
                <w:rFonts w:hint="eastAsia"/>
                <w:b/>
                <w:lang w:eastAsia="ko-KR"/>
              </w:rPr>
              <w:t>N</w:t>
            </w:r>
            <w:r w:rsidRPr="00DA24E6">
              <w:rPr>
                <w:b/>
                <w:lang w:eastAsia="ko-KR"/>
              </w:rPr>
              <w:t>OTE 4</w:t>
            </w:r>
          </w:p>
        </w:tc>
      </w:tr>
      <w:tr w:rsidR="00B811B6"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B811B6" w:rsidRPr="00DA24E6" w:rsidRDefault="00B811B6" w:rsidP="008746AD">
            <w:pPr>
              <w:pStyle w:val="TAN"/>
              <w:rPr>
                <w:lang w:eastAsia="zh-TW"/>
              </w:rPr>
            </w:pPr>
            <w:r w:rsidRPr="00DA24E6">
              <w:t>NOTE 1:</w:t>
            </w:r>
            <w:r w:rsidRPr="00DA24E6">
              <w:tab/>
              <w:t>The specific configuration of each RB allocation is defined in Table 6.1-1 for PC2, PC3 and PC4 or Table 6.1-2 for PC1.</w:t>
            </w:r>
          </w:p>
          <w:p w:rsidR="00B811B6" w:rsidRPr="00DA24E6" w:rsidRDefault="00B811B6"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B811B6" w:rsidRPr="00DA24E6" w:rsidRDefault="00B811B6" w:rsidP="008746AD">
            <w:pPr>
              <w:pStyle w:val="TAN"/>
            </w:pPr>
            <w:r w:rsidRPr="00DA24E6">
              <w:t>NOTE 3:</w:t>
            </w:r>
            <w:r w:rsidRPr="00DA24E6">
              <w:tab/>
              <w:t>PCC/CCi and SCC/CCj means PCC is on component carrier CCi and SCC is on component carrier CCj, with CCi or CCj frequencies defined in TS38.508-1 [10].</w:t>
            </w:r>
          </w:p>
          <w:p w:rsidR="00B811B6" w:rsidRPr="00DA24E6" w:rsidRDefault="00B811B6" w:rsidP="008746AD">
            <w:pPr>
              <w:pStyle w:val="TAN"/>
              <w:rPr>
                <w:ins w:id="2476" w:author="张玉凤" w:date="2021-11-16T13:43:00Z"/>
                <w:lang w:eastAsia="zh-CN"/>
              </w:rPr>
            </w:pPr>
            <w:r w:rsidRPr="00DA24E6">
              <w:rPr>
                <w:rFonts w:hint="eastAsia"/>
              </w:rPr>
              <w:t>NOTE 4:</w:t>
            </w:r>
            <w:r w:rsidRPr="00DA24E6">
              <w:tab/>
            </w:r>
            <w:r w:rsidRPr="00DA24E6">
              <w:rPr>
                <w:rFonts w:hint="eastAsia"/>
              </w:rPr>
              <w:t xml:space="preserve">Same Modulation and RB allocation of Test ID 1 </w:t>
            </w:r>
            <w:r w:rsidRPr="00DA24E6">
              <w:rPr>
                <w:rFonts w:hint="eastAsia"/>
              </w:rPr>
              <w:t>–</w:t>
            </w:r>
            <w:r w:rsidRPr="00DA24E6">
              <w:rPr>
                <w:rFonts w:hint="eastAsia"/>
              </w:rPr>
              <w:t xml:space="preserve"> 14 are applied to Test ID 15 </w:t>
            </w:r>
            <w:r w:rsidRPr="00DA24E6">
              <w:rPr>
                <w:rFonts w:hint="eastAsia"/>
              </w:rPr>
              <w:t>–</w:t>
            </w:r>
            <w:r w:rsidRPr="00DA24E6">
              <w:rPr>
                <w:rFonts w:hint="eastAsia"/>
              </w:rPr>
              <w:t xml:space="preserve"> 28 in sequence.</w:t>
            </w:r>
          </w:p>
          <w:p w:rsidR="00F2004E" w:rsidRPr="00DA24E6" w:rsidRDefault="00F2004E" w:rsidP="008746AD">
            <w:pPr>
              <w:pStyle w:val="TAN"/>
              <w:rPr>
                <w:rFonts w:eastAsia="PMingLiU"/>
                <w:lang w:eastAsia="zh-CN"/>
              </w:rPr>
            </w:pPr>
            <w:ins w:id="2477" w:author="张玉凤" w:date="2021-11-16T13:43:00Z">
              <w:r w:rsidRPr="00DA24E6">
                <w:t xml:space="preserve">NOTE </w:t>
              </w:r>
              <w:r w:rsidRPr="00DA24E6">
                <w:rPr>
                  <w:rFonts w:hint="eastAsia"/>
                  <w:lang w:eastAsia="zh-CN"/>
                </w:rPr>
                <w:t>5</w:t>
              </w:r>
              <w:r w:rsidRPr="00DA24E6">
                <w:t>:</w:t>
              </w:r>
              <w:r w:rsidRPr="00DA24E6">
                <w:tab/>
              </w:r>
            </w:ins>
            <w:ins w:id="2478" w:author="张玉凤" w:date="2021-11-16T16:02:00Z">
              <w:r w:rsidR="004B2394" w:rsidRPr="00DA24E6">
                <w:rPr>
                  <w:rFonts w:hint="eastAsia"/>
                </w:rPr>
                <w:t>Number of DL CCs shall be configured the same as number of UL CCs</w:t>
              </w:r>
            </w:ins>
            <w:ins w:id="2479" w:author="张玉凤" w:date="2021-11-17T12:34:00Z">
              <w:r w:rsidR="00772F55" w:rsidRPr="00DA24E6">
                <w:t>. The requirements are appliable</w:t>
              </w:r>
            </w:ins>
            <w:ins w:id="248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B811B6" w:rsidRPr="00DA24E6" w:rsidRDefault="00B811B6" w:rsidP="00B811B6">
      <w:pPr>
        <w:rPr>
          <w:rFonts w:eastAsia="Malgun Gothic"/>
          <w:lang w:eastAsia="ko-KR"/>
        </w:rPr>
      </w:pPr>
    </w:p>
    <w:p w:rsidR="00C259BC" w:rsidRPr="00DA24E6" w:rsidRDefault="00C259BC" w:rsidP="00C259BC">
      <w:pPr>
        <w:pStyle w:val="Separation"/>
        <w:rPr>
          <w:rFonts w:eastAsiaTheme="minorEastAsia"/>
          <w:color w:val="FF0000"/>
          <w:sz w:val="32"/>
          <w:lang w:eastAsia="zh-CN"/>
        </w:rPr>
      </w:pPr>
      <w:r w:rsidRPr="00DA24E6">
        <w:rPr>
          <w:rFonts w:eastAsia="??"/>
          <w:color w:val="FF0000"/>
          <w:sz w:val="32"/>
        </w:rPr>
        <w:t>&lt;&lt; Unchanged sections omitted &gt;&gt;</w:t>
      </w:r>
    </w:p>
    <w:p w:rsidR="009A08B4" w:rsidRPr="00DA24E6" w:rsidRDefault="009A08B4" w:rsidP="009A08B4">
      <w:pPr>
        <w:pStyle w:val="H6"/>
      </w:pPr>
      <w:r w:rsidRPr="00DA24E6">
        <w:t>6.4A.2.1.4.4</w:t>
      </w:r>
      <w:r w:rsidRPr="00DA24E6">
        <w:tab/>
        <w:t>Test description</w:t>
      </w:r>
    </w:p>
    <w:p w:rsidR="009A08B4" w:rsidRPr="00DA24E6" w:rsidRDefault="009A08B4" w:rsidP="009A08B4">
      <w:pPr>
        <w:rPr>
          <w:lang w:eastAsia="ja-JP"/>
        </w:rPr>
      </w:pPr>
      <w:r w:rsidRPr="00DA24E6">
        <w:rPr>
          <w:lang w:eastAsia="ja-JP"/>
        </w:rPr>
        <w:t xml:space="preserve">Same as in clause 6.4A.2.1.1.4 with following exceptions: </w:t>
      </w:r>
    </w:p>
    <w:p w:rsidR="009A08B4" w:rsidRPr="00DA24E6" w:rsidRDefault="009A08B4" w:rsidP="009A08B4">
      <w:pPr>
        <w:pStyle w:val="B10"/>
        <w:rPr>
          <w:lang w:eastAsia="zh-CN"/>
        </w:rPr>
      </w:pPr>
      <w:r w:rsidRPr="00DA24E6">
        <w:rPr>
          <w:lang w:eastAsia="zh-CN"/>
        </w:rPr>
        <w:t>-</w:t>
      </w:r>
      <w:r w:rsidRPr="00DA24E6">
        <w:rPr>
          <w:lang w:eastAsia="zh-CN"/>
        </w:rPr>
        <w:tab/>
        <w:t xml:space="preserve">Instead of Table </w:t>
      </w:r>
      <w:r w:rsidRPr="00DA24E6">
        <w:t xml:space="preserve">6.4A.2.1.1.4.1-1 </w:t>
      </w:r>
      <w:r w:rsidRPr="00DA24E6">
        <w:rPr>
          <w:lang w:eastAsia="zh-CN"/>
        </w:rPr>
        <w:sym w:font="Wingdings" w:char="F0E0"/>
      </w:r>
      <w:r w:rsidRPr="00DA24E6">
        <w:rPr>
          <w:lang w:eastAsia="zh-CN"/>
        </w:rPr>
        <w:t xml:space="preserve"> use Table </w:t>
      </w:r>
      <w:r w:rsidRPr="00DA24E6">
        <w:t>6.4A.2.1.4.4.1-1</w:t>
      </w:r>
      <w:r w:rsidRPr="00DA24E6">
        <w:rPr>
          <w:lang w:eastAsia="zh-CN"/>
        </w:rPr>
        <w:t>.</w:t>
      </w:r>
    </w:p>
    <w:p w:rsidR="009A08B4" w:rsidRPr="00DA24E6" w:rsidRDefault="009A08B4" w:rsidP="009A08B4">
      <w:pPr>
        <w:pStyle w:val="B10"/>
      </w:pPr>
      <w:r w:rsidRPr="00DA24E6">
        <w:rPr>
          <w:lang w:eastAsia="zh-CN"/>
        </w:rPr>
        <w:t>-</w:t>
      </w:r>
      <w:r w:rsidRPr="00DA24E6">
        <w:rPr>
          <w:lang w:eastAsia="zh-CN"/>
        </w:rPr>
        <w:tab/>
        <w:t xml:space="preserve">Instead of clause 6.4A.2.1.1.4.3 </w:t>
      </w:r>
      <w:r w:rsidRPr="00DA24E6">
        <w:rPr>
          <w:lang w:eastAsia="zh-CN"/>
        </w:rPr>
        <w:sym w:font="Wingdings" w:char="F0E0"/>
      </w:r>
      <w:r w:rsidRPr="00DA24E6">
        <w:rPr>
          <w:lang w:eastAsia="zh-CN"/>
        </w:rPr>
        <w:t xml:space="preserve"> use clause 6.4A.2.1.4.4.3.</w:t>
      </w:r>
    </w:p>
    <w:p w:rsidR="009A08B4" w:rsidRPr="00DA24E6" w:rsidRDefault="009A08B4" w:rsidP="009A08B4">
      <w:pPr>
        <w:pStyle w:val="B10"/>
      </w:pPr>
      <w:r w:rsidRPr="00DA24E6">
        <w:rPr>
          <w:lang w:eastAsia="zh-CN"/>
        </w:rPr>
        <w:t>-</w:t>
      </w:r>
      <w:r w:rsidRPr="00DA24E6">
        <w:rPr>
          <w:lang w:eastAsia="zh-CN"/>
        </w:rPr>
        <w:tab/>
        <w:t xml:space="preserve">Instead of </w:t>
      </w:r>
      <w:r w:rsidRPr="00DA24E6">
        <w:t xml:space="preserve">Table 6.4A.2.1.1.5-1 </w:t>
      </w:r>
      <w:r w:rsidRPr="00DA24E6">
        <w:rPr>
          <w:lang w:eastAsia="zh-CN"/>
        </w:rPr>
        <w:sym w:font="Wingdings" w:char="F0E0"/>
      </w:r>
      <w:r w:rsidRPr="00DA24E6">
        <w:rPr>
          <w:lang w:eastAsia="zh-CN"/>
        </w:rPr>
        <w:t xml:space="preserve"> use </w:t>
      </w:r>
      <w:r w:rsidRPr="00DA24E6">
        <w:t>Table 6.4A.2.1.4.5-1</w:t>
      </w:r>
      <w:r w:rsidRPr="00DA24E6">
        <w:rPr>
          <w:lang w:eastAsia="zh-CN"/>
        </w:rPr>
        <w:t>.</w:t>
      </w:r>
    </w:p>
    <w:p w:rsidR="009A08B4" w:rsidRPr="00DA24E6" w:rsidRDefault="009A08B4" w:rsidP="009A08B4">
      <w:pPr>
        <w:pStyle w:val="TH"/>
        <w:rPr>
          <w:lang w:eastAsia="zh-CN"/>
        </w:rPr>
      </w:pPr>
      <w:r w:rsidRPr="00DA24E6">
        <w:t>Table 6.4A.2.1.4.4.1-1: Test Configuration T</w:t>
      </w:r>
      <w:r w:rsidRPr="00DA24E6">
        <w:rPr>
          <w:lang w:eastAsia="zh-CN"/>
        </w:rPr>
        <w: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9A08B4"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Default Conditions</w:t>
            </w:r>
          </w:p>
        </w:tc>
      </w:tr>
      <w:tr w:rsidR="009A08B4"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pPr>
            <w:r w:rsidRPr="00DA24E6">
              <w:t>Normal</w:t>
            </w:r>
          </w:p>
        </w:tc>
      </w:tr>
      <w:tr w:rsidR="009A08B4"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pPr>
            <w:r w:rsidRPr="00DA24E6">
              <w:rPr>
                <w:color w:val="000000"/>
              </w:rPr>
              <w:t>Low and High range</w:t>
            </w:r>
          </w:p>
        </w:tc>
      </w:tr>
      <w:tr w:rsidR="009A08B4"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DA24E6" w:rsidRDefault="009A08B4" w:rsidP="009A08B4">
            <w:pPr>
              <w:pStyle w:val="TAL"/>
            </w:pPr>
            <w:r w:rsidRPr="00DA24E6">
              <w:t xml:space="preserve">Test CC Combination setting (aggregated BW of the CA configuration) as specified in </w:t>
            </w:r>
            <w:ins w:id="2481" w:author="张玉凤" w:date="2021-11-01T11:01:00Z">
              <w:r w:rsidR="006A70FA" w:rsidRPr="00DA24E6">
                <w:t>TS 38.508-1 [10] subclause 4.3.1.2.3</w:t>
              </w:r>
            </w:ins>
            <w:del w:id="2482" w:author="张玉凤" w:date="2021-11-01T11:01:00Z">
              <w:r w:rsidRPr="00DA24E6" w:rsidDel="006A70FA">
                <w:delText>Table 5.5A.1-1</w:delText>
              </w:r>
            </w:del>
            <w:del w:id="2483" w:author="张玉凤" w:date="2021-10-27T16:40:00Z">
              <w:r w:rsidRPr="00DA24E6" w:rsidDel="009A08B4">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rPr>
                <w:lang w:eastAsia="zh-TW"/>
              </w:rPr>
            </w:pPr>
            <w:r w:rsidRPr="00DA24E6">
              <w:rPr>
                <w:lang w:eastAsia="zh-TW"/>
              </w:rPr>
              <w:t>Lowest aggregated BW of the CA configuration</w:t>
            </w:r>
          </w:p>
          <w:p w:rsidR="009A08B4" w:rsidRPr="00DA24E6" w:rsidRDefault="009A08B4" w:rsidP="008746AD">
            <w:pPr>
              <w:pStyle w:val="TAL"/>
              <w:rPr>
                <w:lang w:eastAsia="ko-KR"/>
              </w:rPr>
            </w:pPr>
            <w:r w:rsidRPr="00DA24E6">
              <w:rPr>
                <w:rFonts w:hint="eastAsia"/>
                <w:lang w:eastAsia="ko-KR"/>
              </w:rPr>
              <w:t>H</w:t>
            </w:r>
            <w:r w:rsidRPr="00DA24E6">
              <w:rPr>
                <w:lang w:eastAsia="ko-KR"/>
              </w:rPr>
              <w:t>ighest aggregated BW of the CA configuration</w:t>
            </w:r>
          </w:p>
        </w:tc>
      </w:tr>
      <w:tr w:rsidR="009A08B4"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L"/>
            </w:pPr>
            <w:r w:rsidRPr="00DA24E6">
              <w:t>Lowest, Highest</w:t>
            </w:r>
          </w:p>
        </w:tc>
      </w:tr>
      <w:tr w:rsidR="009A08B4"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Test Parameters</w:t>
            </w:r>
          </w:p>
        </w:tc>
      </w:tr>
      <w:tr w:rsidR="009A08B4"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Uplink Configuration</w:t>
            </w:r>
          </w:p>
        </w:tc>
      </w:tr>
      <w:tr w:rsidR="009A08B4" w:rsidRPr="00DA24E6"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pPr>
            <w:r w:rsidRPr="00DA24E6">
              <w:t>CC</w:t>
            </w:r>
            <w:r w:rsidRPr="00DA24E6">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H"/>
              <w:rPr>
                <w:rFonts w:eastAsia="Malgun Gothic"/>
              </w:rPr>
            </w:pPr>
            <w:r w:rsidRPr="00DA24E6">
              <w:t>RB allocation</w:t>
            </w:r>
          </w:p>
          <w:p w:rsidR="009A08B4" w:rsidRPr="00DA24E6" w:rsidRDefault="009A08B4" w:rsidP="008746AD">
            <w:pPr>
              <w:pStyle w:val="TAH"/>
              <w:rPr>
                <w:rFonts w:eastAsia="DengXian"/>
              </w:rPr>
            </w:pPr>
            <w:r w:rsidRPr="00DA24E6">
              <w:t>(N</w:t>
            </w:r>
            <w:r w:rsidRPr="00DA24E6">
              <w:rPr>
                <w:rFonts w:eastAsia="SimSun"/>
              </w:rPr>
              <w:t>OTE</w:t>
            </w:r>
            <w:r w:rsidRPr="00DA24E6">
              <w:t xml:space="preserve"> 1)</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9A08B4" w:rsidRPr="00DA24E6" w:rsidRDefault="009A08B4"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9A08B4" w:rsidRPr="00DA24E6" w:rsidRDefault="00120B70" w:rsidP="008746AD">
            <w:pPr>
              <w:pStyle w:val="TAC"/>
            </w:pPr>
            <w:ins w:id="2484" w:author="张玉凤" w:date="2021-11-17T13:51:00Z">
              <w:r w:rsidRPr="00DA24E6">
                <w:rPr>
                  <w:rFonts w:eastAsia="Yu Mincho"/>
                </w:rPr>
                <w:t>-</w:t>
              </w:r>
            </w:ins>
            <w:del w:id="2485" w:author="张玉凤" w:date="2021-11-17T13:51:00Z">
              <w:r w:rsidR="009A08B4" w:rsidRPr="00DA24E6" w:rsidDel="00120B70">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hideMark/>
          </w:tcPr>
          <w:p w:rsidR="009A08B4" w:rsidRPr="00DA24E6" w:rsidRDefault="009A08B4"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O</w:t>
            </w:r>
            <w:r w:rsidRPr="00DA24E6">
              <w:rPr>
                <w:lang w:eastAsia="ko-KR"/>
              </w:rPr>
              <w:t>uter_Full</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rPr>
                <w:rFonts w:hint="eastAsia"/>
                <w:lang w:eastAsia="ko-KR"/>
              </w:rPr>
              <w:t>O</w:t>
            </w:r>
            <w:r w:rsidRPr="00DA24E6">
              <w:rPr>
                <w:lang w:eastAsia="ko-KR"/>
              </w:rPr>
              <w:t>uter_Full</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w:t>
            </w:r>
            <w:r w:rsidRPr="00DA24E6">
              <w:rPr>
                <w:rFonts w:hint="eastAsia"/>
                <w:lang w:eastAsia="ko-KR"/>
              </w:rPr>
              <w:t>O</w:t>
            </w:r>
            <w:r w:rsidRPr="00DA24E6">
              <w:rPr>
                <w:lang w:eastAsia="ko-KR"/>
              </w:rPr>
              <w:t>uter_Full</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rPr>
                <w:rFonts w:hint="eastAsia"/>
                <w:lang w:eastAsia="ko-KR"/>
              </w:rPr>
              <w:t>O</w:t>
            </w:r>
            <w:r w:rsidRPr="00DA24E6">
              <w:rPr>
                <w:lang w:eastAsia="ko-KR"/>
              </w:rPr>
              <w:t>uter_Full</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w:t>
            </w:r>
            <w:r w:rsidRPr="00DA24E6">
              <w:rPr>
                <w:rFonts w:hint="eastAsia"/>
                <w:lang w:eastAsia="ko-KR"/>
              </w:rPr>
              <w:t>O</w:t>
            </w:r>
            <w:r w:rsidRPr="00DA24E6">
              <w:rPr>
                <w:lang w:eastAsia="ko-KR"/>
              </w:rPr>
              <w:t>uter_Full</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rPr>
                <w:rFonts w:hint="eastAsia"/>
                <w:lang w:eastAsia="ko-KR"/>
              </w:rPr>
              <w:t>O</w:t>
            </w:r>
            <w:r w:rsidRPr="00DA24E6">
              <w:rPr>
                <w:lang w:eastAsia="ko-KR"/>
              </w:rPr>
              <w:t>uter_Full</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9A08B4" w:rsidRPr="00DA24E6" w:rsidRDefault="009A08B4"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pPr>
            <w:r w:rsidRPr="00DA24E6">
              <w:t xml:space="preserve"> Inner_Full for PC2, PC3, PC4</w:t>
            </w:r>
          </w:p>
          <w:p w:rsidR="009A08B4" w:rsidRPr="00DA24E6" w:rsidRDefault="009A08B4" w:rsidP="008746AD">
            <w:pPr>
              <w:pStyle w:val="TAC"/>
            </w:pPr>
            <w:r w:rsidRPr="00DA24E6">
              <w:t>Inner_Full_Region1 for PC1</w:t>
            </w:r>
          </w:p>
        </w:tc>
      </w:tr>
      <w:tr w:rsidR="009A08B4" w:rsidRPr="00DA24E6" w:rsidTr="008746AD">
        <w:trPr>
          <w:trHeight w:val="298"/>
          <w:jc w:val="center"/>
        </w:trPr>
        <w:tc>
          <w:tcPr>
            <w:tcW w:w="988" w:type="dxa"/>
            <w:vMerge/>
            <w:tcBorders>
              <w:left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DA24E6" w:rsidRDefault="009A08B4"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O</w:t>
            </w:r>
            <w:r w:rsidRPr="00DA24E6">
              <w:rPr>
                <w:lang w:eastAsia="ko-KR"/>
              </w:rPr>
              <w:t>uter_Full</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rFonts w:hint="eastAsia"/>
                <w:lang w:eastAsia="ko-KR"/>
              </w:rPr>
              <w:t>-</w:t>
            </w:r>
          </w:p>
        </w:tc>
      </w:tr>
      <w:tr w:rsidR="009A08B4"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9A08B4" w:rsidRPr="00DA24E6" w:rsidRDefault="009A08B4" w:rsidP="008746AD">
            <w:pPr>
              <w:pStyle w:val="TAC"/>
            </w:pPr>
            <w:r w:rsidRPr="00DA24E6">
              <w:t>15 - 28</w:t>
            </w: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tcPr>
          <w:p w:rsidR="009A08B4" w:rsidRPr="00DA24E6" w:rsidRDefault="009A08B4"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r>
      <w:tr w:rsidR="009A08B4" w:rsidRPr="00DA24E6" w:rsidTr="008746AD">
        <w:trPr>
          <w:jc w:val="center"/>
        </w:trPr>
        <w:tc>
          <w:tcPr>
            <w:tcW w:w="988" w:type="dxa"/>
            <w:vMerge/>
            <w:tcBorders>
              <w:left w:val="single" w:sz="4" w:space="0" w:color="auto"/>
              <w:right w:val="single" w:sz="4" w:space="0" w:color="auto"/>
            </w:tcBorders>
            <w:vAlign w:val="center"/>
            <w:hideMark/>
          </w:tcPr>
          <w:p w:rsidR="009A08B4" w:rsidRPr="00DA24E6" w:rsidRDefault="009A08B4" w:rsidP="008746AD">
            <w:pPr>
              <w:pStyle w:val="TAC"/>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9A08B4" w:rsidRPr="00DA24E6" w:rsidRDefault="009A08B4" w:rsidP="008746AD">
            <w:pPr>
              <w:pStyle w:val="TAC"/>
              <w:rPr>
                <w:lang w:eastAsia="ko-KR"/>
              </w:rPr>
            </w:pPr>
          </w:p>
        </w:tc>
        <w:tc>
          <w:tcPr>
            <w:tcW w:w="1396" w:type="dxa"/>
            <w:vMerge/>
            <w:tcBorders>
              <w:left w:val="single" w:sz="4" w:space="0" w:color="auto"/>
              <w:right w:val="single" w:sz="4" w:space="0" w:color="auto"/>
            </w:tcBorders>
            <w:vAlign w:val="center"/>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lang w:eastAsia="ko-KR"/>
              </w:rPr>
              <w:t>-</w:t>
            </w:r>
          </w:p>
        </w:tc>
      </w:tr>
      <w:tr w:rsidR="009A08B4" w:rsidRPr="00DA24E6"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9A08B4" w:rsidRPr="00DA24E6" w:rsidRDefault="009A08B4"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9A08B4" w:rsidRPr="00DA24E6" w:rsidRDefault="009A08B4" w:rsidP="008746AD">
            <w:pPr>
              <w:pStyle w:val="TAC"/>
              <w:rPr>
                <w:rFonts w:eastAsia="PMingLiU"/>
                <w:lang w:eastAsia="zh-TW"/>
              </w:rPr>
            </w:pPr>
            <w:r w:rsidRPr="00DA24E6">
              <w:rPr>
                <w:rFonts w:eastAsia="Yu Mincho"/>
              </w:rPr>
              <w:t>SCC</w:t>
            </w:r>
            <w:r w:rsidRPr="00DA24E6">
              <w:rPr>
                <w:lang w:eastAsia="zh-TW"/>
              </w:rPr>
              <w:t>/CC5</w:t>
            </w:r>
          </w:p>
        </w:tc>
        <w:tc>
          <w:tcPr>
            <w:tcW w:w="872" w:type="dxa"/>
            <w:vMerge/>
            <w:tcBorders>
              <w:left w:val="single" w:sz="4" w:space="0" w:color="auto"/>
              <w:bottom w:val="nil"/>
              <w:right w:val="single" w:sz="4" w:space="0" w:color="auto"/>
            </w:tcBorders>
          </w:tcPr>
          <w:p w:rsidR="009A08B4" w:rsidRPr="00DA24E6" w:rsidRDefault="009A08B4"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9A08B4" w:rsidRPr="00DA24E6" w:rsidRDefault="009A08B4"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9A08B4" w:rsidRPr="00DA24E6" w:rsidRDefault="009A08B4" w:rsidP="008746AD">
            <w:pPr>
              <w:pStyle w:val="TAC"/>
              <w:rPr>
                <w:lang w:eastAsia="ko-KR"/>
              </w:rPr>
            </w:pPr>
            <w:r w:rsidRPr="00DA24E6">
              <w:rPr>
                <w:b/>
                <w:lang w:eastAsia="ko-KR"/>
              </w:rPr>
              <w:t>NOTE 4</w:t>
            </w:r>
          </w:p>
        </w:tc>
      </w:tr>
      <w:tr w:rsidR="009A08B4"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9A08B4" w:rsidRPr="00DA24E6" w:rsidRDefault="009A08B4" w:rsidP="008746AD">
            <w:pPr>
              <w:pStyle w:val="TAN"/>
              <w:rPr>
                <w:lang w:eastAsia="zh-TW"/>
              </w:rPr>
            </w:pPr>
            <w:r w:rsidRPr="00DA24E6">
              <w:t>NOTE 1:</w:t>
            </w:r>
            <w:r w:rsidRPr="00DA24E6">
              <w:tab/>
              <w:t>The specific configuration of each RB allocation is defined in Table 6.1-1 for PC2, PC3 and PC4 or Table 6.1-2 for PC1.</w:t>
            </w:r>
          </w:p>
          <w:p w:rsidR="009A08B4" w:rsidRPr="00DA24E6" w:rsidRDefault="009A08B4"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9A08B4" w:rsidRPr="00DA24E6" w:rsidRDefault="009A08B4" w:rsidP="008746AD">
            <w:pPr>
              <w:pStyle w:val="TAN"/>
            </w:pPr>
            <w:r w:rsidRPr="00DA24E6">
              <w:t>NOTE 3:</w:t>
            </w:r>
            <w:r w:rsidRPr="00DA24E6">
              <w:tab/>
              <w:t>PCC/CCi and SCC/CCj means PCC is on component carrier CCi and SCC is on component carrier CCj, with CCi or CCj frequencies defined in TS38.508-1 [10].</w:t>
            </w:r>
          </w:p>
          <w:p w:rsidR="009A08B4" w:rsidRPr="00DA24E6" w:rsidRDefault="009A08B4" w:rsidP="008746AD">
            <w:pPr>
              <w:pStyle w:val="TAN"/>
              <w:rPr>
                <w:ins w:id="2486" w:author="张玉凤" w:date="2021-11-16T13:44:00Z"/>
                <w:lang w:eastAsia="zh-CN"/>
              </w:rPr>
            </w:pPr>
            <w:r w:rsidRPr="00DA24E6">
              <w:rPr>
                <w:rFonts w:hint="eastAsia"/>
              </w:rPr>
              <w:t>NOTE 4:</w:t>
            </w:r>
            <w:r w:rsidRPr="00DA24E6">
              <w:tab/>
            </w:r>
            <w:r w:rsidRPr="00DA24E6">
              <w:rPr>
                <w:rFonts w:hint="eastAsia"/>
              </w:rPr>
              <w:t xml:space="preserve">Same Modulation and RB allocation of Test ID 1 </w:t>
            </w:r>
            <w:r w:rsidRPr="00DA24E6">
              <w:rPr>
                <w:rFonts w:hint="eastAsia"/>
              </w:rPr>
              <w:t>–</w:t>
            </w:r>
            <w:r w:rsidRPr="00DA24E6">
              <w:rPr>
                <w:rFonts w:hint="eastAsia"/>
              </w:rPr>
              <w:t xml:space="preserve"> 14 are applied to Test ID 15 </w:t>
            </w:r>
            <w:r w:rsidRPr="00DA24E6">
              <w:rPr>
                <w:rFonts w:hint="eastAsia"/>
              </w:rPr>
              <w:t>–</w:t>
            </w:r>
            <w:r w:rsidRPr="00DA24E6">
              <w:rPr>
                <w:rFonts w:hint="eastAsia"/>
              </w:rPr>
              <w:t xml:space="preserve"> 28 in sequence.</w:t>
            </w:r>
          </w:p>
          <w:p w:rsidR="00F2004E" w:rsidRPr="00DA24E6" w:rsidRDefault="00F2004E" w:rsidP="008746AD">
            <w:pPr>
              <w:pStyle w:val="TAN"/>
              <w:rPr>
                <w:rFonts w:eastAsia="PMingLiU"/>
                <w:lang w:eastAsia="zh-CN"/>
              </w:rPr>
            </w:pPr>
            <w:ins w:id="2487" w:author="张玉凤" w:date="2021-11-16T13:44:00Z">
              <w:r w:rsidRPr="00DA24E6">
                <w:t xml:space="preserve">NOTE </w:t>
              </w:r>
              <w:r w:rsidRPr="00DA24E6">
                <w:rPr>
                  <w:rFonts w:hint="eastAsia"/>
                  <w:lang w:eastAsia="zh-CN"/>
                </w:rPr>
                <w:t>5</w:t>
              </w:r>
              <w:r w:rsidRPr="00DA24E6">
                <w:t>:</w:t>
              </w:r>
              <w:r w:rsidRPr="00DA24E6">
                <w:tab/>
              </w:r>
            </w:ins>
            <w:ins w:id="2488" w:author="张玉凤" w:date="2021-11-16T16:02:00Z">
              <w:r w:rsidR="004B2394" w:rsidRPr="00DA24E6">
                <w:rPr>
                  <w:rFonts w:hint="eastAsia"/>
                </w:rPr>
                <w:t>Number of DL CCs shall be configured the same as number of UL CCs</w:t>
              </w:r>
            </w:ins>
            <w:ins w:id="2489" w:author="张玉凤" w:date="2021-11-17T12:34:00Z">
              <w:r w:rsidR="00772F55" w:rsidRPr="00DA24E6">
                <w:t>. The requirements are appliable</w:t>
              </w:r>
            </w:ins>
            <w:ins w:id="249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9A08B4" w:rsidRPr="00DA24E6" w:rsidRDefault="009A08B4" w:rsidP="009A08B4">
      <w:pPr>
        <w:rPr>
          <w:rFonts w:eastAsia="Malgun Gothic"/>
          <w:lang w:eastAsia="ko-KR"/>
        </w:rPr>
      </w:pPr>
    </w:p>
    <w:p w:rsidR="00C259BC" w:rsidRPr="00DA24E6" w:rsidRDefault="00C259BC" w:rsidP="00C259BC">
      <w:pPr>
        <w:pStyle w:val="Separation"/>
        <w:rPr>
          <w:rFonts w:eastAsiaTheme="minorEastAsia"/>
          <w:color w:val="FF0000"/>
          <w:sz w:val="32"/>
          <w:lang w:eastAsia="zh-CN"/>
        </w:rPr>
      </w:pPr>
      <w:r w:rsidRPr="00DA24E6">
        <w:rPr>
          <w:rFonts w:eastAsia="??"/>
          <w:color w:val="FF0000"/>
          <w:sz w:val="32"/>
        </w:rPr>
        <w:t>&lt;&lt; Unchanged sections omitted &gt;&gt;</w:t>
      </w:r>
    </w:p>
    <w:p w:rsidR="001752EE" w:rsidRPr="00DA24E6" w:rsidRDefault="001752EE" w:rsidP="001752EE">
      <w:pPr>
        <w:pStyle w:val="H6"/>
      </w:pPr>
      <w:r w:rsidRPr="00DA24E6">
        <w:t>6.4A.2.1.5.4</w:t>
      </w:r>
      <w:r w:rsidRPr="00DA24E6">
        <w:tab/>
        <w:t>Test description</w:t>
      </w:r>
    </w:p>
    <w:p w:rsidR="001752EE" w:rsidRPr="00DA24E6" w:rsidRDefault="001752EE" w:rsidP="001752EE">
      <w:pPr>
        <w:rPr>
          <w:lang w:eastAsia="ja-JP"/>
        </w:rPr>
      </w:pPr>
      <w:r w:rsidRPr="00DA24E6">
        <w:rPr>
          <w:lang w:eastAsia="ja-JP"/>
        </w:rPr>
        <w:t xml:space="preserve">Same as in clause 6.4A.2.1.1.4 with following exceptions: </w:t>
      </w:r>
    </w:p>
    <w:p w:rsidR="001752EE" w:rsidRPr="00DA24E6" w:rsidRDefault="001752EE" w:rsidP="001752EE">
      <w:pPr>
        <w:pStyle w:val="B10"/>
        <w:rPr>
          <w:lang w:eastAsia="zh-CN"/>
        </w:rPr>
      </w:pPr>
      <w:r w:rsidRPr="00DA24E6">
        <w:rPr>
          <w:lang w:eastAsia="zh-CN"/>
        </w:rPr>
        <w:t>-</w:t>
      </w:r>
      <w:r w:rsidRPr="00DA24E6">
        <w:rPr>
          <w:lang w:eastAsia="zh-CN"/>
        </w:rPr>
        <w:tab/>
        <w:t xml:space="preserve">Instead of Table </w:t>
      </w:r>
      <w:r w:rsidRPr="00DA24E6">
        <w:t xml:space="preserve">6.4A.2.1.1.4.1-1 </w:t>
      </w:r>
      <w:r w:rsidRPr="00DA24E6">
        <w:rPr>
          <w:lang w:eastAsia="zh-CN"/>
        </w:rPr>
        <w:sym w:font="Wingdings" w:char="F0E0"/>
      </w:r>
      <w:r w:rsidRPr="00DA24E6">
        <w:rPr>
          <w:lang w:eastAsia="zh-CN"/>
        </w:rPr>
        <w:t xml:space="preserve"> use Table </w:t>
      </w:r>
      <w:r w:rsidRPr="00DA24E6">
        <w:t>6.4A.2.1.5.4.1-1</w:t>
      </w:r>
      <w:r w:rsidRPr="00DA24E6">
        <w:rPr>
          <w:lang w:eastAsia="zh-CN"/>
        </w:rPr>
        <w:t>.</w:t>
      </w:r>
    </w:p>
    <w:p w:rsidR="001752EE" w:rsidRPr="00DA24E6" w:rsidRDefault="001752EE" w:rsidP="001752EE">
      <w:pPr>
        <w:pStyle w:val="B10"/>
      </w:pPr>
      <w:r w:rsidRPr="00DA24E6">
        <w:rPr>
          <w:lang w:eastAsia="zh-CN"/>
        </w:rPr>
        <w:t>-</w:t>
      </w:r>
      <w:r w:rsidRPr="00DA24E6">
        <w:rPr>
          <w:lang w:eastAsia="zh-CN"/>
        </w:rPr>
        <w:tab/>
        <w:t xml:space="preserve">Instead of clause 6.4A.2.1.1.4.3 </w:t>
      </w:r>
      <w:r w:rsidRPr="00DA24E6">
        <w:rPr>
          <w:lang w:eastAsia="zh-CN"/>
        </w:rPr>
        <w:sym w:font="Wingdings" w:char="F0E0"/>
      </w:r>
      <w:r w:rsidRPr="00DA24E6">
        <w:rPr>
          <w:lang w:eastAsia="zh-CN"/>
        </w:rPr>
        <w:t xml:space="preserve"> use clause 6.4A.2.1.5.4.3.</w:t>
      </w:r>
    </w:p>
    <w:p w:rsidR="001752EE" w:rsidRPr="00DA24E6" w:rsidRDefault="001752EE" w:rsidP="001752EE">
      <w:pPr>
        <w:pStyle w:val="B10"/>
      </w:pPr>
      <w:r w:rsidRPr="00DA24E6">
        <w:rPr>
          <w:lang w:eastAsia="zh-CN"/>
        </w:rPr>
        <w:t>-</w:t>
      </w:r>
      <w:r w:rsidRPr="00DA24E6">
        <w:rPr>
          <w:lang w:eastAsia="zh-CN"/>
        </w:rPr>
        <w:tab/>
        <w:t xml:space="preserve">Instead of </w:t>
      </w:r>
      <w:r w:rsidRPr="00DA24E6">
        <w:t xml:space="preserve">Table 6.4A.2.1.1.5-1 </w:t>
      </w:r>
      <w:r w:rsidRPr="00DA24E6">
        <w:rPr>
          <w:lang w:eastAsia="zh-CN"/>
        </w:rPr>
        <w:sym w:font="Wingdings" w:char="F0E0"/>
      </w:r>
      <w:r w:rsidRPr="00DA24E6">
        <w:rPr>
          <w:lang w:eastAsia="zh-CN"/>
        </w:rPr>
        <w:t xml:space="preserve"> use </w:t>
      </w:r>
      <w:r w:rsidRPr="00DA24E6">
        <w:t>Table 6.4A.2.1.5.5-1</w:t>
      </w:r>
      <w:r w:rsidRPr="00DA24E6">
        <w:rPr>
          <w:lang w:eastAsia="zh-CN"/>
        </w:rPr>
        <w:t>.</w:t>
      </w:r>
    </w:p>
    <w:p w:rsidR="001752EE" w:rsidRPr="00DA24E6" w:rsidRDefault="001752EE" w:rsidP="001752EE">
      <w:pPr>
        <w:pStyle w:val="TH"/>
        <w:rPr>
          <w:lang w:eastAsia="zh-CN"/>
        </w:rPr>
      </w:pPr>
      <w:r w:rsidRPr="00DA24E6">
        <w:t>Table 6.4A.2.1.5.4.1-1: Test Configuration T</w:t>
      </w:r>
      <w:r w:rsidRPr="00DA24E6">
        <w:rPr>
          <w:lang w:eastAsia="zh-CN"/>
        </w:rPr>
        <w: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1752EE"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Default Conditions</w:t>
            </w:r>
          </w:p>
        </w:tc>
      </w:tr>
      <w:tr w:rsidR="001752EE"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pPr>
            <w:r w:rsidRPr="00DA24E6">
              <w:t>Normal</w:t>
            </w:r>
          </w:p>
        </w:tc>
      </w:tr>
      <w:tr w:rsidR="001752EE"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pPr>
            <w:r w:rsidRPr="00DA24E6">
              <w:rPr>
                <w:color w:val="000000"/>
              </w:rPr>
              <w:t>Low and High range</w:t>
            </w:r>
          </w:p>
        </w:tc>
      </w:tr>
      <w:tr w:rsidR="001752EE"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DA24E6" w:rsidRDefault="001752EE" w:rsidP="00762346">
            <w:pPr>
              <w:pStyle w:val="TAL"/>
            </w:pPr>
            <w:r w:rsidRPr="00DA24E6">
              <w:t xml:space="preserve">Test CC Combination setting (aggregated BW of the CA configuration) as specified in </w:t>
            </w:r>
            <w:ins w:id="2491" w:author="张玉凤" w:date="2021-11-01T11:01:00Z">
              <w:r w:rsidR="006A70FA" w:rsidRPr="00DA24E6">
                <w:t>TS 38.508-1 [10] subclause 4.3.1.2.3</w:t>
              </w:r>
            </w:ins>
            <w:del w:id="2492" w:author="张玉凤" w:date="2021-11-01T11:01:00Z">
              <w:r w:rsidRPr="00DA24E6" w:rsidDel="006A70FA">
                <w:delText>Table 5.5A.1-1</w:delText>
              </w:r>
            </w:del>
            <w:del w:id="2493" w:author="张玉凤" w:date="2021-10-27T16:46:00Z">
              <w:r w:rsidRPr="00DA24E6" w:rsidDel="00762346">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rPr>
                <w:lang w:eastAsia="zh-TW"/>
              </w:rPr>
            </w:pPr>
            <w:r w:rsidRPr="00DA24E6">
              <w:rPr>
                <w:lang w:eastAsia="zh-TW"/>
              </w:rPr>
              <w:t>Lowest aggregated BW of the CA configuration</w:t>
            </w:r>
          </w:p>
          <w:p w:rsidR="001752EE" w:rsidRPr="00DA24E6" w:rsidRDefault="001752EE" w:rsidP="008746AD">
            <w:pPr>
              <w:pStyle w:val="TAL"/>
              <w:rPr>
                <w:lang w:eastAsia="ko-KR"/>
              </w:rPr>
            </w:pPr>
            <w:r w:rsidRPr="00DA24E6">
              <w:rPr>
                <w:rFonts w:hint="eastAsia"/>
                <w:lang w:eastAsia="ko-KR"/>
              </w:rPr>
              <w:t>H</w:t>
            </w:r>
            <w:r w:rsidRPr="00DA24E6">
              <w:rPr>
                <w:lang w:eastAsia="ko-KR"/>
              </w:rPr>
              <w:t>ighest aggregated BW of the CA configuration</w:t>
            </w:r>
          </w:p>
        </w:tc>
      </w:tr>
      <w:tr w:rsidR="001752EE"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L"/>
            </w:pPr>
            <w:r w:rsidRPr="00DA24E6">
              <w:t>Lowest, Highest</w:t>
            </w:r>
          </w:p>
        </w:tc>
      </w:tr>
      <w:tr w:rsidR="001752EE"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Test Parameters</w:t>
            </w:r>
          </w:p>
        </w:tc>
      </w:tr>
      <w:tr w:rsidR="001752EE"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Uplink Configuration</w:t>
            </w:r>
          </w:p>
        </w:tc>
      </w:tr>
      <w:tr w:rsidR="001752EE" w:rsidRPr="00DA24E6"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pPr>
            <w:r w:rsidRPr="00DA24E6">
              <w:t>CC</w:t>
            </w:r>
            <w:r w:rsidRPr="00DA24E6">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H"/>
              <w:rPr>
                <w:rFonts w:eastAsia="Malgun Gothic"/>
              </w:rPr>
            </w:pPr>
            <w:r w:rsidRPr="00DA24E6">
              <w:t>RB allocation</w:t>
            </w:r>
          </w:p>
          <w:p w:rsidR="001752EE" w:rsidRPr="00DA24E6" w:rsidRDefault="001752EE" w:rsidP="008746AD">
            <w:pPr>
              <w:pStyle w:val="TAH"/>
              <w:rPr>
                <w:rFonts w:eastAsia="DengXian"/>
              </w:rPr>
            </w:pPr>
            <w:r w:rsidRPr="00DA24E6">
              <w:t>(N</w:t>
            </w:r>
            <w:r w:rsidRPr="00DA24E6">
              <w:rPr>
                <w:rFonts w:eastAsia="SimSun"/>
              </w:rPr>
              <w:t>OTE</w:t>
            </w:r>
            <w:r w:rsidRPr="00DA24E6">
              <w:t xml:space="preserve"> 1)</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1752EE" w:rsidRPr="00DA24E6" w:rsidRDefault="001752EE"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1752EE" w:rsidRPr="00DA24E6" w:rsidRDefault="00120B70" w:rsidP="008746AD">
            <w:pPr>
              <w:pStyle w:val="TAC"/>
            </w:pPr>
            <w:ins w:id="2494" w:author="张玉凤" w:date="2021-11-17T13:51:00Z">
              <w:r w:rsidRPr="00DA24E6">
                <w:rPr>
                  <w:rFonts w:eastAsia="Yu Mincho"/>
                </w:rPr>
                <w:t>-</w:t>
              </w:r>
            </w:ins>
            <w:del w:id="2495" w:author="张玉凤" w:date="2021-11-17T13:51:00Z">
              <w:r w:rsidR="001752EE" w:rsidRPr="00DA24E6" w:rsidDel="00120B70">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hideMark/>
          </w:tcPr>
          <w:p w:rsidR="001752EE" w:rsidRPr="00DA24E6" w:rsidRDefault="001752EE"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O</w:t>
            </w:r>
            <w:r w:rsidRPr="00DA24E6">
              <w:rPr>
                <w:lang w:eastAsia="ko-KR"/>
              </w:rPr>
              <w:t>uter_Full</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rFonts w:hint="eastAsia"/>
                <w:lang w:eastAsia="ko-KR"/>
              </w:rPr>
              <w:t>O</w:t>
            </w:r>
            <w:r w:rsidRPr="00DA24E6">
              <w:rPr>
                <w:lang w:eastAsia="ko-KR"/>
              </w:rPr>
              <w:t>uter_Full</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w:t>
            </w:r>
            <w:r w:rsidRPr="00DA24E6">
              <w:rPr>
                <w:rFonts w:hint="eastAsia"/>
                <w:lang w:eastAsia="ko-KR"/>
              </w:rPr>
              <w:t>O</w:t>
            </w:r>
            <w:r w:rsidRPr="00DA24E6">
              <w:rPr>
                <w:lang w:eastAsia="ko-KR"/>
              </w:rPr>
              <w:t>uter_Full</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rPr>
                <w:rFonts w:hint="eastAsia"/>
                <w:lang w:eastAsia="ko-KR"/>
              </w:rPr>
              <w:t>O</w:t>
            </w:r>
            <w:r w:rsidRPr="00DA24E6">
              <w:rPr>
                <w:lang w:eastAsia="ko-KR"/>
              </w:rPr>
              <w:t>uter_Full</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w:t>
            </w:r>
            <w:r w:rsidRPr="00DA24E6">
              <w:rPr>
                <w:rFonts w:hint="eastAsia"/>
                <w:lang w:eastAsia="ko-KR"/>
              </w:rPr>
              <w:t>O</w:t>
            </w:r>
            <w:r w:rsidRPr="00DA24E6">
              <w:rPr>
                <w:lang w:eastAsia="ko-KR"/>
              </w:rPr>
              <w:t>uter_Full</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rPr>
                <w:rFonts w:hint="eastAsia"/>
                <w:lang w:eastAsia="ko-KR"/>
              </w:rPr>
              <w:t>O</w:t>
            </w:r>
            <w:r w:rsidRPr="00DA24E6">
              <w:rPr>
                <w:lang w:eastAsia="ko-KR"/>
              </w:rPr>
              <w:t>uter_Full</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1752EE" w:rsidRPr="00DA24E6" w:rsidRDefault="001752EE"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pPr>
            <w:r w:rsidRPr="00DA24E6">
              <w:t xml:space="preserve"> Inner_Full for PC2, PC3, PC4</w:t>
            </w:r>
          </w:p>
          <w:p w:rsidR="001752EE" w:rsidRPr="00DA24E6" w:rsidRDefault="001752EE" w:rsidP="008746AD">
            <w:pPr>
              <w:pStyle w:val="TAC"/>
            </w:pPr>
            <w:r w:rsidRPr="00DA24E6">
              <w:t>Inner_Full_Region1 for PC1</w:t>
            </w:r>
          </w:p>
        </w:tc>
      </w:tr>
      <w:tr w:rsidR="001752EE" w:rsidRPr="00DA24E6" w:rsidTr="008746AD">
        <w:trPr>
          <w:trHeight w:val="298"/>
          <w:jc w:val="center"/>
        </w:trPr>
        <w:tc>
          <w:tcPr>
            <w:tcW w:w="846" w:type="dxa"/>
            <w:vMerge/>
            <w:tcBorders>
              <w:left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DA24E6" w:rsidRDefault="001752EE"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O</w:t>
            </w:r>
            <w:r w:rsidRPr="00DA24E6">
              <w:rPr>
                <w:lang w:eastAsia="ko-KR"/>
              </w:rPr>
              <w:t>uter_Full</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rFonts w:hint="eastAsia"/>
                <w:lang w:eastAsia="ko-KR"/>
              </w:rPr>
              <w:t>-</w:t>
            </w:r>
          </w:p>
        </w:tc>
      </w:tr>
      <w:tr w:rsidR="001752EE" w:rsidRPr="00DA24E6" w:rsidTr="008746AD">
        <w:trPr>
          <w:jc w:val="center"/>
        </w:trPr>
        <w:tc>
          <w:tcPr>
            <w:tcW w:w="846" w:type="dxa"/>
            <w:vMerge w:val="restart"/>
            <w:tcBorders>
              <w:top w:val="single" w:sz="4" w:space="0" w:color="auto"/>
              <w:left w:val="single" w:sz="4" w:space="0" w:color="auto"/>
              <w:right w:val="single" w:sz="4" w:space="0" w:color="auto"/>
            </w:tcBorders>
            <w:vAlign w:val="center"/>
          </w:tcPr>
          <w:p w:rsidR="001752EE" w:rsidRPr="00DA24E6" w:rsidRDefault="001752EE" w:rsidP="008746AD">
            <w:pPr>
              <w:pStyle w:val="TAC"/>
            </w:pPr>
            <w:r w:rsidRPr="00DA24E6">
              <w:t>15 -28</w:t>
            </w: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tcPr>
          <w:p w:rsidR="001752EE" w:rsidRPr="00DA24E6" w:rsidRDefault="001752EE"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r>
      <w:tr w:rsidR="001752EE" w:rsidRPr="00DA24E6" w:rsidTr="008746AD">
        <w:trPr>
          <w:jc w:val="center"/>
        </w:trPr>
        <w:tc>
          <w:tcPr>
            <w:tcW w:w="846" w:type="dxa"/>
            <w:vMerge/>
            <w:tcBorders>
              <w:left w:val="single" w:sz="4" w:space="0" w:color="auto"/>
              <w:right w:val="single" w:sz="4" w:space="0" w:color="auto"/>
            </w:tcBorders>
            <w:vAlign w:val="center"/>
            <w:hideMark/>
          </w:tcPr>
          <w:p w:rsidR="001752EE" w:rsidRPr="00DA24E6" w:rsidRDefault="001752EE" w:rsidP="008746AD">
            <w:pPr>
              <w:pStyle w:val="TAC"/>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1752EE" w:rsidRPr="00DA24E6" w:rsidRDefault="001752EE" w:rsidP="008746AD">
            <w:pPr>
              <w:pStyle w:val="TAC"/>
              <w:rPr>
                <w:lang w:eastAsia="ko-KR"/>
              </w:rPr>
            </w:pPr>
          </w:p>
        </w:tc>
        <w:tc>
          <w:tcPr>
            <w:tcW w:w="1396" w:type="dxa"/>
            <w:vMerge/>
            <w:tcBorders>
              <w:left w:val="single" w:sz="4" w:space="0" w:color="auto"/>
              <w:right w:val="single" w:sz="4" w:space="0" w:color="auto"/>
            </w:tcBorders>
            <w:vAlign w:val="center"/>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lang w:eastAsia="ko-KR"/>
              </w:rPr>
              <w:t>-</w:t>
            </w:r>
          </w:p>
        </w:tc>
      </w:tr>
      <w:tr w:rsidR="001752EE" w:rsidRPr="00DA24E6"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1752EE" w:rsidRPr="00DA24E6" w:rsidRDefault="001752EE"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1752EE" w:rsidRPr="00DA24E6" w:rsidRDefault="001752EE" w:rsidP="008746AD">
            <w:pPr>
              <w:pStyle w:val="TAC"/>
              <w:rPr>
                <w:rFonts w:eastAsia="PMingLiU"/>
                <w:lang w:eastAsia="zh-TW"/>
              </w:rPr>
            </w:pPr>
            <w:r w:rsidRPr="00DA24E6">
              <w:rPr>
                <w:rFonts w:eastAsia="Yu Mincho"/>
              </w:rPr>
              <w:t>SCC</w:t>
            </w:r>
            <w:r w:rsidRPr="00DA24E6">
              <w:rPr>
                <w:lang w:eastAsia="zh-TW"/>
              </w:rPr>
              <w:t>/CC6</w:t>
            </w:r>
          </w:p>
        </w:tc>
        <w:tc>
          <w:tcPr>
            <w:tcW w:w="1014" w:type="dxa"/>
            <w:vMerge/>
            <w:tcBorders>
              <w:left w:val="single" w:sz="4" w:space="0" w:color="auto"/>
              <w:bottom w:val="nil"/>
              <w:right w:val="single" w:sz="4" w:space="0" w:color="auto"/>
            </w:tcBorders>
          </w:tcPr>
          <w:p w:rsidR="001752EE" w:rsidRPr="00DA24E6" w:rsidRDefault="001752EE"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1752EE" w:rsidRPr="00DA24E6" w:rsidRDefault="001752EE"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1752EE" w:rsidRPr="00DA24E6" w:rsidRDefault="001752EE" w:rsidP="008746AD">
            <w:pPr>
              <w:pStyle w:val="TAC"/>
              <w:rPr>
                <w:lang w:eastAsia="ko-KR"/>
              </w:rPr>
            </w:pPr>
            <w:r w:rsidRPr="00DA24E6">
              <w:rPr>
                <w:b/>
                <w:lang w:eastAsia="ko-KR"/>
              </w:rPr>
              <w:t>NOTE 4</w:t>
            </w:r>
          </w:p>
        </w:tc>
      </w:tr>
      <w:tr w:rsidR="001752EE"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1752EE" w:rsidRPr="00DA24E6" w:rsidRDefault="001752EE" w:rsidP="008746AD">
            <w:pPr>
              <w:pStyle w:val="TAN"/>
              <w:rPr>
                <w:lang w:eastAsia="zh-TW"/>
              </w:rPr>
            </w:pPr>
            <w:r w:rsidRPr="00DA24E6">
              <w:t>NOTE 1:</w:t>
            </w:r>
            <w:r w:rsidRPr="00DA24E6">
              <w:tab/>
              <w:t>The specific configuration of each RB allocation is defined in Table 6.1-1 for PC2, PC3 and PC4 or Table 6.1-2 for PC1.</w:t>
            </w:r>
          </w:p>
          <w:p w:rsidR="001752EE" w:rsidRPr="00DA24E6" w:rsidRDefault="001752EE"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1752EE" w:rsidRPr="00DA24E6" w:rsidRDefault="001752EE" w:rsidP="008746AD">
            <w:pPr>
              <w:pStyle w:val="TAN"/>
            </w:pPr>
            <w:r w:rsidRPr="00DA24E6">
              <w:t>NOTE 3:</w:t>
            </w:r>
            <w:r w:rsidRPr="00DA24E6">
              <w:tab/>
              <w:t>PCC/CCi and SCC/CCj means PCC is on component carrier CCi and SCC is on component carrier CCj, with CCi or CCj frequencies defined in TS38.508-1 [10].</w:t>
            </w:r>
          </w:p>
          <w:p w:rsidR="001752EE" w:rsidRPr="00DA24E6" w:rsidRDefault="001752EE" w:rsidP="008746AD">
            <w:pPr>
              <w:pStyle w:val="TAN"/>
              <w:rPr>
                <w:ins w:id="2496" w:author="张玉凤" w:date="2021-11-16T13:44:00Z"/>
                <w:lang w:eastAsia="zh-CN"/>
              </w:rPr>
            </w:pPr>
            <w:r w:rsidRPr="00DA24E6">
              <w:rPr>
                <w:rFonts w:hint="eastAsia"/>
              </w:rPr>
              <w:t>NOTE 4:</w:t>
            </w:r>
            <w:r w:rsidRPr="00DA24E6">
              <w:tab/>
            </w:r>
            <w:r w:rsidRPr="00DA24E6">
              <w:rPr>
                <w:rFonts w:hint="eastAsia"/>
              </w:rPr>
              <w:t xml:space="preserve">Same Modulation and RB allocation of Test ID 1 </w:t>
            </w:r>
            <w:r w:rsidRPr="00DA24E6">
              <w:rPr>
                <w:rFonts w:hint="eastAsia"/>
              </w:rPr>
              <w:t>–</w:t>
            </w:r>
            <w:r w:rsidRPr="00DA24E6">
              <w:rPr>
                <w:rFonts w:hint="eastAsia"/>
              </w:rPr>
              <w:t xml:space="preserve"> 14 are applied to Test ID 15 </w:t>
            </w:r>
            <w:r w:rsidRPr="00DA24E6">
              <w:rPr>
                <w:rFonts w:hint="eastAsia"/>
              </w:rPr>
              <w:t>–</w:t>
            </w:r>
            <w:r w:rsidRPr="00DA24E6">
              <w:rPr>
                <w:rFonts w:hint="eastAsia"/>
              </w:rPr>
              <w:t xml:space="preserve"> 28 in sequence.</w:t>
            </w:r>
          </w:p>
          <w:p w:rsidR="00F2004E" w:rsidRPr="00DA24E6" w:rsidRDefault="00F2004E" w:rsidP="008746AD">
            <w:pPr>
              <w:pStyle w:val="TAN"/>
              <w:rPr>
                <w:rFonts w:eastAsia="PMingLiU"/>
                <w:lang w:eastAsia="zh-CN"/>
              </w:rPr>
            </w:pPr>
            <w:ins w:id="2497" w:author="张玉凤" w:date="2021-11-16T13:44:00Z">
              <w:r w:rsidRPr="00DA24E6">
                <w:t xml:space="preserve">NOTE </w:t>
              </w:r>
              <w:r w:rsidRPr="00DA24E6">
                <w:rPr>
                  <w:rFonts w:hint="eastAsia"/>
                  <w:lang w:eastAsia="zh-CN"/>
                </w:rPr>
                <w:t>5</w:t>
              </w:r>
              <w:r w:rsidRPr="00DA24E6">
                <w:t>:</w:t>
              </w:r>
              <w:r w:rsidRPr="00DA24E6">
                <w:tab/>
              </w:r>
            </w:ins>
            <w:ins w:id="2498" w:author="张玉凤" w:date="2021-11-16T16:02:00Z">
              <w:r w:rsidR="004B2394" w:rsidRPr="00DA24E6">
                <w:rPr>
                  <w:rFonts w:hint="eastAsia"/>
                </w:rPr>
                <w:t>Number of DL CCs shall be configured the same as number of UL CCs</w:t>
              </w:r>
            </w:ins>
            <w:ins w:id="2499" w:author="张玉凤" w:date="2021-11-17T12:34:00Z">
              <w:r w:rsidR="00772F55" w:rsidRPr="00DA24E6">
                <w:t>. The requirements are appliable</w:t>
              </w:r>
            </w:ins>
            <w:ins w:id="250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1752EE" w:rsidRPr="00DA24E6" w:rsidRDefault="001752EE" w:rsidP="001752EE">
      <w:pPr>
        <w:rPr>
          <w:rFonts w:eastAsia="Malgun Gothic"/>
          <w:lang w:eastAsia="ko-KR"/>
        </w:rPr>
      </w:pPr>
    </w:p>
    <w:p w:rsidR="00C259BC" w:rsidRPr="00DA24E6" w:rsidRDefault="00C259BC" w:rsidP="00C259BC">
      <w:pPr>
        <w:pStyle w:val="Separation"/>
        <w:rPr>
          <w:rFonts w:eastAsiaTheme="minorEastAsia"/>
          <w:color w:val="FF0000"/>
          <w:sz w:val="32"/>
          <w:lang w:eastAsia="zh-CN"/>
        </w:rPr>
      </w:pPr>
      <w:r w:rsidRPr="00DA24E6">
        <w:rPr>
          <w:rFonts w:eastAsia="??"/>
          <w:color w:val="FF0000"/>
          <w:sz w:val="32"/>
        </w:rPr>
        <w:t>&lt;&lt; Unchanged sections omitted &gt;&gt;</w:t>
      </w:r>
    </w:p>
    <w:p w:rsidR="00F6704C" w:rsidRPr="00DA24E6" w:rsidRDefault="00F6704C" w:rsidP="00F6704C">
      <w:pPr>
        <w:pStyle w:val="H6"/>
      </w:pPr>
      <w:r w:rsidRPr="00DA24E6">
        <w:t>6.4A.2.1.6.4</w:t>
      </w:r>
      <w:r w:rsidRPr="00DA24E6">
        <w:tab/>
        <w:t>Test description</w:t>
      </w:r>
    </w:p>
    <w:p w:rsidR="00F6704C" w:rsidRPr="00DA24E6" w:rsidRDefault="00F6704C" w:rsidP="00F6704C">
      <w:pPr>
        <w:rPr>
          <w:lang w:eastAsia="ja-JP"/>
        </w:rPr>
      </w:pPr>
      <w:r w:rsidRPr="00DA24E6">
        <w:rPr>
          <w:lang w:eastAsia="ja-JP"/>
        </w:rPr>
        <w:t xml:space="preserve">Same as in clause 6.4A.2.1.1.4 with following exceptions: </w:t>
      </w:r>
    </w:p>
    <w:p w:rsidR="00F6704C" w:rsidRPr="00DA24E6" w:rsidRDefault="00F6704C" w:rsidP="00F6704C">
      <w:pPr>
        <w:pStyle w:val="B10"/>
        <w:rPr>
          <w:lang w:eastAsia="zh-CN"/>
        </w:rPr>
      </w:pPr>
      <w:r w:rsidRPr="00DA24E6">
        <w:rPr>
          <w:lang w:eastAsia="zh-CN"/>
        </w:rPr>
        <w:t>-</w:t>
      </w:r>
      <w:r w:rsidRPr="00DA24E6">
        <w:rPr>
          <w:lang w:eastAsia="zh-CN"/>
        </w:rPr>
        <w:tab/>
        <w:t xml:space="preserve">Instead of Table </w:t>
      </w:r>
      <w:r w:rsidRPr="00DA24E6">
        <w:t xml:space="preserve">6.4A.2.1.1.4.1-1 </w:t>
      </w:r>
      <w:r w:rsidRPr="00DA24E6">
        <w:rPr>
          <w:lang w:eastAsia="zh-CN"/>
        </w:rPr>
        <w:sym w:font="Wingdings" w:char="F0E0"/>
      </w:r>
      <w:r w:rsidRPr="00DA24E6">
        <w:rPr>
          <w:lang w:eastAsia="zh-CN"/>
        </w:rPr>
        <w:t xml:space="preserve"> use Table </w:t>
      </w:r>
      <w:r w:rsidRPr="00DA24E6">
        <w:t>6.4A.2.1.6.4.1-1</w:t>
      </w:r>
      <w:r w:rsidRPr="00DA24E6">
        <w:rPr>
          <w:lang w:eastAsia="zh-CN"/>
        </w:rPr>
        <w:t>.</w:t>
      </w:r>
    </w:p>
    <w:p w:rsidR="00F6704C" w:rsidRPr="00DA24E6" w:rsidRDefault="00F6704C" w:rsidP="00F6704C">
      <w:pPr>
        <w:pStyle w:val="B10"/>
      </w:pPr>
      <w:r w:rsidRPr="00DA24E6">
        <w:rPr>
          <w:lang w:eastAsia="zh-CN"/>
        </w:rPr>
        <w:t>-</w:t>
      </w:r>
      <w:r w:rsidRPr="00DA24E6">
        <w:rPr>
          <w:lang w:eastAsia="zh-CN"/>
        </w:rPr>
        <w:tab/>
        <w:t xml:space="preserve">Instead of clause 6.4A.2.1.1.4.3 </w:t>
      </w:r>
      <w:r w:rsidRPr="00DA24E6">
        <w:rPr>
          <w:lang w:eastAsia="zh-CN"/>
        </w:rPr>
        <w:sym w:font="Wingdings" w:char="F0E0"/>
      </w:r>
      <w:r w:rsidRPr="00DA24E6">
        <w:rPr>
          <w:lang w:eastAsia="zh-CN"/>
        </w:rPr>
        <w:t xml:space="preserve"> use clause 6.4A.2.1.6.4.3.</w:t>
      </w:r>
    </w:p>
    <w:p w:rsidR="00F6704C" w:rsidRPr="00DA24E6" w:rsidRDefault="00F6704C" w:rsidP="00F6704C">
      <w:pPr>
        <w:pStyle w:val="B10"/>
      </w:pPr>
      <w:r w:rsidRPr="00DA24E6">
        <w:rPr>
          <w:lang w:eastAsia="zh-CN"/>
        </w:rPr>
        <w:t>-</w:t>
      </w:r>
      <w:r w:rsidRPr="00DA24E6">
        <w:rPr>
          <w:lang w:eastAsia="zh-CN"/>
        </w:rPr>
        <w:tab/>
        <w:t xml:space="preserve">Instead of </w:t>
      </w:r>
      <w:r w:rsidRPr="00DA24E6">
        <w:t xml:space="preserve">Table 6.4A.2.1.1.5-1 </w:t>
      </w:r>
      <w:r w:rsidRPr="00DA24E6">
        <w:rPr>
          <w:lang w:eastAsia="zh-CN"/>
        </w:rPr>
        <w:sym w:font="Wingdings" w:char="F0E0"/>
      </w:r>
      <w:r w:rsidRPr="00DA24E6">
        <w:rPr>
          <w:lang w:eastAsia="zh-CN"/>
        </w:rPr>
        <w:t xml:space="preserve"> use </w:t>
      </w:r>
      <w:r w:rsidRPr="00DA24E6">
        <w:t>Table 6.4A.2.1.6.5-1</w:t>
      </w:r>
      <w:r w:rsidRPr="00DA24E6">
        <w:rPr>
          <w:lang w:eastAsia="zh-CN"/>
        </w:rPr>
        <w:t>.</w:t>
      </w:r>
    </w:p>
    <w:p w:rsidR="00F6704C" w:rsidRPr="00DA24E6" w:rsidRDefault="00F6704C" w:rsidP="00F6704C">
      <w:pPr>
        <w:pStyle w:val="TH"/>
        <w:rPr>
          <w:lang w:eastAsia="zh-CN"/>
        </w:rPr>
      </w:pPr>
      <w:r w:rsidRPr="00DA24E6">
        <w:t>Table 6.4A.2.1.6.4.1-1: Test Configuration T</w:t>
      </w:r>
      <w:r w:rsidRPr="00DA24E6">
        <w:rPr>
          <w:lang w:eastAsia="zh-CN"/>
        </w:rPr>
        <w: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8"/>
        <w:gridCol w:w="1559"/>
        <w:gridCol w:w="872"/>
        <w:gridCol w:w="1396"/>
        <w:gridCol w:w="2126"/>
        <w:gridCol w:w="2688"/>
      </w:tblGrid>
      <w:tr w:rsidR="00F6704C"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Default Conditions</w:t>
            </w:r>
          </w:p>
        </w:tc>
      </w:tr>
      <w:tr w:rsidR="00F6704C"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pPr>
            <w:r w:rsidRPr="00DA24E6">
              <w:t>Normal</w:t>
            </w:r>
          </w:p>
        </w:tc>
      </w:tr>
      <w:tr w:rsidR="00F6704C"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pPr>
            <w:r w:rsidRPr="00DA24E6">
              <w:rPr>
                <w:color w:val="000000"/>
              </w:rPr>
              <w:t>Low and High range</w:t>
            </w:r>
          </w:p>
        </w:tc>
      </w:tr>
      <w:tr w:rsidR="00F6704C"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DA24E6" w:rsidRDefault="00F6704C" w:rsidP="00421066">
            <w:pPr>
              <w:pStyle w:val="TAL"/>
            </w:pPr>
            <w:r w:rsidRPr="00DA24E6">
              <w:t xml:space="preserve">Test CC Combination setting (aggregated BW of the CA configuration) as specified in </w:t>
            </w:r>
            <w:ins w:id="2501" w:author="张玉凤" w:date="2021-11-01T11:01:00Z">
              <w:r w:rsidR="006A70FA" w:rsidRPr="00DA24E6">
                <w:t>TS 38.508-1 [10] subclause 4.3.1.2.3</w:t>
              </w:r>
            </w:ins>
            <w:del w:id="2502" w:author="张玉凤" w:date="2021-11-01T11:01:00Z">
              <w:r w:rsidRPr="00DA24E6" w:rsidDel="006A70FA">
                <w:delText>Table 5.5A.1-1</w:delText>
              </w:r>
            </w:del>
            <w:del w:id="2503" w:author="张玉凤" w:date="2021-10-27T16:49:00Z">
              <w:r w:rsidRPr="00DA24E6" w:rsidDel="00421066">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rPr>
                <w:lang w:eastAsia="zh-TW"/>
              </w:rPr>
            </w:pPr>
            <w:r w:rsidRPr="00DA24E6">
              <w:rPr>
                <w:lang w:eastAsia="zh-TW"/>
              </w:rPr>
              <w:t>Lowest aggregated BW of the CA configuration</w:t>
            </w:r>
          </w:p>
          <w:p w:rsidR="00F6704C" w:rsidRPr="00DA24E6" w:rsidRDefault="00F6704C" w:rsidP="008746AD">
            <w:pPr>
              <w:pStyle w:val="TAL"/>
              <w:rPr>
                <w:lang w:eastAsia="ko-KR"/>
              </w:rPr>
            </w:pPr>
            <w:r w:rsidRPr="00DA24E6">
              <w:rPr>
                <w:rFonts w:hint="eastAsia"/>
                <w:lang w:eastAsia="ko-KR"/>
              </w:rPr>
              <w:t>H</w:t>
            </w:r>
            <w:r w:rsidRPr="00DA24E6">
              <w:rPr>
                <w:lang w:eastAsia="ko-KR"/>
              </w:rPr>
              <w:t>ighest aggregated BW of the CA configuration</w:t>
            </w:r>
          </w:p>
        </w:tc>
      </w:tr>
      <w:tr w:rsidR="00F6704C"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L"/>
            </w:pPr>
            <w:r w:rsidRPr="00DA24E6">
              <w:t>Lowest, Highest</w:t>
            </w:r>
          </w:p>
        </w:tc>
      </w:tr>
      <w:tr w:rsidR="00F6704C"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Test Parameters</w:t>
            </w:r>
          </w:p>
        </w:tc>
      </w:tr>
      <w:tr w:rsidR="00F6704C"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Uplink Configuration</w:t>
            </w:r>
          </w:p>
        </w:tc>
      </w:tr>
      <w:tr w:rsidR="00F6704C" w:rsidRPr="00DA24E6" w:rsidTr="008746AD">
        <w:trPr>
          <w:jc w:val="center"/>
        </w:trPr>
        <w:tc>
          <w:tcPr>
            <w:tcW w:w="9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pPr>
            <w:r w:rsidRPr="00DA24E6">
              <w:t>CC</w:t>
            </w:r>
            <w:r w:rsidRPr="00DA24E6">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H"/>
              <w:rPr>
                <w:rFonts w:eastAsia="Malgun Gothic"/>
              </w:rPr>
            </w:pPr>
            <w:r w:rsidRPr="00DA24E6">
              <w:t>RB allocation</w:t>
            </w:r>
          </w:p>
          <w:p w:rsidR="00F6704C" w:rsidRPr="00DA24E6" w:rsidRDefault="00F6704C" w:rsidP="008746AD">
            <w:pPr>
              <w:pStyle w:val="TAH"/>
              <w:rPr>
                <w:rFonts w:eastAsia="DengXian"/>
              </w:rPr>
            </w:pPr>
            <w:r w:rsidRPr="00DA24E6">
              <w:t>(N</w:t>
            </w:r>
            <w:r w:rsidRPr="00DA24E6">
              <w:rPr>
                <w:rFonts w:eastAsia="SimSun"/>
              </w:rPr>
              <w:t>OTE</w:t>
            </w:r>
            <w:r w:rsidRPr="00DA24E6">
              <w:t xml:space="preserve"> 1)</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val="restart"/>
            <w:tcBorders>
              <w:top w:val="single" w:sz="4" w:space="0" w:color="auto"/>
              <w:left w:val="single" w:sz="4" w:space="0" w:color="auto"/>
              <w:right w:val="single" w:sz="4" w:space="0" w:color="auto"/>
            </w:tcBorders>
            <w:vAlign w:val="center"/>
          </w:tcPr>
          <w:p w:rsidR="00F6704C" w:rsidRPr="00DA24E6" w:rsidRDefault="00F6704C"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F6704C" w:rsidRPr="00DA24E6" w:rsidRDefault="00120B70" w:rsidP="008746AD">
            <w:pPr>
              <w:pStyle w:val="TAC"/>
            </w:pPr>
            <w:ins w:id="2504" w:author="张玉凤" w:date="2021-11-17T13:51:00Z">
              <w:r w:rsidRPr="00DA24E6">
                <w:rPr>
                  <w:rFonts w:eastAsia="Yu Mincho"/>
                </w:rPr>
                <w:t>-</w:t>
              </w:r>
            </w:ins>
            <w:del w:id="2505" w:author="张玉凤" w:date="2021-11-17T13:51:00Z">
              <w:r w:rsidR="00F6704C" w:rsidRPr="00DA24E6" w:rsidDel="00120B70">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hideMark/>
          </w:tcPr>
          <w:p w:rsidR="00F6704C" w:rsidRPr="00DA24E6" w:rsidRDefault="00F6704C"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O</w:t>
            </w:r>
            <w:r w:rsidRPr="00DA24E6">
              <w:rPr>
                <w:lang w:eastAsia="ko-KR"/>
              </w:rPr>
              <w:t>uter_Full</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O</w:t>
            </w:r>
            <w:r w:rsidRPr="00DA24E6">
              <w:rPr>
                <w:lang w:eastAsia="ko-KR"/>
              </w:rPr>
              <w:t>uter_Full</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w:t>
            </w:r>
            <w:r w:rsidRPr="00DA24E6">
              <w:rPr>
                <w:rFonts w:hint="eastAsia"/>
                <w:lang w:eastAsia="ko-KR"/>
              </w:rPr>
              <w:t>O</w:t>
            </w:r>
            <w:r w:rsidRPr="00DA24E6">
              <w:rPr>
                <w:lang w:eastAsia="ko-KR"/>
              </w:rPr>
              <w:t>uter_Full</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rPr>
                <w:rFonts w:hint="eastAsia"/>
                <w:lang w:eastAsia="ko-KR"/>
              </w:rPr>
              <w:t>O</w:t>
            </w:r>
            <w:r w:rsidRPr="00DA24E6">
              <w:rPr>
                <w:lang w:eastAsia="ko-KR"/>
              </w:rPr>
              <w:t>uter_Full</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w:t>
            </w:r>
            <w:r w:rsidRPr="00DA24E6">
              <w:rPr>
                <w:rFonts w:hint="eastAsia"/>
                <w:lang w:eastAsia="ko-KR"/>
              </w:rPr>
              <w:t>O</w:t>
            </w:r>
            <w:r w:rsidRPr="00DA24E6">
              <w:rPr>
                <w:lang w:eastAsia="ko-KR"/>
              </w:rPr>
              <w:t>uter_Full</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rPr>
                <w:rFonts w:hint="eastAsia"/>
                <w:lang w:eastAsia="ko-KR"/>
              </w:rPr>
              <w:t>O</w:t>
            </w:r>
            <w:r w:rsidRPr="00DA24E6">
              <w:rPr>
                <w:lang w:eastAsia="ko-KR"/>
              </w:rPr>
              <w:t>uter_Full</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hideMark/>
          </w:tcPr>
          <w:p w:rsidR="00F6704C" w:rsidRPr="00DA24E6" w:rsidRDefault="00F6704C"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pPr>
            <w:r w:rsidRPr="00DA24E6">
              <w:t xml:space="preserve"> Inner_Full for PC2, PC3, PC4</w:t>
            </w:r>
          </w:p>
          <w:p w:rsidR="00F6704C" w:rsidRPr="00DA24E6" w:rsidRDefault="00F6704C" w:rsidP="008746AD">
            <w:pPr>
              <w:pStyle w:val="TAC"/>
            </w:pPr>
            <w:r w:rsidRPr="00DA24E6">
              <w:t>Inner_Full_Region1 for PC1</w:t>
            </w:r>
          </w:p>
        </w:tc>
      </w:tr>
      <w:tr w:rsidR="00F6704C" w:rsidRPr="00DA24E6" w:rsidTr="008746AD">
        <w:trPr>
          <w:trHeight w:val="298"/>
          <w:jc w:val="center"/>
        </w:trPr>
        <w:tc>
          <w:tcPr>
            <w:tcW w:w="988" w:type="dxa"/>
            <w:vMerge/>
            <w:tcBorders>
              <w:left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DA24E6" w:rsidRDefault="00F6704C"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O</w:t>
            </w:r>
            <w:r w:rsidRPr="00DA24E6">
              <w:rPr>
                <w:lang w:eastAsia="ko-KR"/>
              </w:rPr>
              <w:t>uter_Full</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/CC7</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rFonts w:hint="eastAsia"/>
                <w:lang w:eastAsia="ko-KR"/>
              </w:rPr>
              <w:t>-</w:t>
            </w:r>
          </w:p>
        </w:tc>
      </w:tr>
      <w:tr w:rsidR="00F6704C" w:rsidRPr="00DA24E6" w:rsidTr="008746AD">
        <w:trPr>
          <w:jc w:val="center"/>
        </w:trPr>
        <w:tc>
          <w:tcPr>
            <w:tcW w:w="988" w:type="dxa"/>
            <w:vMerge w:val="restart"/>
            <w:tcBorders>
              <w:top w:val="single" w:sz="4" w:space="0" w:color="auto"/>
              <w:left w:val="single" w:sz="4" w:space="0" w:color="auto"/>
              <w:right w:val="single" w:sz="4" w:space="0" w:color="auto"/>
            </w:tcBorders>
            <w:vAlign w:val="center"/>
          </w:tcPr>
          <w:p w:rsidR="00F6704C" w:rsidRPr="00DA24E6" w:rsidRDefault="00F6704C" w:rsidP="008746AD">
            <w:pPr>
              <w:pStyle w:val="TAC"/>
            </w:pPr>
            <w:r w:rsidRPr="00DA24E6">
              <w:t>15 - 28</w:t>
            </w: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PCC</w:t>
            </w:r>
            <w:r w:rsidRPr="00DA24E6">
              <w:rPr>
                <w:lang w:eastAsia="zh-TW"/>
              </w:rPr>
              <w:t>/CC1</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/CC2</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/CC3</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/CC4</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tcPr>
          <w:p w:rsidR="00F6704C" w:rsidRPr="00DA24E6" w:rsidRDefault="00F6704C" w:rsidP="008746AD">
            <w:pPr>
              <w:pStyle w:val="TAC"/>
              <w:rPr>
                <w:rFonts w:eastAsia="Yu Mincho"/>
              </w:rPr>
            </w:pPr>
            <w:r w:rsidRPr="00DA24E6">
              <w:rPr>
                <w:rFonts w:eastAsia="Yu Mincho"/>
              </w:rPr>
              <w:t>SCC</w:t>
            </w:r>
            <w:r w:rsidRPr="00DA24E6">
              <w:rPr>
                <w:lang w:eastAsia="zh-TW"/>
              </w:rPr>
              <w:t>/CC5</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r>
      <w:tr w:rsidR="00F6704C" w:rsidRPr="00DA24E6" w:rsidTr="008746AD">
        <w:trPr>
          <w:jc w:val="center"/>
        </w:trPr>
        <w:tc>
          <w:tcPr>
            <w:tcW w:w="988" w:type="dxa"/>
            <w:vMerge/>
            <w:tcBorders>
              <w:left w:val="single" w:sz="4" w:space="0" w:color="auto"/>
              <w:right w:val="single" w:sz="4" w:space="0" w:color="auto"/>
            </w:tcBorders>
            <w:vAlign w:val="center"/>
            <w:hideMark/>
          </w:tcPr>
          <w:p w:rsidR="00F6704C" w:rsidRPr="00DA24E6" w:rsidRDefault="00F6704C" w:rsidP="008746AD">
            <w:pPr>
              <w:pStyle w:val="TAC"/>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/CC6</w:t>
            </w:r>
          </w:p>
        </w:tc>
        <w:tc>
          <w:tcPr>
            <w:tcW w:w="872" w:type="dxa"/>
            <w:vMerge/>
            <w:tcBorders>
              <w:left w:val="single" w:sz="4" w:space="0" w:color="auto"/>
              <w:right w:val="single" w:sz="4" w:space="0" w:color="auto"/>
            </w:tcBorders>
          </w:tcPr>
          <w:p w:rsidR="00F6704C" w:rsidRPr="00DA24E6" w:rsidRDefault="00F6704C" w:rsidP="008746AD">
            <w:pPr>
              <w:pStyle w:val="TAC"/>
              <w:rPr>
                <w:lang w:eastAsia="ko-KR"/>
              </w:rPr>
            </w:pPr>
          </w:p>
        </w:tc>
        <w:tc>
          <w:tcPr>
            <w:tcW w:w="1396" w:type="dxa"/>
            <w:vMerge/>
            <w:tcBorders>
              <w:left w:val="single" w:sz="4" w:space="0" w:color="auto"/>
              <w:right w:val="single" w:sz="4" w:space="0" w:color="auto"/>
            </w:tcBorders>
            <w:vAlign w:val="center"/>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lang w:eastAsia="ko-KR"/>
              </w:rPr>
              <w:t>-</w:t>
            </w:r>
          </w:p>
        </w:tc>
      </w:tr>
      <w:tr w:rsidR="00F6704C" w:rsidRPr="00DA24E6" w:rsidTr="008746AD">
        <w:trPr>
          <w:trHeight w:val="298"/>
          <w:jc w:val="center"/>
        </w:trPr>
        <w:tc>
          <w:tcPr>
            <w:tcW w:w="988" w:type="dxa"/>
            <w:vMerge/>
            <w:tcBorders>
              <w:left w:val="single" w:sz="4" w:space="0" w:color="auto"/>
              <w:bottom w:val="single" w:sz="4" w:space="0" w:color="auto"/>
              <w:right w:val="single" w:sz="4" w:space="0" w:color="auto"/>
            </w:tcBorders>
            <w:vAlign w:val="center"/>
            <w:hideMark/>
          </w:tcPr>
          <w:p w:rsidR="00F6704C" w:rsidRPr="00DA24E6" w:rsidRDefault="00F6704C"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F6704C" w:rsidRPr="00DA24E6" w:rsidRDefault="00F6704C" w:rsidP="008746AD">
            <w:pPr>
              <w:pStyle w:val="TAC"/>
              <w:rPr>
                <w:rFonts w:eastAsia="PMingLiU"/>
                <w:lang w:eastAsia="zh-TW"/>
              </w:rPr>
            </w:pPr>
            <w:r w:rsidRPr="00DA24E6">
              <w:rPr>
                <w:rFonts w:eastAsia="Yu Mincho"/>
              </w:rPr>
              <w:t>SCC</w:t>
            </w:r>
            <w:r w:rsidRPr="00DA24E6">
              <w:rPr>
                <w:lang w:eastAsia="zh-TW"/>
              </w:rPr>
              <w:t>/CC7</w:t>
            </w:r>
          </w:p>
        </w:tc>
        <w:tc>
          <w:tcPr>
            <w:tcW w:w="872" w:type="dxa"/>
            <w:vMerge/>
            <w:tcBorders>
              <w:left w:val="single" w:sz="4" w:space="0" w:color="auto"/>
              <w:bottom w:val="nil"/>
              <w:right w:val="single" w:sz="4" w:space="0" w:color="auto"/>
            </w:tcBorders>
          </w:tcPr>
          <w:p w:rsidR="00F6704C" w:rsidRPr="00DA24E6" w:rsidRDefault="00F6704C"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F6704C" w:rsidRPr="00DA24E6" w:rsidRDefault="00F6704C"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F6704C" w:rsidRPr="00DA24E6" w:rsidRDefault="00F6704C" w:rsidP="008746AD">
            <w:pPr>
              <w:pStyle w:val="TAC"/>
              <w:rPr>
                <w:lang w:eastAsia="ko-KR"/>
              </w:rPr>
            </w:pPr>
            <w:r w:rsidRPr="00DA24E6">
              <w:rPr>
                <w:b/>
                <w:lang w:eastAsia="ko-KR"/>
              </w:rPr>
              <w:t>NOTE 4</w:t>
            </w:r>
          </w:p>
        </w:tc>
      </w:tr>
      <w:tr w:rsidR="00F6704C"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F6704C" w:rsidRPr="00DA24E6" w:rsidRDefault="00F6704C" w:rsidP="008746AD">
            <w:pPr>
              <w:pStyle w:val="TAN"/>
              <w:rPr>
                <w:lang w:eastAsia="zh-TW"/>
              </w:rPr>
            </w:pPr>
            <w:r w:rsidRPr="00DA24E6">
              <w:t>NOTE 1:</w:t>
            </w:r>
            <w:r w:rsidRPr="00DA24E6">
              <w:tab/>
              <w:t>The specific configuration of each RB allocation is defined in Table 6.1-1 for PC2, PC3 and PC4 or Table 6.1-2 for PC1.</w:t>
            </w:r>
          </w:p>
          <w:p w:rsidR="00F6704C" w:rsidRPr="00DA24E6" w:rsidRDefault="00F6704C"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F6704C" w:rsidRPr="00DA24E6" w:rsidRDefault="00F6704C" w:rsidP="008746AD">
            <w:pPr>
              <w:pStyle w:val="TAN"/>
            </w:pPr>
            <w:r w:rsidRPr="00DA24E6">
              <w:t>NOTE 3:</w:t>
            </w:r>
            <w:r w:rsidRPr="00DA24E6">
              <w:tab/>
              <w:t>PCC/CCi and SCC/CCj means PCC is on component carrier CCi and SCC is on component carrier CCj, with CCi or CCj frequencies defined in TS38.508-1 [10].</w:t>
            </w:r>
          </w:p>
          <w:p w:rsidR="00F6704C" w:rsidRPr="00DA24E6" w:rsidRDefault="00F6704C" w:rsidP="008746AD">
            <w:pPr>
              <w:pStyle w:val="TAN"/>
              <w:rPr>
                <w:ins w:id="2506" w:author="张玉凤" w:date="2021-11-16T13:44:00Z"/>
                <w:lang w:eastAsia="zh-CN"/>
              </w:rPr>
            </w:pPr>
            <w:r w:rsidRPr="00DA24E6">
              <w:rPr>
                <w:rFonts w:hint="eastAsia"/>
              </w:rPr>
              <w:t>NOTE 4:</w:t>
            </w:r>
            <w:r w:rsidRPr="00DA24E6">
              <w:tab/>
            </w:r>
            <w:r w:rsidRPr="00DA24E6">
              <w:rPr>
                <w:rFonts w:hint="eastAsia"/>
              </w:rPr>
              <w:t xml:space="preserve">Same Modulation and RB allocation of Test ID 1 </w:t>
            </w:r>
            <w:r w:rsidRPr="00DA24E6">
              <w:rPr>
                <w:rFonts w:hint="eastAsia"/>
              </w:rPr>
              <w:t>–</w:t>
            </w:r>
            <w:r w:rsidRPr="00DA24E6">
              <w:rPr>
                <w:rFonts w:hint="eastAsia"/>
              </w:rPr>
              <w:t xml:space="preserve"> 14 are applied to Test ID 15 </w:t>
            </w:r>
            <w:r w:rsidRPr="00DA24E6">
              <w:rPr>
                <w:rFonts w:hint="eastAsia"/>
              </w:rPr>
              <w:t>–</w:t>
            </w:r>
            <w:r w:rsidRPr="00DA24E6">
              <w:rPr>
                <w:rFonts w:hint="eastAsia"/>
              </w:rPr>
              <w:t xml:space="preserve"> 28 in sequence.</w:t>
            </w:r>
          </w:p>
          <w:p w:rsidR="00F2004E" w:rsidRPr="00DA24E6" w:rsidRDefault="00F2004E" w:rsidP="008746AD">
            <w:pPr>
              <w:pStyle w:val="TAN"/>
              <w:rPr>
                <w:rFonts w:eastAsia="PMingLiU"/>
                <w:lang w:eastAsia="zh-CN"/>
              </w:rPr>
            </w:pPr>
            <w:ins w:id="2507" w:author="张玉凤" w:date="2021-11-16T13:44:00Z">
              <w:r w:rsidRPr="00DA24E6">
                <w:t xml:space="preserve">NOTE </w:t>
              </w:r>
              <w:r w:rsidRPr="00DA24E6">
                <w:rPr>
                  <w:rFonts w:hint="eastAsia"/>
                  <w:lang w:eastAsia="zh-CN"/>
                </w:rPr>
                <w:t>5</w:t>
              </w:r>
              <w:r w:rsidRPr="00DA24E6">
                <w:t>:</w:t>
              </w:r>
              <w:r w:rsidRPr="00DA24E6">
                <w:tab/>
              </w:r>
            </w:ins>
            <w:ins w:id="2508" w:author="张玉凤" w:date="2021-11-16T16:02:00Z">
              <w:r w:rsidR="004B2394" w:rsidRPr="00DA24E6">
                <w:rPr>
                  <w:rFonts w:hint="eastAsia"/>
                </w:rPr>
                <w:t>Number of DL CCs shall be configured the same as number of UL CCs</w:t>
              </w:r>
            </w:ins>
            <w:ins w:id="2509" w:author="张玉凤" w:date="2021-11-17T12:34:00Z">
              <w:r w:rsidR="00772F55" w:rsidRPr="00DA24E6">
                <w:t>. The requirements are appliable</w:t>
              </w:r>
            </w:ins>
            <w:ins w:id="251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F6704C" w:rsidRPr="00DA24E6" w:rsidRDefault="00F6704C" w:rsidP="00F6704C">
      <w:pPr>
        <w:rPr>
          <w:rFonts w:eastAsia="Malgun Gothic"/>
          <w:lang w:eastAsia="ko-KR"/>
        </w:rPr>
      </w:pPr>
    </w:p>
    <w:p w:rsidR="00F6704C" w:rsidRPr="00DA24E6" w:rsidRDefault="00F6704C" w:rsidP="00F6704C">
      <w:pPr>
        <w:pStyle w:val="Separation"/>
        <w:rPr>
          <w:rFonts w:eastAsiaTheme="minorEastAsia"/>
          <w:color w:val="FF0000"/>
          <w:sz w:val="32"/>
          <w:lang w:eastAsia="zh-CN"/>
        </w:rPr>
      </w:pPr>
      <w:r w:rsidRPr="00DA24E6">
        <w:rPr>
          <w:rFonts w:eastAsia="??"/>
          <w:color w:val="FF0000"/>
          <w:sz w:val="32"/>
        </w:rPr>
        <w:t>&lt;&lt; Unchanged sections omitted &gt;&gt;</w:t>
      </w:r>
    </w:p>
    <w:p w:rsidR="006601E5" w:rsidRPr="00DA24E6" w:rsidRDefault="006601E5" w:rsidP="006601E5">
      <w:pPr>
        <w:pStyle w:val="H6"/>
      </w:pPr>
      <w:r w:rsidRPr="00DA24E6">
        <w:t>6.4A.2.1.7.4</w:t>
      </w:r>
      <w:r w:rsidRPr="00DA24E6">
        <w:tab/>
        <w:t>Test description</w:t>
      </w:r>
    </w:p>
    <w:p w:rsidR="006601E5" w:rsidRPr="00DA24E6" w:rsidRDefault="006601E5" w:rsidP="006601E5">
      <w:pPr>
        <w:rPr>
          <w:lang w:eastAsia="ja-JP"/>
        </w:rPr>
      </w:pPr>
      <w:r w:rsidRPr="00DA24E6">
        <w:rPr>
          <w:lang w:eastAsia="ja-JP"/>
        </w:rPr>
        <w:t xml:space="preserve">Same as in clause 6.4A.2.1.1.4 with following exceptions: </w:t>
      </w:r>
    </w:p>
    <w:p w:rsidR="006601E5" w:rsidRPr="00DA24E6" w:rsidRDefault="006601E5" w:rsidP="006601E5">
      <w:pPr>
        <w:pStyle w:val="B10"/>
        <w:rPr>
          <w:lang w:eastAsia="zh-CN"/>
        </w:rPr>
      </w:pPr>
      <w:r w:rsidRPr="00DA24E6">
        <w:rPr>
          <w:lang w:eastAsia="zh-CN"/>
        </w:rPr>
        <w:t>-</w:t>
      </w:r>
      <w:r w:rsidRPr="00DA24E6">
        <w:rPr>
          <w:lang w:eastAsia="zh-CN"/>
        </w:rPr>
        <w:tab/>
        <w:t xml:space="preserve">Instead of Table </w:t>
      </w:r>
      <w:r w:rsidRPr="00DA24E6">
        <w:t xml:space="preserve">6.4A.2.1.1.4.1-1 </w:t>
      </w:r>
      <w:r w:rsidRPr="00DA24E6">
        <w:rPr>
          <w:lang w:eastAsia="zh-CN"/>
        </w:rPr>
        <w:sym w:font="Wingdings" w:char="F0E0"/>
      </w:r>
      <w:r w:rsidRPr="00DA24E6">
        <w:rPr>
          <w:lang w:eastAsia="zh-CN"/>
        </w:rPr>
        <w:t xml:space="preserve"> use Table </w:t>
      </w:r>
      <w:r w:rsidRPr="00DA24E6">
        <w:t>6.4A.2.1.7.4.1-1</w:t>
      </w:r>
      <w:r w:rsidRPr="00DA24E6">
        <w:rPr>
          <w:lang w:eastAsia="zh-CN"/>
        </w:rPr>
        <w:t>.</w:t>
      </w:r>
    </w:p>
    <w:p w:rsidR="006601E5" w:rsidRPr="00DA24E6" w:rsidRDefault="006601E5" w:rsidP="006601E5">
      <w:pPr>
        <w:pStyle w:val="B10"/>
      </w:pPr>
      <w:r w:rsidRPr="00DA24E6">
        <w:rPr>
          <w:lang w:eastAsia="zh-CN"/>
        </w:rPr>
        <w:t>-</w:t>
      </w:r>
      <w:r w:rsidRPr="00DA24E6">
        <w:rPr>
          <w:lang w:eastAsia="zh-CN"/>
        </w:rPr>
        <w:tab/>
        <w:t xml:space="preserve">Instead of clause 6.4A.2.1.1.4.3 </w:t>
      </w:r>
      <w:r w:rsidRPr="00DA24E6">
        <w:rPr>
          <w:lang w:eastAsia="zh-CN"/>
        </w:rPr>
        <w:sym w:font="Wingdings" w:char="F0E0"/>
      </w:r>
      <w:r w:rsidRPr="00DA24E6">
        <w:rPr>
          <w:lang w:eastAsia="zh-CN"/>
        </w:rPr>
        <w:t xml:space="preserve"> use clause 6.4A.2.1.7.4.3.</w:t>
      </w:r>
    </w:p>
    <w:p w:rsidR="006601E5" w:rsidRPr="00DA24E6" w:rsidRDefault="006601E5" w:rsidP="006601E5">
      <w:pPr>
        <w:pStyle w:val="B10"/>
      </w:pPr>
      <w:r w:rsidRPr="00DA24E6">
        <w:rPr>
          <w:lang w:eastAsia="zh-CN"/>
        </w:rPr>
        <w:t>-</w:t>
      </w:r>
      <w:r w:rsidRPr="00DA24E6">
        <w:rPr>
          <w:lang w:eastAsia="zh-CN"/>
        </w:rPr>
        <w:tab/>
        <w:t xml:space="preserve">Instead of </w:t>
      </w:r>
      <w:r w:rsidRPr="00DA24E6">
        <w:t xml:space="preserve">Table 6.4A.2.1.1.5-1 </w:t>
      </w:r>
      <w:r w:rsidRPr="00DA24E6">
        <w:rPr>
          <w:lang w:eastAsia="zh-CN"/>
        </w:rPr>
        <w:sym w:font="Wingdings" w:char="F0E0"/>
      </w:r>
      <w:r w:rsidRPr="00DA24E6">
        <w:rPr>
          <w:lang w:eastAsia="zh-CN"/>
        </w:rPr>
        <w:t xml:space="preserve"> use </w:t>
      </w:r>
      <w:r w:rsidRPr="00DA24E6">
        <w:t>Table 6.4A.2.1.7.5-1</w:t>
      </w:r>
      <w:r w:rsidRPr="00DA24E6">
        <w:rPr>
          <w:lang w:eastAsia="zh-CN"/>
        </w:rPr>
        <w:t>.</w:t>
      </w:r>
    </w:p>
    <w:p w:rsidR="006601E5" w:rsidRPr="00DA24E6" w:rsidRDefault="006601E5" w:rsidP="006601E5">
      <w:pPr>
        <w:pStyle w:val="TH"/>
        <w:rPr>
          <w:lang w:eastAsia="zh-CN"/>
        </w:rPr>
      </w:pPr>
      <w:r w:rsidRPr="00DA24E6">
        <w:t>Table 6.4A.2.1.7.4.1-1: Test Configuration T</w:t>
      </w:r>
      <w:r w:rsidRPr="00DA24E6">
        <w:rPr>
          <w:lang w:eastAsia="zh-CN"/>
        </w:rPr>
        <w: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559"/>
        <w:gridCol w:w="1014"/>
        <w:gridCol w:w="1396"/>
        <w:gridCol w:w="2126"/>
        <w:gridCol w:w="2688"/>
      </w:tblGrid>
      <w:tr w:rsidR="006601E5"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Default Conditions</w:t>
            </w:r>
          </w:p>
        </w:tc>
      </w:tr>
      <w:tr w:rsidR="006601E5"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t>Normal</w:t>
            </w:r>
          </w:p>
        </w:tc>
      </w:tr>
      <w:tr w:rsidR="006601E5"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rPr>
                <w:color w:val="000000"/>
              </w:rPr>
              <w:t>Low and High range</w:t>
            </w:r>
          </w:p>
        </w:tc>
      </w:tr>
      <w:tr w:rsidR="006601E5"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t xml:space="preserve">Test CC Combination setting (aggregated BW of the CA configuration) as specified in </w:t>
            </w:r>
            <w:ins w:id="2511" w:author="张玉凤" w:date="2021-11-01T11:01:00Z">
              <w:r w:rsidR="006A70FA" w:rsidRPr="00DA24E6">
                <w:t>TS 38.508-1 [10] subclause 4.3.1.2.3</w:t>
              </w:r>
            </w:ins>
            <w:del w:id="2512" w:author="张玉凤" w:date="2021-11-01T11:01:00Z">
              <w:r w:rsidRPr="00DA24E6" w:rsidDel="006A70FA">
                <w:delText>Table 5.5A.1-1</w:delText>
              </w:r>
            </w:del>
            <w:del w:id="2513" w:author="张玉凤" w:date="2021-10-27T16:52:00Z">
              <w:r w:rsidRPr="00DA24E6" w:rsidDel="006E372C">
                <w:delText>, 5.5A.2-1 and 5.5A.2-2</w:delText>
              </w:r>
            </w:del>
            <w:r w:rsidRPr="00DA24E6">
              <w:t xml:space="preserve">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rPr>
                <w:lang w:eastAsia="zh-TW"/>
              </w:rPr>
            </w:pPr>
            <w:r w:rsidRPr="00DA24E6">
              <w:rPr>
                <w:lang w:eastAsia="zh-TW"/>
              </w:rPr>
              <w:t>Lowest aggregated BW of the CA configuration</w:t>
            </w:r>
          </w:p>
          <w:p w:rsidR="006601E5" w:rsidRPr="00DA24E6" w:rsidRDefault="006601E5" w:rsidP="008746AD">
            <w:pPr>
              <w:pStyle w:val="TAL"/>
              <w:rPr>
                <w:lang w:eastAsia="ko-KR"/>
              </w:rPr>
            </w:pPr>
            <w:r w:rsidRPr="00DA24E6">
              <w:rPr>
                <w:rFonts w:hint="eastAsia"/>
                <w:lang w:eastAsia="ko-KR"/>
              </w:rPr>
              <w:t>H</w:t>
            </w:r>
            <w:r w:rsidRPr="00DA24E6">
              <w:rPr>
                <w:lang w:eastAsia="ko-KR"/>
              </w:rPr>
              <w:t>ighest aggregated BW of the CA configuration</w:t>
            </w:r>
          </w:p>
        </w:tc>
      </w:tr>
      <w:tr w:rsidR="006601E5" w:rsidRPr="00DA24E6" w:rsidTr="008746AD">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L"/>
            </w:pPr>
            <w:r w:rsidRPr="00DA24E6">
              <w:t>Lowest, Highest</w:t>
            </w:r>
          </w:p>
        </w:tc>
      </w:tr>
      <w:tr w:rsidR="006601E5"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Test Parameters</w:t>
            </w:r>
          </w:p>
        </w:tc>
      </w:tr>
      <w:tr w:rsidR="006601E5" w:rsidRPr="00DA24E6" w:rsidTr="008746AD">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Uplink Configuration</w:t>
            </w:r>
          </w:p>
        </w:tc>
      </w:tr>
      <w:tr w:rsidR="006601E5" w:rsidRPr="00DA24E6" w:rsidTr="008746AD">
        <w:trPr>
          <w:jc w:val="center"/>
        </w:trPr>
        <w:tc>
          <w:tcPr>
            <w:tcW w:w="84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Test ID</w:t>
            </w:r>
          </w:p>
        </w:tc>
        <w:tc>
          <w:tcPr>
            <w:tcW w:w="1559"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pPr>
            <w:r w:rsidRPr="00DA24E6">
              <w:t>CC</w:t>
            </w:r>
            <w:r w:rsidRPr="00DA24E6">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b/>
                <w:bCs/>
              </w:rPr>
            </w:pPr>
            <w:r w:rsidRPr="00DA24E6">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rPr>
                <w:rFonts w:eastAsia="DengXian"/>
              </w:rPr>
            </w:pPr>
            <w:r w:rsidRPr="00DA24E6">
              <w:t>Modulation</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H"/>
              <w:rPr>
                <w:rFonts w:eastAsia="Malgun Gothic"/>
              </w:rPr>
            </w:pPr>
            <w:r w:rsidRPr="00DA24E6">
              <w:t>RB allocation</w:t>
            </w:r>
          </w:p>
          <w:p w:rsidR="006601E5" w:rsidRPr="00DA24E6" w:rsidRDefault="006601E5" w:rsidP="008746AD">
            <w:pPr>
              <w:pStyle w:val="TAH"/>
              <w:rPr>
                <w:rFonts w:eastAsia="DengXian"/>
              </w:rPr>
            </w:pPr>
            <w:r w:rsidRPr="00DA24E6">
              <w:t>(N</w:t>
            </w:r>
            <w:r w:rsidRPr="00DA24E6">
              <w:rPr>
                <w:rFonts w:eastAsia="SimSun"/>
              </w:rPr>
              <w:t>OTE</w:t>
            </w:r>
            <w:r w:rsidRPr="00DA24E6">
              <w:t xml:space="preserve"> 1)</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pPr>
            <w:r w:rsidRPr="00DA24E6">
              <w:t>1</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val="restart"/>
            <w:tcBorders>
              <w:top w:val="single" w:sz="4" w:space="0" w:color="auto"/>
              <w:left w:val="single" w:sz="4" w:space="0" w:color="auto"/>
              <w:right w:val="single" w:sz="4" w:space="0" w:color="auto"/>
            </w:tcBorders>
            <w:vAlign w:val="center"/>
          </w:tcPr>
          <w:p w:rsidR="006601E5" w:rsidRPr="00DA24E6" w:rsidRDefault="006601E5" w:rsidP="008746AD">
            <w:pPr>
              <w:pStyle w:val="TAC"/>
            </w:pPr>
            <w:r w:rsidRPr="00DA24E6">
              <w:rPr>
                <w:rFonts w:hint="eastAsia"/>
              </w:rPr>
              <w:t>d</w:t>
            </w:r>
            <w:r w:rsidRPr="00DA24E6">
              <w:t>efault</w:t>
            </w:r>
          </w:p>
        </w:tc>
        <w:tc>
          <w:tcPr>
            <w:tcW w:w="1396" w:type="dxa"/>
            <w:vMerge w:val="restart"/>
            <w:tcBorders>
              <w:top w:val="single" w:sz="4" w:space="0" w:color="auto"/>
              <w:left w:val="single" w:sz="4" w:space="0" w:color="auto"/>
              <w:right w:val="single" w:sz="4" w:space="0" w:color="auto"/>
            </w:tcBorders>
            <w:vAlign w:val="center"/>
            <w:hideMark/>
          </w:tcPr>
          <w:p w:rsidR="006601E5" w:rsidRPr="00DA24E6" w:rsidRDefault="0088629A" w:rsidP="008746AD">
            <w:pPr>
              <w:pStyle w:val="TAC"/>
            </w:pPr>
            <w:ins w:id="2514" w:author="张玉凤" w:date="2021-11-17T13:52:00Z">
              <w:r w:rsidRPr="00DA24E6">
                <w:rPr>
                  <w:rFonts w:eastAsia="Yu Mincho"/>
                </w:rPr>
                <w:t>-</w:t>
              </w:r>
            </w:ins>
            <w:del w:id="2515" w:author="张玉凤" w:date="2021-11-17T13:52:00Z">
              <w:r w:rsidR="006601E5" w:rsidRPr="00DA24E6" w:rsidDel="0088629A">
                <w:delText>N/A</w:delText>
              </w:r>
            </w:del>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pPr>
            <w:r w:rsidRPr="00DA24E6">
              <w:t>2</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hideMark/>
          </w:tcPr>
          <w:p w:rsidR="006601E5" w:rsidRPr="00DA24E6" w:rsidRDefault="006601E5" w:rsidP="008746AD">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rFonts w:eastAsia="Yu Mincho"/>
              </w:rPr>
            </w:pPr>
            <w:r w:rsidRPr="00DA24E6">
              <w:t>DFT-s-OFDM PI/2 BPSK</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O</w:t>
            </w:r>
            <w:r w:rsidRPr="00DA24E6">
              <w:rPr>
                <w:lang w:eastAsia="ko-KR"/>
              </w:rPr>
              <w:t>uter_Full</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3</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4</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rFonts w:eastAsia="Yu Mincho"/>
              </w:rPr>
            </w:pPr>
            <w:r w:rsidRPr="00DA24E6">
              <w:t>DFT-s-OFDM QPSK</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O</w:t>
            </w:r>
            <w:r w:rsidRPr="00DA24E6">
              <w:rPr>
                <w:lang w:eastAsia="ko-KR"/>
              </w:rPr>
              <w:t>uter_Full</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5</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6</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DFT-s-OFDM 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w:t>
            </w:r>
            <w:r w:rsidRPr="00DA24E6">
              <w:rPr>
                <w:rFonts w:hint="eastAsia"/>
                <w:lang w:eastAsia="ko-KR"/>
              </w:rPr>
              <w:t>O</w:t>
            </w:r>
            <w:r w:rsidRPr="00DA24E6">
              <w:rPr>
                <w:lang w:eastAsia="ko-KR"/>
              </w:rPr>
              <w:t>uter_Full</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7</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8</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DFT-s-OFDM 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rPr>
                <w:rFonts w:hint="eastAsia"/>
                <w:lang w:eastAsia="ko-KR"/>
              </w:rPr>
              <w:t>O</w:t>
            </w:r>
            <w:r w:rsidRPr="00DA24E6">
              <w:rPr>
                <w:lang w:eastAsia="ko-KR"/>
              </w:rPr>
              <w:t>uter_Full</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rPr>
                <w:lang w:eastAsia="ko-KR"/>
              </w:rPr>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rPr>
                <w:lang w:eastAsia="ko-KR"/>
              </w:rPr>
            </w:pPr>
            <w:r w:rsidRPr="00DA24E6">
              <w:rPr>
                <w:rFonts w:hint="eastAsia"/>
                <w:lang w:eastAsia="ko-KR"/>
              </w:rPr>
              <w:t>9</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pPr>
            <w:r w:rsidRPr="00DA24E6">
              <w:t>10</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CP-OFDM QPSK</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w:t>
            </w:r>
            <w:r w:rsidRPr="00DA24E6">
              <w:rPr>
                <w:rFonts w:hint="eastAsia"/>
                <w:lang w:eastAsia="ko-KR"/>
              </w:rPr>
              <w:t>O</w:t>
            </w:r>
            <w:r w:rsidRPr="00DA24E6">
              <w:rPr>
                <w:lang w:eastAsia="ko-KR"/>
              </w:rPr>
              <w:t>uter_Full</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pPr>
            <w:r w:rsidRPr="00DA24E6">
              <w:t>11</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pPr>
            <w:r w:rsidRPr="00DA24E6">
              <w:t>12</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CP-OFDM 16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rPr>
                <w:rFonts w:hint="eastAsia"/>
                <w:lang w:eastAsia="ko-KR"/>
              </w:rPr>
              <w:t>O</w:t>
            </w:r>
            <w:r w:rsidRPr="00DA24E6">
              <w:rPr>
                <w:lang w:eastAsia="ko-KR"/>
              </w:rPr>
              <w:t>uter_Full</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jc w:val="left"/>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hideMark/>
          </w:tcPr>
          <w:p w:rsidR="006601E5" w:rsidRPr="00DA24E6" w:rsidRDefault="006601E5" w:rsidP="008746AD">
            <w:pPr>
              <w:pStyle w:val="TAC"/>
            </w:pPr>
            <w:r w:rsidRPr="00DA24E6">
              <w:t>13</w:t>
            </w: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rFonts w:eastAsia="Yu Mincho"/>
              </w:rPr>
            </w:pPr>
            <w:r w:rsidRPr="00DA24E6">
              <w:t>CP-OFDM 64 QAM</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pPr>
            <w:r w:rsidRPr="00DA24E6">
              <w:t xml:space="preserve"> Inner_Full for PC2, PC3, PC4</w:t>
            </w:r>
          </w:p>
          <w:p w:rsidR="006601E5" w:rsidRPr="00DA24E6" w:rsidRDefault="006601E5" w:rsidP="008746AD">
            <w:pPr>
              <w:pStyle w:val="TAC"/>
            </w:pPr>
            <w:r w:rsidRPr="00DA24E6">
              <w:t>Inner_Full_Region1 for PC1</w:t>
            </w:r>
          </w:p>
        </w:tc>
      </w:tr>
      <w:tr w:rsidR="006601E5" w:rsidRPr="00DA24E6" w:rsidTr="008746AD">
        <w:trPr>
          <w:trHeight w:val="298"/>
          <w:jc w:val="center"/>
        </w:trPr>
        <w:tc>
          <w:tcPr>
            <w:tcW w:w="846" w:type="dxa"/>
            <w:vMerge/>
            <w:tcBorders>
              <w:left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DA24E6" w:rsidRDefault="006601E5" w:rsidP="008746AD">
            <w:pPr>
              <w:pStyle w:val="TAC"/>
              <w:rPr>
                <w:lang w:eastAsia="ko-KR"/>
              </w:rPr>
            </w:pPr>
            <w:r w:rsidRPr="00DA24E6">
              <w:rPr>
                <w:rFonts w:hint="eastAsia"/>
                <w:lang w:eastAsia="ko-KR"/>
              </w:rPr>
              <w:t>1</w:t>
            </w:r>
            <w:r w:rsidRPr="00DA24E6">
              <w:rPr>
                <w:lang w:eastAsia="ko-KR"/>
              </w:rPr>
              <w:t>4</w:t>
            </w: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t>CP-OFDM 64 QAM</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O</w:t>
            </w:r>
            <w:r w:rsidRPr="00DA24E6">
              <w:rPr>
                <w:lang w:eastAsia="ko-KR"/>
              </w:rPr>
              <w:t>uter_Full</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/CC8</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pPr>
            <w:r w:rsidRPr="00DA24E6">
              <w:rPr>
                <w:rFonts w:hint="eastAsia"/>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rFonts w:hint="eastAsia"/>
                <w:lang w:eastAsia="ko-KR"/>
              </w:rPr>
              <w:t>-</w:t>
            </w:r>
          </w:p>
        </w:tc>
      </w:tr>
      <w:tr w:rsidR="006601E5" w:rsidRPr="00DA24E6" w:rsidTr="008746AD">
        <w:trPr>
          <w:jc w:val="center"/>
        </w:trPr>
        <w:tc>
          <w:tcPr>
            <w:tcW w:w="846" w:type="dxa"/>
            <w:vMerge w:val="restart"/>
            <w:tcBorders>
              <w:top w:val="single" w:sz="4" w:space="0" w:color="auto"/>
              <w:left w:val="single" w:sz="4" w:space="0" w:color="auto"/>
              <w:right w:val="single" w:sz="4" w:space="0" w:color="auto"/>
            </w:tcBorders>
            <w:vAlign w:val="center"/>
          </w:tcPr>
          <w:p w:rsidR="006601E5" w:rsidRPr="00DA24E6" w:rsidRDefault="006601E5" w:rsidP="008746AD">
            <w:pPr>
              <w:pStyle w:val="TAC"/>
            </w:pPr>
            <w:r w:rsidRPr="00DA24E6">
              <w:t>15 -28</w:t>
            </w: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PCC</w:t>
            </w:r>
            <w:r w:rsidRPr="00DA24E6">
              <w:rPr>
                <w:lang w:eastAsia="zh-TW"/>
              </w:rPr>
              <w:t>/CC1</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/CC2</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/CC3</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/CC4</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/CC5</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tcPr>
          <w:p w:rsidR="006601E5" w:rsidRPr="00DA24E6" w:rsidRDefault="006601E5" w:rsidP="008746AD">
            <w:pPr>
              <w:pStyle w:val="TAC"/>
              <w:rPr>
                <w:rFonts w:eastAsia="Yu Mincho"/>
              </w:rPr>
            </w:pPr>
            <w:r w:rsidRPr="00DA24E6">
              <w:rPr>
                <w:rFonts w:eastAsia="Yu Mincho"/>
              </w:rPr>
              <w:t>SCC</w:t>
            </w:r>
            <w:r w:rsidRPr="00DA24E6">
              <w:rPr>
                <w:lang w:eastAsia="zh-TW"/>
              </w:rPr>
              <w:t>/CC6</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jc w:val="center"/>
        </w:trPr>
        <w:tc>
          <w:tcPr>
            <w:tcW w:w="846" w:type="dxa"/>
            <w:vMerge/>
            <w:tcBorders>
              <w:left w:val="single" w:sz="4" w:space="0" w:color="auto"/>
              <w:right w:val="single" w:sz="4" w:space="0" w:color="auto"/>
            </w:tcBorders>
            <w:vAlign w:val="center"/>
            <w:hideMark/>
          </w:tcPr>
          <w:p w:rsidR="006601E5" w:rsidRPr="00DA24E6" w:rsidRDefault="006601E5" w:rsidP="008746AD">
            <w:pPr>
              <w:pStyle w:val="TAC"/>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/CC7</w:t>
            </w:r>
          </w:p>
        </w:tc>
        <w:tc>
          <w:tcPr>
            <w:tcW w:w="1014" w:type="dxa"/>
            <w:vMerge/>
            <w:tcBorders>
              <w:left w:val="single" w:sz="4" w:space="0" w:color="auto"/>
              <w:right w:val="single" w:sz="4" w:space="0" w:color="auto"/>
            </w:tcBorders>
          </w:tcPr>
          <w:p w:rsidR="006601E5" w:rsidRPr="00DA24E6" w:rsidRDefault="006601E5" w:rsidP="008746AD">
            <w:pPr>
              <w:pStyle w:val="TAC"/>
              <w:rPr>
                <w:lang w:eastAsia="ko-KR"/>
              </w:rPr>
            </w:pPr>
          </w:p>
        </w:tc>
        <w:tc>
          <w:tcPr>
            <w:tcW w:w="1396" w:type="dxa"/>
            <w:vMerge/>
            <w:tcBorders>
              <w:left w:val="single" w:sz="4" w:space="0" w:color="auto"/>
              <w:right w:val="single" w:sz="4" w:space="0" w:color="auto"/>
            </w:tcBorders>
            <w:vAlign w:val="center"/>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lang w:eastAsia="ko-KR"/>
              </w:rPr>
              <w:t>-</w:t>
            </w:r>
          </w:p>
        </w:tc>
      </w:tr>
      <w:tr w:rsidR="006601E5" w:rsidRPr="00DA24E6" w:rsidTr="008746AD">
        <w:trPr>
          <w:trHeight w:val="298"/>
          <w:jc w:val="center"/>
        </w:trPr>
        <w:tc>
          <w:tcPr>
            <w:tcW w:w="846" w:type="dxa"/>
            <w:vMerge/>
            <w:tcBorders>
              <w:left w:val="single" w:sz="4" w:space="0" w:color="auto"/>
              <w:bottom w:val="single" w:sz="4" w:space="0" w:color="auto"/>
              <w:right w:val="single" w:sz="4" w:space="0" w:color="auto"/>
            </w:tcBorders>
            <w:vAlign w:val="center"/>
            <w:hideMark/>
          </w:tcPr>
          <w:p w:rsidR="006601E5" w:rsidRPr="00DA24E6" w:rsidRDefault="006601E5" w:rsidP="008746AD">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rsidR="006601E5" w:rsidRPr="00DA24E6" w:rsidRDefault="006601E5" w:rsidP="008746AD">
            <w:pPr>
              <w:pStyle w:val="TAC"/>
              <w:rPr>
                <w:rFonts w:eastAsia="PMingLiU"/>
                <w:lang w:eastAsia="zh-TW"/>
              </w:rPr>
            </w:pPr>
            <w:r w:rsidRPr="00DA24E6">
              <w:rPr>
                <w:rFonts w:eastAsia="Yu Mincho"/>
              </w:rPr>
              <w:t>SCC</w:t>
            </w:r>
            <w:r w:rsidRPr="00DA24E6">
              <w:rPr>
                <w:lang w:eastAsia="zh-TW"/>
              </w:rPr>
              <w:t>/CC8</w:t>
            </w:r>
          </w:p>
        </w:tc>
        <w:tc>
          <w:tcPr>
            <w:tcW w:w="1014" w:type="dxa"/>
            <w:vMerge/>
            <w:tcBorders>
              <w:left w:val="single" w:sz="4" w:space="0" w:color="auto"/>
              <w:bottom w:val="nil"/>
              <w:right w:val="single" w:sz="4" w:space="0" w:color="auto"/>
            </w:tcBorders>
          </w:tcPr>
          <w:p w:rsidR="006601E5" w:rsidRPr="00DA24E6" w:rsidRDefault="006601E5" w:rsidP="008746AD">
            <w:pPr>
              <w:pStyle w:val="TAC"/>
              <w:rPr>
                <w:rFonts w:eastAsia="PMingLiU"/>
                <w:lang w:eastAsia="zh-TW"/>
              </w:rPr>
            </w:pPr>
          </w:p>
        </w:tc>
        <w:tc>
          <w:tcPr>
            <w:tcW w:w="1396" w:type="dxa"/>
            <w:vMerge/>
            <w:tcBorders>
              <w:left w:val="single" w:sz="4" w:space="0" w:color="auto"/>
              <w:bottom w:val="nil"/>
              <w:right w:val="single" w:sz="4" w:space="0" w:color="auto"/>
            </w:tcBorders>
          </w:tcPr>
          <w:p w:rsidR="006601E5" w:rsidRPr="00DA24E6" w:rsidRDefault="006601E5" w:rsidP="008746AD">
            <w:pPr>
              <w:pStyle w:val="TAC"/>
            </w:pPr>
          </w:p>
        </w:tc>
        <w:tc>
          <w:tcPr>
            <w:tcW w:w="2126"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rsidR="006601E5" w:rsidRPr="00DA24E6" w:rsidRDefault="006601E5" w:rsidP="008746AD">
            <w:pPr>
              <w:pStyle w:val="TAC"/>
              <w:rPr>
                <w:lang w:eastAsia="ko-KR"/>
              </w:rPr>
            </w:pPr>
            <w:r w:rsidRPr="00DA24E6">
              <w:rPr>
                <w:b/>
                <w:lang w:eastAsia="ko-KR"/>
              </w:rPr>
              <w:t>NOTE 4</w:t>
            </w:r>
          </w:p>
        </w:tc>
      </w:tr>
      <w:tr w:rsidR="006601E5" w:rsidRPr="00DA24E6" w:rsidTr="008746AD">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rsidR="006601E5" w:rsidRPr="00DA24E6" w:rsidRDefault="006601E5" w:rsidP="008746AD">
            <w:pPr>
              <w:pStyle w:val="TAC"/>
              <w:jc w:val="left"/>
              <w:rPr>
                <w:lang w:eastAsia="zh-TW"/>
              </w:rPr>
            </w:pPr>
            <w:r w:rsidRPr="00DA24E6">
              <w:t>NOTE 1:</w:t>
            </w:r>
            <w:r w:rsidRPr="00DA24E6">
              <w:tab/>
              <w:t>The specific configuration of each RB allocation is defined in Table 6.1-1 for PC2, PC3 and PC4 or Table 6.1-2 for PC1.</w:t>
            </w:r>
          </w:p>
          <w:p w:rsidR="006601E5" w:rsidRPr="00DA24E6" w:rsidRDefault="006601E5"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6601E5" w:rsidRPr="00DA24E6" w:rsidRDefault="006601E5" w:rsidP="008746AD">
            <w:pPr>
              <w:pStyle w:val="TAN"/>
            </w:pPr>
            <w:r w:rsidRPr="00DA24E6">
              <w:t>NOTE 3:</w:t>
            </w:r>
            <w:r w:rsidRPr="00DA24E6">
              <w:tab/>
              <w:t>PCC/CCi and SCC/CCj means PCC is on component carrier CCi and SCC is on component carrier CCj, with CCi or CCj frequencies defined in TS38.508-1 [10].</w:t>
            </w:r>
          </w:p>
          <w:p w:rsidR="006601E5" w:rsidRPr="00DA24E6" w:rsidRDefault="006601E5" w:rsidP="008746AD">
            <w:pPr>
              <w:pStyle w:val="TAN"/>
              <w:rPr>
                <w:ins w:id="2516" w:author="张玉凤" w:date="2021-11-16T13:45:00Z"/>
                <w:lang w:eastAsia="zh-CN"/>
              </w:rPr>
            </w:pPr>
            <w:r w:rsidRPr="00DA24E6">
              <w:rPr>
                <w:rFonts w:hint="eastAsia"/>
              </w:rPr>
              <w:t>NOTE 4:</w:t>
            </w:r>
            <w:r w:rsidRPr="00DA24E6">
              <w:tab/>
            </w:r>
            <w:r w:rsidRPr="00DA24E6">
              <w:rPr>
                <w:rFonts w:hint="eastAsia"/>
              </w:rPr>
              <w:t xml:space="preserve">Same Modulation and RB allocation of Test ID 1 </w:t>
            </w:r>
            <w:r w:rsidRPr="00DA24E6">
              <w:rPr>
                <w:rFonts w:hint="eastAsia"/>
              </w:rPr>
              <w:t>–</w:t>
            </w:r>
            <w:r w:rsidRPr="00DA24E6">
              <w:rPr>
                <w:rFonts w:hint="eastAsia"/>
              </w:rPr>
              <w:t xml:space="preserve"> 14 are applied to Test ID 15 </w:t>
            </w:r>
            <w:r w:rsidRPr="00DA24E6">
              <w:rPr>
                <w:rFonts w:hint="eastAsia"/>
              </w:rPr>
              <w:t>–</w:t>
            </w:r>
            <w:r w:rsidRPr="00DA24E6">
              <w:rPr>
                <w:rFonts w:hint="eastAsia"/>
              </w:rPr>
              <w:t xml:space="preserve"> 28 in sequence.</w:t>
            </w:r>
          </w:p>
          <w:p w:rsidR="00F2004E" w:rsidRPr="00DA24E6" w:rsidRDefault="00F2004E" w:rsidP="008746AD">
            <w:pPr>
              <w:pStyle w:val="TAN"/>
              <w:rPr>
                <w:rFonts w:eastAsia="PMingLiU"/>
                <w:lang w:eastAsia="zh-CN"/>
              </w:rPr>
            </w:pPr>
            <w:ins w:id="2517" w:author="张玉凤" w:date="2021-11-16T13:45:00Z">
              <w:r w:rsidRPr="00DA24E6">
                <w:t xml:space="preserve">NOTE </w:t>
              </w:r>
              <w:r w:rsidRPr="00DA24E6">
                <w:rPr>
                  <w:rFonts w:hint="eastAsia"/>
                  <w:lang w:eastAsia="zh-CN"/>
                </w:rPr>
                <w:t>5</w:t>
              </w:r>
              <w:r w:rsidRPr="00DA24E6">
                <w:t>:</w:t>
              </w:r>
              <w:r w:rsidRPr="00DA24E6">
                <w:tab/>
              </w:r>
            </w:ins>
            <w:ins w:id="2518" w:author="张玉凤" w:date="2021-11-16T16:02:00Z">
              <w:r w:rsidR="004B2394" w:rsidRPr="00DA24E6">
                <w:rPr>
                  <w:rFonts w:hint="eastAsia"/>
                </w:rPr>
                <w:t>Number of DL CCs shall be configured the same as number of UL CCs</w:t>
              </w:r>
            </w:ins>
            <w:ins w:id="2519" w:author="张玉凤" w:date="2021-11-17T12:34:00Z">
              <w:r w:rsidR="00772F55" w:rsidRPr="00DA24E6">
                <w:t>. The requirements are appliable</w:t>
              </w:r>
            </w:ins>
            <w:ins w:id="252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6601E5" w:rsidRPr="00DA24E6" w:rsidRDefault="006601E5" w:rsidP="006601E5">
      <w:pPr>
        <w:rPr>
          <w:rFonts w:eastAsia="Malgun Gothic"/>
          <w:lang w:eastAsia="ko-KR"/>
        </w:rPr>
      </w:pPr>
    </w:p>
    <w:p w:rsidR="006601E5" w:rsidRPr="00DA24E6" w:rsidRDefault="006601E5" w:rsidP="006601E5">
      <w:pPr>
        <w:pStyle w:val="Separation"/>
        <w:rPr>
          <w:rFonts w:eastAsiaTheme="minorEastAsia"/>
          <w:color w:val="FF0000"/>
          <w:sz w:val="32"/>
          <w:lang w:eastAsia="zh-CN"/>
        </w:rPr>
      </w:pPr>
      <w:r w:rsidRPr="00DA24E6">
        <w:rPr>
          <w:rFonts w:eastAsia="??"/>
          <w:color w:val="FF0000"/>
          <w:sz w:val="32"/>
        </w:rPr>
        <w:t>&lt;&lt; Unchanged sections omitted &gt;&gt;</w:t>
      </w:r>
    </w:p>
    <w:p w:rsidR="00CE0D40" w:rsidRPr="00DA24E6" w:rsidRDefault="00CE0D40" w:rsidP="00CE0D40">
      <w:pPr>
        <w:pStyle w:val="H6"/>
      </w:pPr>
      <w:r w:rsidRPr="00DA24E6">
        <w:t>6.4A.</w:t>
      </w:r>
      <w:r w:rsidRPr="00DA24E6">
        <w:rPr>
          <w:lang w:eastAsia="zh-TW"/>
        </w:rPr>
        <w:t>2</w:t>
      </w:r>
      <w:r w:rsidRPr="00DA24E6">
        <w:t>.</w:t>
      </w:r>
      <w:r w:rsidRPr="00DA24E6">
        <w:rPr>
          <w:lang w:eastAsia="zh-TW"/>
        </w:rPr>
        <w:t>2.1</w:t>
      </w:r>
      <w:r w:rsidRPr="00DA24E6">
        <w:t>.4.1</w:t>
      </w:r>
      <w:r w:rsidRPr="00DA24E6">
        <w:tab/>
        <w:t>Initial condition</w:t>
      </w:r>
    </w:p>
    <w:p w:rsidR="00CE0D40" w:rsidRPr="00DA24E6" w:rsidRDefault="00CE0D40" w:rsidP="00CE0D40">
      <w:pPr>
        <w:rPr>
          <w:lang w:eastAsia="ja-JP"/>
        </w:rPr>
      </w:pPr>
      <w:r w:rsidRPr="00DA24E6">
        <w:rPr>
          <w:lang w:eastAsia="ja-JP"/>
        </w:rPr>
        <w:t>Initial conditions are a set of test configurations the UE needs to be tested in and the steps for the SS to take with the UE to reach the correct measurement state.</w:t>
      </w:r>
    </w:p>
    <w:p w:rsidR="00CE0D40" w:rsidRPr="00DA24E6" w:rsidRDefault="00CE0D40" w:rsidP="00CE0D40">
      <w:pPr>
        <w:rPr>
          <w:lang w:eastAsia="ja-JP"/>
        </w:rPr>
      </w:pPr>
      <w:r w:rsidRPr="00DA24E6">
        <w:rPr>
          <w:lang w:eastAsia="ja-JP"/>
        </w:rPr>
        <w:t xml:space="preserve">The initial test configurations consist of environmental conditions, test frequencies, and CC combinations based on NR operating bands specified in </w:t>
      </w:r>
      <w:del w:id="2521" w:author="张玉凤" w:date="2021-10-27T16:57:00Z">
        <w:r w:rsidRPr="00DA24E6" w:rsidDel="00B20309">
          <w:rPr>
            <w:lang w:eastAsia="ja-JP"/>
          </w:rPr>
          <w:delText xml:space="preserve">Table </w:delText>
        </w:r>
      </w:del>
      <w:ins w:id="2522" w:author="张玉凤" w:date="2021-10-27T16:57:00Z">
        <w:r w:rsidR="00B20309" w:rsidRPr="00DA24E6">
          <w:rPr>
            <w:rFonts w:hint="eastAsia"/>
            <w:lang w:eastAsia="zh-CN"/>
          </w:rPr>
          <w:t>clause</w:t>
        </w:r>
        <w:r w:rsidR="00B20309" w:rsidRPr="00DA24E6">
          <w:rPr>
            <w:lang w:eastAsia="ja-JP"/>
          </w:rPr>
          <w:t xml:space="preserve"> </w:t>
        </w:r>
      </w:ins>
      <w:r w:rsidRPr="00DA24E6">
        <w:rPr>
          <w:lang w:eastAsia="ja-JP"/>
        </w:rPr>
        <w:t>5.5A</w:t>
      </w:r>
      <w:del w:id="2523" w:author="张玉凤" w:date="2021-10-27T16:57:00Z">
        <w:r w:rsidRPr="00DA24E6" w:rsidDel="00B20309">
          <w:rPr>
            <w:lang w:eastAsia="ja-JP"/>
          </w:rPr>
          <w:delText>.1-1, 5.5A.2-1 and 5.5A.2-2</w:delText>
        </w:r>
      </w:del>
      <w:r w:rsidRPr="00DA24E6">
        <w:rPr>
          <w:lang w:eastAsia="ja-JP"/>
        </w:rPr>
        <w:t>. All of these configurations shall be tested with applicable test parameters for each CA configuration and subcarrier spacing, are shown in table 6.</w:t>
      </w:r>
      <w:r w:rsidRPr="00DA24E6">
        <w:rPr>
          <w:lang w:eastAsia="zh-TW"/>
        </w:rPr>
        <w:t>4</w:t>
      </w:r>
      <w:r w:rsidRPr="00DA24E6">
        <w:rPr>
          <w:lang w:eastAsia="ja-JP"/>
        </w:rPr>
        <w:t>A.2.</w:t>
      </w:r>
      <w:r w:rsidRPr="00DA24E6">
        <w:rPr>
          <w:lang w:eastAsia="zh-TW"/>
        </w:rPr>
        <w:t>2.1</w:t>
      </w:r>
      <w:r w:rsidRPr="00DA24E6">
        <w:rPr>
          <w:lang w:eastAsia="ja-JP"/>
        </w:rPr>
        <w:t>.4.1-1. The details of the uplink reference measurement channels (RMCs) are specified in Annexes A.2. Configurations of PDSCH and PDCCH before measurement are specified in Annex C.2.</w:t>
      </w:r>
    </w:p>
    <w:p w:rsidR="00CE0D40" w:rsidRPr="00DA24E6" w:rsidRDefault="00CE0D40" w:rsidP="00CE0D40">
      <w:pPr>
        <w:pStyle w:val="TH"/>
      </w:pPr>
      <w:r w:rsidRPr="00DA24E6">
        <w:t>Table 6.4A.</w:t>
      </w:r>
      <w:r w:rsidRPr="00DA24E6">
        <w:rPr>
          <w:lang w:eastAsia="zh-TW"/>
        </w:rPr>
        <w:t>2</w:t>
      </w:r>
      <w:r w:rsidRPr="00DA24E6">
        <w:t>.</w:t>
      </w:r>
      <w:r w:rsidRPr="00DA24E6">
        <w:rPr>
          <w:lang w:eastAsia="zh-TW"/>
        </w:rPr>
        <w:t>2</w:t>
      </w:r>
      <w:r w:rsidRPr="00DA24E6">
        <w:t>.</w:t>
      </w:r>
      <w:r w:rsidRPr="00DA24E6">
        <w:rPr>
          <w:lang w:eastAsia="zh-TW"/>
        </w:rPr>
        <w:t>1.</w:t>
      </w:r>
      <w:r w:rsidRPr="00DA24E6">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8"/>
        <w:gridCol w:w="1559"/>
        <w:gridCol w:w="1044"/>
        <w:gridCol w:w="928"/>
        <w:gridCol w:w="928"/>
        <w:gridCol w:w="1575"/>
        <w:gridCol w:w="3063"/>
      </w:tblGrid>
      <w:tr w:rsidR="00CE0D40" w:rsidRPr="00DA24E6"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Default Conditions</w:t>
            </w:r>
          </w:p>
        </w:tc>
      </w:tr>
      <w:tr w:rsidR="00CE0D40" w:rsidRPr="00DA24E6"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Test Environment as specified in TS 38.508-1 [10] subclause 4.1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Normal</w:t>
            </w:r>
          </w:p>
        </w:tc>
      </w:tr>
      <w:tr w:rsidR="00CE0D40" w:rsidRPr="00DA24E6"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Test Frequencies as specified in TS 38.508-1 [10] subclause 4.3.1.2.3 for different CA bandwidth classes</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rPr>
                <w:color w:val="000000"/>
              </w:rPr>
              <w:t>Low and High range</w:t>
            </w:r>
          </w:p>
        </w:tc>
      </w:tr>
      <w:tr w:rsidR="00CE0D40" w:rsidRPr="00DA24E6"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 xml:space="preserve">Test CC Combination setting (aggregated BW of the CA configuration) as specified in </w:t>
            </w:r>
            <w:ins w:id="2524" w:author="张玉凤" w:date="2021-11-01T11:02:00Z">
              <w:r w:rsidR="006A70FA" w:rsidRPr="00DA24E6">
                <w:t>TS 38.508-1 [10] subclause 4.3.1.2.3</w:t>
              </w:r>
            </w:ins>
            <w:del w:id="2525" w:author="张玉凤" w:date="2021-11-01T11:02:00Z">
              <w:r w:rsidRPr="00DA24E6" w:rsidDel="006A70FA">
                <w:delText>Table 5.5A.1-1</w:delText>
              </w:r>
            </w:del>
            <w:r w:rsidRPr="00DA24E6">
              <w:t xml:space="preserve"> for the CA Configuration across bandwidth combination sets supported by the UE</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Lowest aggregated BW of the CA configuration</w:t>
            </w:r>
          </w:p>
        </w:tc>
      </w:tr>
      <w:tr w:rsidR="00CE0D40" w:rsidRPr="00DA24E6" w:rsidTr="008746AD">
        <w:trPr>
          <w:jc w:val="center"/>
        </w:trPr>
        <w:tc>
          <w:tcPr>
            <w:tcW w:w="4536" w:type="dxa"/>
            <w:gridSpan w:val="4"/>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Test SCS as specified in Table 5.3.5-1</w:t>
            </w:r>
          </w:p>
        </w:tc>
        <w:tc>
          <w:tcPr>
            <w:tcW w:w="5321" w:type="dxa"/>
            <w:gridSpan w:val="3"/>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L"/>
            </w:pPr>
            <w:r w:rsidRPr="00DA24E6">
              <w:t>Lowest</w:t>
            </w:r>
          </w:p>
        </w:tc>
      </w:tr>
      <w:tr w:rsidR="00CE0D40" w:rsidRPr="00DA24E6" w:rsidTr="008746AD">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Test Parameters</w:t>
            </w:r>
          </w:p>
        </w:tc>
      </w:tr>
      <w:tr w:rsidR="00CE0D40" w:rsidRPr="00DA24E6" w:rsidTr="008746AD">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Uplink Configuration</w:t>
            </w:r>
          </w:p>
        </w:tc>
      </w:tr>
      <w:tr w:rsidR="00CE0D40" w:rsidRPr="00DA24E6" w:rsidTr="008746AD">
        <w:trPr>
          <w:jc w:val="center"/>
        </w:trPr>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H"/>
              <w:rPr>
                <w:rFonts w:eastAsia="Malgun Gothic"/>
              </w:rPr>
            </w:pPr>
            <w:r w:rsidRPr="00DA24E6">
              <w:t>RB allocation</w:t>
            </w:r>
          </w:p>
          <w:p w:rsidR="00CE0D40" w:rsidRPr="00DA24E6" w:rsidRDefault="00CE0D40" w:rsidP="008746AD">
            <w:pPr>
              <w:pStyle w:val="TAH"/>
              <w:rPr>
                <w:rFonts w:eastAsia="DengXian"/>
              </w:rPr>
            </w:pPr>
            <w:r w:rsidRPr="00DA24E6">
              <w:t>(N</w:t>
            </w:r>
            <w:r w:rsidRPr="00DA24E6">
              <w:rPr>
                <w:rFonts w:eastAsia="SimSun"/>
              </w:rPr>
              <w:t>OTE</w:t>
            </w:r>
            <w:r w:rsidRPr="00DA24E6">
              <w:t xml:space="preserve"> 1)</w:t>
            </w:r>
          </w:p>
        </w:tc>
      </w:tr>
      <w:tr w:rsidR="00CE0D40" w:rsidRPr="00DA24E6" w:rsidTr="008746AD">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CE0D40" w:rsidRPr="00DA24E6" w:rsidRDefault="00CE0D40" w:rsidP="008746AD">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CE0D40" w:rsidRPr="00DA24E6" w:rsidRDefault="00CE0D40" w:rsidP="008746AD">
            <w:pPr>
              <w:pStyle w:val="TAC"/>
              <w:rPr>
                <w:rFonts w:eastAsia="PMingLiU"/>
                <w:lang w:eastAsia="zh-TW"/>
              </w:rPr>
            </w:pPr>
            <w:r w:rsidRPr="00DA24E6">
              <w:rPr>
                <w:rFonts w:eastAsia="Yu Mincho"/>
              </w:rPr>
              <w:t>PCC</w:t>
            </w:r>
            <w:r w:rsidRPr="00DA24E6">
              <w:rPr>
                <w:lang w:eastAsia="zh-TW"/>
              </w:rPr>
              <w:t>/CC1</w:t>
            </w:r>
          </w:p>
        </w:tc>
        <w:tc>
          <w:tcPr>
            <w:tcW w:w="0" w:type="auto"/>
            <w:vMerge w:val="restart"/>
            <w:tcBorders>
              <w:top w:val="single" w:sz="4" w:space="0" w:color="auto"/>
              <w:left w:val="single" w:sz="4" w:space="0" w:color="auto"/>
              <w:right w:val="single" w:sz="4" w:space="0" w:color="auto"/>
            </w:tcBorders>
            <w:vAlign w:val="center"/>
          </w:tcPr>
          <w:p w:rsidR="00CE0D40" w:rsidRPr="00DA24E6" w:rsidRDefault="00CE0D40" w:rsidP="008746AD">
            <w:pPr>
              <w:pStyle w:val="TAC"/>
              <w:rPr>
                <w:rFonts w:eastAsia="PMingLiU"/>
                <w:lang w:eastAsia="zh-TW"/>
              </w:rPr>
            </w:pPr>
            <w:r w:rsidRPr="00DA24E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CE0D40" w:rsidRPr="00DA24E6" w:rsidRDefault="0088629A" w:rsidP="008746AD">
            <w:pPr>
              <w:pStyle w:val="TAC"/>
            </w:pPr>
            <w:ins w:id="2526" w:author="张玉凤" w:date="2021-11-17T13:53:00Z">
              <w:r w:rsidRPr="00DA24E6">
                <w:rPr>
                  <w:rFonts w:eastAsia="Yu Mincho"/>
                </w:rPr>
                <w:t>-</w:t>
              </w:r>
            </w:ins>
            <w:del w:id="2527" w:author="张玉凤" w:date="2021-11-17T13:53:00Z">
              <w:r w:rsidR="00CE0D40" w:rsidRPr="00DA24E6" w:rsidDel="0088629A">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C"/>
            </w:pPr>
            <w:r w:rsidRPr="00DA24E6">
              <w:t xml:space="preserve"> Inner_Partial_Left for PC2, PC3, PC4</w:t>
            </w:r>
          </w:p>
          <w:p w:rsidR="00CE0D40" w:rsidRPr="00DA24E6" w:rsidRDefault="00CE0D40" w:rsidP="008746AD">
            <w:pPr>
              <w:pStyle w:val="TAC"/>
            </w:pPr>
            <w:r w:rsidRPr="00DA24E6">
              <w:t>Inner_Partial_Left_Region2 for PC1</w:t>
            </w:r>
          </w:p>
        </w:tc>
      </w:tr>
      <w:tr w:rsidR="00CE0D40" w:rsidRPr="00DA24E6" w:rsidTr="008746A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E0D40" w:rsidRPr="00DA24E6" w:rsidRDefault="00CE0D40" w:rsidP="008746AD">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CE0D40" w:rsidRPr="00DA24E6" w:rsidRDefault="00CE0D40" w:rsidP="008746AD">
            <w:pPr>
              <w:pStyle w:val="TAC"/>
              <w:rPr>
                <w:rFonts w:eastAsia="PMingLiU"/>
                <w:lang w:eastAsia="zh-TW"/>
              </w:rPr>
            </w:pPr>
            <w:r w:rsidRPr="00DA24E6">
              <w:rPr>
                <w:rFonts w:eastAsia="Yu Mincho"/>
              </w:rPr>
              <w:t>SCC</w:t>
            </w:r>
            <w:r w:rsidRPr="00DA24E6">
              <w:rPr>
                <w:lang w:eastAsia="zh-TW"/>
              </w:rPr>
              <w:t>/CC2</w:t>
            </w:r>
          </w:p>
        </w:tc>
        <w:tc>
          <w:tcPr>
            <w:tcW w:w="0" w:type="auto"/>
            <w:vMerge/>
            <w:tcBorders>
              <w:left w:val="single" w:sz="4" w:space="0" w:color="auto"/>
              <w:bottom w:val="nil"/>
              <w:right w:val="single" w:sz="4" w:space="0" w:color="auto"/>
            </w:tcBorders>
            <w:hideMark/>
          </w:tcPr>
          <w:p w:rsidR="00CE0D40" w:rsidRPr="00DA24E6" w:rsidRDefault="00CE0D40" w:rsidP="008746AD">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CE0D40" w:rsidRPr="00DA24E6" w:rsidRDefault="00CE0D40" w:rsidP="008746AD">
            <w:pPr>
              <w:pStyle w:val="TAC"/>
            </w:pP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CE0D40" w:rsidRPr="00DA24E6" w:rsidRDefault="00CE0D40" w:rsidP="008746AD">
            <w:pPr>
              <w:pStyle w:val="TAC"/>
              <w:rPr>
                <w:rFonts w:eastAsia="Yu Mincho"/>
              </w:rPr>
            </w:pPr>
          </w:p>
        </w:tc>
      </w:tr>
      <w:tr w:rsidR="00CE0D40" w:rsidRPr="00DA24E6" w:rsidTr="008746AD">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CE0D40" w:rsidRPr="00DA24E6" w:rsidRDefault="00CE0D40" w:rsidP="008746AD">
            <w:pPr>
              <w:pStyle w:val="TAC"/>
              <w:jc w:val="left"/>
              <w:rPr>
                <w:lang w:eastAsia="zh-TW"/>
              </w:rPr>
            </w:pPr>
            <w:r w:rsidRPr="00DA24E6">
              <w:t>NOTE 1:</w:t>
            </w:r>
            <w:r w:rsidRPr="00DA24E6">
              <w:tab/>
              <w:t>The specific configuration of each RF allocation is defined in Table 6.1-1 for PC2, PC3 and PC4 or Table 6.1-2 for PC1.</w:t>
            </w:r>
          </w:p>
          <w:p w:rsidR="00CE0D40" w:rsidRPr="00DA24E6" w:rsidRDefault="00CE0D40" w:rsidP="008746A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CE0D40" w:rsidRPr="00DA24E6" w:rsidRDefault="00CE0D40" w:rsidP="008746AD">
            <w:pPr>
              <w:pStyle w:val="TAC"/>
              <w:ind w:left="810" w:hangingChars="450" w:hanging="810"/>
              <w:jc w:val="left"/>
              <w:rPr>
                <w:lang w:eastAsia="zh-TW"/>
              </w:rPr>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CE0D40" w:rsidRPr="00DA24E6" w:rsidRDefault="00CE0D40" w:rsidP="008746AD">
            <w:pPr>
              <w:pStyle w:val="TAN"/>
              <w:rPr>
                <w:lang w:eastAsia="zh-TW"/>
              </w:rPr>
            </w:pPr>
            <w:r w:rsidRPr="00DA24E6">
              <w:t xml:space="preserve">NOTE </w:t>
            </w:r>
            <w:r w:rsidRPr="00DA24E6">
              <w:rPr>
                <w:lang w:eastAsia="zh-TW"/>
              </w:rPr>
              <w:t>4</w:t>
            </w:r>
            <w:r w:rsidRPr="00DA24E6">
              <w:t>:</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Inner_Partial_Left_Region2 for PC1, use Inner_Partial_Right_Region2 for UL RB allocation.</w:t>
            </w:r>
          </w:p>
          <w:p w:rsidR="00CE0D40" w:rsidRPr="00DA24E6" w:rsidRDefault="00CE0D40" w:rsidP="008746AD">
            <w:pPr>
              <w:pStyle w:val="TAN"/>
              <w:rPr>
                <w:ins w:id="2528" w:author="张玉凤" w:date="2021-11-16T13:45: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TS38.508-1 [10].</w:t>
            </w:r>
          </w:p>
          <w:p w:rsidR="00FA358D" w:rsidRPr="00DA24E6" w:rsidRDefault="00FA358D" w:rsidP="008746AD">
            <w:pPr>
              <w:pStyle w:val="TAN"/>
              <w:rPr>
                <w:rFonts w:eastAsia="DengXian"/>
                <w:lang w:eastAsia="zh-CN"/>
              </w:rPr>
            </w:pPr>
            <w:ins w:id="2529" w:author="张玉凤" w:date="2021-11-16T13:45:00Z">
              <w:r w:rsidRPr="00DA24E6">
                <w:t xml:space="preserve">NOTE </w:t>
              </w:r>
              <w:r w:rsidRPr="00DA24E6">
                <w:rPr>
                  <w:rFonts w:hint="eastAsia"/>
                  <w:lang w:eastAsia="zh-CN"/>
                </w:rPr>
                <w:t>6</w:t>
              </w:r>
              <w:r w:rsidRPr="00DA24E6">
                <w:t>:</w:t>
              </w:r>
              <w:r w:rsidRPr="00DA24E6">
                <w:tab/>
              </w:r>
            </w:ins>
            <w:ins w:id="2530" w:author="张玉凤" w:date="2021-11-16T16:02:00Z">
              <w:r w:rsidR="004B2394" w:rsidRPr="00DA24E6">
                <w:rPr>
                  <w:rFonts w:hint="eastAsia"/>
                </w:rPr>
                <w:t>Number of DL CCs shall be configured the same as number of UL CCs</w:t>
              </w:r>
            </w:ins>
            <w:ins w:id="2531" w:author="张玉凤" w:date="2021-11-17T12:35:00Z">
              <w:r w:rsidR="00D231C4" w:rsidRPr="00DA24E6">
                <w:t>. The requirements are appliable</w:t>
              </w:r>
            </w:ins>
            <w:ins w:id="2532"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E0D40" w:rsidRPr="00DA24E6" w:rsidRDefault="00CE0D40" w:rsidP="00CE0D40">
      <w:pPr>
        <w:rPr>
          <w:lang w:eastAsia="zh-TW"/>
        </w:rPr>
      </w:pPr>
    </w:p>
    <w:p w:rsidR="00CE0D40" w:rsidRPr="00DA24E6" w:rsidRDefault="00CE0D40" w:rsidP="00CE0D40">
      <w:pPr>
        <w:pStyle w:val="Separation"/>
        <w:rPr>
          <w:rFonts w:eastAsiaTheme="minorEastAsia"/>
          <w:color w:val="FF0000"/>
          <w:sz w:val="32"/>
          <w:lang w:eastAsia="zh-CN"/>
        </w:rPr>
      </w:pPr>
      <w:r w:rsidRPr="00DA24E6">
        <w:rPr>
          <w:rFonts w:eastAsia="??"/>
          <w:color w:val="FF0000"/>
          <w:sz w:val="32"/>
        </w:rPr>
        <w:t>&lt;&lt; Unchanged sections omitted &gt;&gt;</w:t>
      </w:r>
    </w:p>
    <w:p w:rsidR="0040280B" w:rsidRPr="00DA24E6" w:rsidRDefault="0040280B" w:rsidP="0040280B">
      <w:pPr>
        <w:pStyle w:val="H6"/>
      </w:pPr>
      <w:r w:rsidRPr="00DA24E6">
        <w:t>6.4A.</w:t>
      </w:r>
      <w:r w:rsidRPr="00DA24E6">
        <w:rPr>
          <w:lang w:eastAsia="zh-TW"/>
        </w:rPr>
        <w:t>2</w:t>
      </w:r>
      <w:r w:rsidRPr="00DA24E6">
        <w:t>.</w:t>
      </w:r>
      <w:r w:rsidRPr="00DA24E6">
        <w:rPr>
          <w:lang w:eastAsia="zh-TW"/>
        </w:rPr>
        <w:t>2.2</w:t>
      </w:r>
      <w:r w:rsidRPr="00DA24E6">
        <w:t>.4.1</w:t>
      </w:r>
      <w:r w:rsidRPr="00DA24E6">
        <w:tab/>
        <w:t>Initial condition</w:t>
      </w:r>
    </w:p>
    <w:p w:rsidR="0040280B" w:rsidRPr="00DA24E6" w:rsidRDefault="0040280B" w:rsidP="0040280B">
      <w:pPr>
        <w:rPr>
          <w:lang w:eastAsia="ja-JP"/>
        </w:rPr>
      </w:pPr>
      <w:r w:rsidRPr="00DA24E6">
        <w:rPr>
          <w:lang w:eastAsia="ja-JP"/>
        </w:rPr>
        <w:t>Initial conditions are a set of test configurations the UE needs to be tested in and the steps for the SS to take with the UE to reach the correct measurement state.</w:t>
      </w:r>
    </w:p>
    <w:p w:rsidR="0040280B" w:rsidRPr="00DA24E6" w:rsidRDefault="0040280B" w:rsidP="0040280B">
      <w:pPr>
        <w:rPr>
          <w:lang w:eastAsia="ja-JP"/>
        </w:rPr>
      </w:pPr>
      <w:r w:rsidRPr="00DA24E6">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DA24E6">
        <w:rPr>
          <w:lang w:eastAsia="zh-TW"/>
        </w:rPr>
        <w:t>4</w:t>
      </w:r>
      <w:r w:rsidRPr="00DA24E6">
        <w:rPr>
          <w:lang w:eastAsia="ja-JP"/>
        </w:rPr>
        <w:t>A.2.</w:t>
      </w:r>
      <w:r w:rsidRPr="00DA24E6">
        <w:rPr>
          <w:lang w:eastAsia="zh-TW"/>
        </w:rPr>
        <w:t>2.1</w:t>
      </w:r>
      <w:r w:rsidRPr="00DA24E6">
        <w:rPr>
          <w:lang w:eastAsia="ja-JP"/>
        </w:rPr>
        <w:t>.4.1-1. The details of the uplink reference measurement channels (RMCs) are specified in Annexes A.2. Configurations of PDSCH and PDCCH before measurement are specified in Annex C.2.</w:t>
      </w:r>
    </w:p>
    <w:p w:rsidR="0040280B" w:rsidRPr="00DA24E6" w:rsidRDefault="0040280B" w:rsidP="0040280B">
      <w:pPr>
        <w:pStyle w:val="TH"/>
      </w:pPr>
      <w:r w:rsidRPr="00DA24E6">
        <w:t>Table 6.4A.</w:t>
      </w:r>
      <w:r w:rsidRPr="00DA24E6">
        <w:rPr>
          <w:lang w:eastAsia="zh-TW"/>
        </w:rPr>
        <w:t>2</w:t>
      </w:r>
      <w:r w:rsidRPr="00DA24E6">
        <w:t>.</w:t>
      </w:r>
      <w:r w:rsidRPr="00DA24E6">
        <w:rPr>
          <w:lang w:eastAsia="zh-TW"/>
        </w:rPr>
        <w:t>2</w:t>
      </w:r>
      <w:r w:rsidRPr="00DA24E6">
        <w:t>.</w:t>
      </w:r>
      <w:r w:rsidRPr="00DA24E6">
        <w:rPr>
          <w:lang w:eastAsia="zh-TW"/>
        </w:rPr>
        <w:t>2.</w:t>
      </w:r>
      <w:r w:rsidRPr="00DA24E6">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8"/>
        <w:gridCol w:w="1560"/>
        <w:gridCol w:w="1044"/>
        <w:gridCol w:w="928"/>
        <w:gridCol w:w="928"/>
        <w:gridCol w:w="1575"/>
        <w:gridCol w:w="3062"/>
      </w:tblGrid>
      <w:tr w:rsidR="0040280B"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Default Conditions</w:t>
            </w:r>
          </w:p>
        </w:tc>
      </w:tr>
      <w:tr w:rsidR="0040280B" w:rsidRPr="00DA24E6"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Test Environment as specified in TS 38.508-1 [10] subclause 4.1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Normal</w:t>
            </w:r>
          </w:p>
        </w:tc>
      </w:tr>
      <w:tr w:rsidR="0040280B" w:rsidRPr="00DA24E6"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Test Frequencies as specified in TS 38.508-1 [10] subclause 4.3.1.2.3 for different CA bandwidth classes</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rPr>
                <w:color w:val="000000"/>
              </w:rPr>
              <w:t>Low and High range</w:t>
            </w:r>
          </w:p>
        </w:tc>
      </w:tr>
      <w:tr w:rsidR="0040280B" w:rsidRPr="00DA24E6"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 xml:space="preserve">Test CC Combination setting (aggregated BW of the CA configuration) as specified in </w:t>
            </w:r>
            <w:ins w:id="2533" w:author="张玉凤" w:date="2021-11-01T11:02:00Z">
              <w:r w:rsidR="006A70FA" w:rsidRPr="00DA24E6">
                <w:t>TS 38.508-1 [10] subclause 4.3.1.2.3</w:t>
              </w:r>
            </w:ins>
            <w:del w:id="2534" w:author="张玉凤" w:date="2021-11-01T11:02:00Z">
              <w:r w:rsidRPr="00DA24E6" w:rsidDel="006A70FA">
                <w:delText>Table 5.5A.1-1</w:delText>
              </w:r>
            </w:del>
            <w:r w:rsidRPr="00DA24E6">
              <w:t xml:space="preserve"> for the CA Configuration across bandwidth combination sets supported by the UE</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Lowest aggregated BW of the CA configuration</w:t>
            </w:r>
          </w:p>
        </w:tc>
      </w:tr>
      <w:tr w:rsidR="0040280B" w:rsidRPr="00DA24E6" w:rsidTr="003A0161">
        <w:trPr>
          <w:jc w:val="center"/>
        </w:trPr>
        <w:tc>
          <w:tcPr>
            <w:tcW w:w="4537" w:type="dxa"/>
            <w:gridSpan w:val="4"/>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Test SCS as specified in Table 5.3.5-1</w:t>
            </w:r>
          </w:p>
        </w:tc>
        <w:tc>
          <w:tcPr>
            <w:tcW w:w="5320" w:type="dxa"/>
            <w:gridSpan w:val="3"/>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L"/>
            </w:pPr>
            <w:r w:rsidRPr="00DA24E6">
              <w:t>Lowest</w:t>
            </w:r>
          </w:p>
        </w:tc>
      </w:tr>
      <w:tr w:rsidR="0040280B"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Test Parameters</w:t>
            </w:r>
          </w:p>
        </w:tc>
      </w:tr>
      <w:tr w:rsidR="0040280B"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Uplink Configuration</w:t>
            </w:r>
          </w:p>
        </w:tc>
      </w:tr>
      <w:tr w:rsidR="0040280B" w:rsidRPr="00DA24E6"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H"/>
              <w:rPr>
                <w:rFonts w:eastAsia="Malgun Gothic"/>
              </w:rPr>
            </w:pPr>
            <w:r w:rsidRPr="00DA24E6">
              <w:t>RB allocation</w:t>
            </w:r>
          </w:p>
          <w:p w:rsidR="0040280B" w:rsidRPr="00DA24E6" w:rsidRDefault="0040280B" w:rsidP="003A0161">
            <w:pPr>
              <w:pStyle w:val="TAH"/>
              <w:rPr>
                <w:rFonts w:eastAsia="DengXian"/>
              </w:rPr>
            </w:pPr>
            <w:r w:rsidRPr="00DA24E6">
              <w:t>(N</w:t>
            </w:r>
            <w:r w:rsidRPr="00DA24E6">
              <w:rPr>
                <w:rFonts w:eastAsia="SimSun"/>
              </w:rPr>
              <w:t>OTE</w:t>
            </w:r>
            <w:r w:rsidRPr="00DA24E6">
              <w:t xml:space="preserve"> 1)</w:t>
            </w:r>
          </w:p>
        </w:tc>
      </w:tr>
      <w:tr w:rsidR="0040280B" w:rsidRPr="00DA24E6"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40280B" w:rsidRPr="00DA24E6" w:rsidRDefault="0040280B" w:rsidP="003A0161">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40280B" w:rsidRPr="00DA24E6" w:rsidRDefault="0040280B" w:rsidP="003A0161">
            <w:pPr>
              <w:pStyle w:val="TAC"/>
              <w:rPr>
                <w:rFonts w:eastAsia="PMingLiU"/>
                <w:lang w:eastAsia="zh-TW"/>
              </w:rPr>
            </w:pPr>
            <w:r w:rsidRPr="00DA24E6">
              <w:rPr>
                <w:rFonts w:eastAsia="Yu Mincho"/>
              </w:rPr>
              <w:t>PCC</w:t>
            </w:r>
            <w:r w:rsidRPr="00DA24E6">
              <w:rPr>
                <w:lang w:eastAsia="zh-TW"/>
              </w:rPr>
              <w:t>/CC1</w:t>
            </w:r>
          </w:p>
        </w:tc>
        <w:tc>
          <w:tcPr>
            <w:tcW w:w="0" w:type="auto"/>
            <w:vMerge w:val="restart"/>
            <w:tcBorders>
              <w:top w:val="single" w:sz="4" w:space="0" w:color="auto"/>
              <w:left w:val="single" w:sz="4" w:space="0" w:color="auto"/>
              <w:right w:val="single" w:sz="4" w:space="0" w:color="auto"/>
            </w:tcBorders>
            <w:vAlign w:val="center"/>
          </w:tcPr>
          <w:p w:rsidR="0040280B" w:rsidRPr="00DA24E6" w:rsidRDefault="0040280B" w:rsidP="003A0161">
            <w:pPr>
              <w:pStyle w:val="TAC"/>
              <w:rPr>
                <w:rFonts w:eastAsia="PMingLiU"/>
                <w:lang w:eastAsia="zh-TW"/>
              </w:rPr>
            </w:pPr>
            <w:r w:rsidRPr="00DA24E6">
              <w:rPr>
                <w:rFonts w:hint="eastAsia"/>
                <w:lang w:eastAsia="zh-TW"/>
              </w:rPr>
              <w:t xml:space="preserve"> Default</w:t>
            </w:r>
          </w:p>
        </w:tc>
        <w:tc>
          <w:tcPr>
            <w:tcW w:w="0" w:type="auto"/>
            <w:gridSpan w:val="2"/>
            <w:tcBorders>
              <w:top w:val="single" w:sz="4" w:space="0" w:color="auto"/>
              <w:left w:val="single" w:sz="4" w:space="0" w:color="auto"/>
              <w:bottom w:val="nil"/>
              <w:right w:val="single" w:sz="4" w:space="0" w:color="auto"/>
            </w:tcBorders>
            <w:vAlign w:val="center"/>
            <w:hideMark/>
          </w:tcPr>
          <w:p w:rsidR="0040280B" w:rsidRPr="00DA24E6" w:rsidRDefault="0040280B" w:rsidP="0088629A">
            <w:pPr>
              <w:pStyle w:val="TAC"/>
            </w:pPr>
            <w:del w:id="2535" w:author="张玉凤" w:date="2021-11-17T13:53:00Z">
              <w:r w:rsidRPr="00DA24E6" w:rsidDel="0088629A">
                <w:delText>N/A for this test</w:delText>
              </w:r>
            </w:del>
            <w:ins w:id="2536" w:author="张玉凤" w:date="2021-11-17T13:53:00Z">
              <w:r w:rsidR="0088629A" w:rsidRPr="00DA24E6">
                <w:rPr>
                  <w:rFonts w:eastAsia="Yu Mincho"/>
                </w:rPr>
                <w:t>-</w:t>
              </w:r>
            </w:ins>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C"/>
            </w:pPr>
            <w:r w:rsidRPr="00DA24E6">
              <w:t xml:space="preserve"> Inner_Partial_Left for PC2, PC3, PC4</w:t>
            </w:r>
          </w:p>
          <w:p w:rsidR="0040280B" w:rsidRPr="00DA24E6" w:rsidRDefault="0040280B" w:rsidP="003A0161">
            <w:pPr>
              <w:pStyle w:val="TAC"/>
            </w:pPr>
            <w:r w:rsidRPr="00DA24E6">
              <w:t>Inner_Partial_Left_Region2 for PC1</w:t>
            </w:r>
          </w:p>
        </w:tc>
      </w:tr>
      <w:tr w:rsidR="0040280B" w:rsidRPr="00DA24E6" w:rsidTr="003A0161">
        <w:trPr>
          <w:jc w:val="center"/>
        </w:trPr>
        <w:tc>
          <w:tcPr>
            <w:tcW w:w="0" w:type="auto"/>
            <w:vMerge/>
            <w:tcBorders>
              <w:left w:val="single" w:sz="4" w:space="0" w:color="auto"/>
              <w:right w:val="single" w:sz="4" w:space="0" w:color="auto"/>
            </w:tcBorders>
            <w:vAlign w:val="center"/>
            <w:hideMark/>
          </w:tcPr>
          <w:p w:rsidR="0040280B" w:rsidRPr="00DA24E6"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40280B" w:rsidRPr="00DA24E6" w:rsidRDefault="0040280B" w:rsidP="003A0161">
            <w:pPr>
              <w:pStyle w:val="TAC"/>
              <w:rPr>
                <w:rFonts w:eastAsia="PMingLiU"/>
                <w:lang w:eastAsia="zh-TW"/>
              </w:rPr>
            </w:pPr>
            <w:r w:rsidRPr="00DA24E6">
              <w:rPr>
                <w:rFonts w:eastAsia="Yu Mincho"/>
              </w:rPr>
              <w:t>SCC</w:t>
            </w:r>
            <w:r w:rsidRPr="00DA24E6">
              <w:rPr>
                <w:lang w:eastAsia="zh-TW"/>
              </w:rPr>
              <w:t>/CC2</w:t>
            </w:r>
          </w:p>
        </w:tc>
        <w:tc>
          <w:tcPr>
            <w:tcW w:w="0" w:type="auto"/>
            <w:vMerge/>
            <w:tcBorders>
              <w:left w:val="single" w:sz="4" w:space="0" w:color="auto"/>
              <w:right w:val="single" w:sz="4" w:space="0" w:color="auto"/>
            </w:tcBorders>
            <w:hideMark/>
          </w:tcPr>
          <w:p w:rsidR="0040280B" w:rsidRPr="00DA24E6" w:rsidRDefault="0040280B" w:rsidP="003A0161">
            <w:pPr>
              <w:pStyle w:val="TAC"/>
              <w:rPr>
                <w:rFonts w:eastAsia="PMingLiU"/>
                <w:lang w:eastAsia="zh-TW"/>
              </w:rPr>
            </w:pPr>
          </w:p>
        </w:tc>
        <w:tc>
          <w:tcPr>
            <w:tcW w:w="0" w:type="auto"/>
            <w:gridSpan w:val="2"/>
            <w:tcBorders>
              <w:top w:val="nil"/>
              <w:left w:val="single" w:sz="4" w:space="0" w:color="auto"/>
              <w:bottom w:val="nil"/>
              <w:right w:val="single" w:sz="4" w:space="0" w:color="auto"/>
            </w:tcBorders>
          </w:tcPr>
          <w:p w:rsidR="0040280B" w:rsidRPr="00DA24E6"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C"/>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rsidR="0040280B" w:rsidRPr="00DA24E6" w:rsidRDefault="0040280B" w:rsidP="003A0161">
            <w:pPr>
              <w:pStyle w:val="TAC"/>
              <w:rPr>
                <w:rFonts w:eastAsia="Yu Mincho"/>
              </w:rPr>
            </w:pPr>
          </w:p>
        </w:tc>
      </w:tr>
      <w:tr w:rsidR="0040280B" w:rsidRPr="00DA24E6" w:rsidTr="003A0161">
        <w:trPr>
          <w:jc w:val="center"/>
        </w:trPr>
        <w:tc>
          <w:tcPr>
            <w:tcW w:w="0" w:type="auto"/>
            <w:vMerge/>
            <w:tcBorders>
              <w:left w:val="single" w:sz="4" w:space="0" w:color="auto"/>
              <w:bottom w:val="single" w:sz="4" w:space="0" w:color="auto"/>
              <w:right w:val="single" w:sz="4" w:space="0" w:color="auto"/>
            </w:tcBorders>
            <w:vAlign w:val="center"/>
          </w:tcPr>
          <w:p w:rsidR="0040280B" w:rsidRPr="00DA24E6" w:rsidRDefault="0040280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40280B" w:rsidRPr="00DA24E6" w:rsidRDefault="0040280B" w:rsidP="003A0161">
            <w:pPr>
              <w:pStyle w:val="TAC"/>
              <w:rPr>
                <w:rFonts w:eastAsia="PMingLiU"/>
                <w:lang w:eastAsia="zh-TW"/>
              </w:rPr>
            </w:pPr>
            <w:r w:rsidRPr="00DA24E6">
              <w:rPr>
                <w:lang w:eastAsia="zh-TW"/>
              </w:rPr>
              <w:t>SCC/CC3</w:t>
            </w:r>
          </w:p>
        </w:tc>
        <w:tc>
          <w:tcPr>
            <w:tcW w:w="0" w:type="auto"/>
            <w:vMerge/>
            <w:tcBorders>
              <w:left w:val="single" w:sz="4" w:space="0" w:color="auto"/>
              <w:bottom w:val="nil"/>
              <w:right w:val="single" w:sz="4" w:space="0" w:color="auto"/>
            </w:tcBorders>
          </w:tcPr>
          <w:p w:rsidR="0040280B" w:rsidRPr="00DA24E6" w:rsidRDefault="0040280B" w:rsidP="003A0161">
            <w:pPr>
              <w:pStyle w:val="TAC"/>
              <w:rPr>
                <w:lang w:eastAsia="zh-TW"/>
              </w:rPr>
            </w:pPr>
          </w:p>
        </w:tc>
        <w:tc>
          <w:tcPr>
            <w:tcW w:w="0" w:type="auto"/>
            <w:gridSpan w:val="2"/>
            <w:tcBorders>
              <w:top w:val="nil"/>
              <w:left w:val="single" w:sz="4" w:space="0" w:color="auto"/>
              <w:bottom w:val="nil"/>
              <w:right w:val="single" w:sz="4" w:space="0" w:color="auto"/>
            </w:tcBorders>
          </w:tcPr>
          <w:p w:rsidR="0040280B" w:rsidRPr="00DA24E6"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DA24E6" w:rsidRDefault="0040280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40280B" w:rsidRPr="00DA24E6" w:rsidRDefault="0040280B" w:rsidP="003A0161">
            <w:pPr>
              <w:pStyle w:val="TAC"/>
            </w:pPr>
          </w:p>
        </w:tc>
      </w:tr>
      <w:tr w:rsidR="0040280B"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40280B" w:rsidP="00A227B7">
            <w:pPr>
              <w:pStyle w:val="TAN"/>
              <w:rPr>
                <w:noProof/>
                <w:lang w:eastAsia="zh-TW"/>
              </w:rPr>
              <w:pPrChange w:id="2537" w:author="张玉凤" w:date="2021-11-01T11:20:00Z">
                <w:pPr>
                  <w:pStyle w:val="TAC"/>
                  <w:widowControl w:val="0"/>
                  <w:tabs>
                    <w:tab w:val="right" w:leader="dot" w:pos="9639"/>
                  </w:tabs>
                  <w:ind w:left="1701" w:right="425" w:hanging="1701"/>
                  <w:jc w:val="left"/>
                </w:pPr>
              </w:pPrChange>
            </w:pPr>
            <w:r w:rsidRPr="00DA24E6">
              <w:t>NOTE 1:</w:t>
            </w:r>
            <w:r w:rsidRPr="00DA24E6">
              <w:tab/>
              <w:t>The specific configuration of each RF allocation is defined in Table 6.1-1 for PC2, PC3 and PC4 or Table 6.1-2 for PC1.</w:t>
            </w:r>
          </w:p>
          <w:p w:rsidR="0039706F" w:rsidRPr="00DA24E6" w:rsidRDefault="0040280B">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A227B7" w:rsidRPr="00DA24E6" w:rsidRDefault="0040280B" w:rsidP="00A227B7">
            <w:pPr>
              <w:pStyle w:val="TAN"/>
              <w:rPr>
                <w:noProof/>
                <w:lang w:eastAsia="zh-TW"/>
              </w:rPr>
              <w:pPrChange w:id="2538" w:author="张玉凤" w:date="2021-11-01T11:20:00Z">
                <w:pPr>
                  <w:pStyle w:val="TAC"/>
                  <w:widowControl w:val="0"/>
                  <w:tabs>
                    <w:tab w:val="right" w:leader="dot" w:pos="9639"/>
                  </w:tabs>
                  <w:ind w:left="810" w:right="425" w:hangingChars="450" w:hanging="810"/>
                  <w:jc w:val="left"/>
                </w:pPr>
              </w:pPrChange>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40280B" w:rsidRPr="00DA24E6" w:rsidRDefault="0040280B" w:rsidP="0096099B">
            <w:pPr>
              <w:pStyle w:val="TAN"/>
              <w:rPr>
                <w:lang w:eastAsia="zh-TW"/>
              </w:rPr>
            </w:pPr>
            <w:r w:rsidRPr="00DA24E6">
              <w:t xml:space="preserve">NOTE </w:t>
            </w:r>
            <w:r w:rsidRPr="00DA24E6">
              <w:rPr>
                <w:lang w:eastAsia="zh-TW"/>
              </w:rPr>
              <w:t>4</w:t>
            </w:r>
            <w:r w:rsidRPr="00DA24E6">
              <w:t>:</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Inner_16RB_Left_Region2 for PC1, use Inner_16RB_Right_Region2 for UL RB allocation.</w:t>
            </w:r>
          </w:p>
          <w:p w:rsidR="0040280B" w:rsidRPr="00DA24E6" w:rsidRDefault="0040280B" w:rsidP="0096099B">
            <w:pPr>
              <w:pStyle w:val="TAN"/>
              <w:rPr>
                <w:ins w:id="2539" w:author="张玉凤" w:date="2021-11-16T13:45: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TS38.508-1 [10].</w:t>
            </w:r>
          </w:p>
          <w:p w:rsidR="00FA358D" w:rsidRPr="00DA24E6" w:rsidRDefault="00FA358D" w:rsidP="0096099B">
            <w:pPr>
              <w:pStyle w:val="TAN"/>
              <w:rPr>
                <w:rFonts w:eastAsia="DengXian"/>
                <w:lang w:eastAsia="zh-CN"/>
              </w:rPr>
            </w:pPr>
            <w:ins w:id="2540" w:author="张玉凤" w:date="2021-11-16T13:45:00Z">
              <w:r w:rsidRPr="00DA24E6">
                <w:t xml:space="preserve">NOTE </w:t>
              </w:r>
              <w:r w:rsidRPr="00DA24E6">
                <w:rPr>
                  <w:rFonts w:hint="eastAsia"/>
                  <w:lang w:eastAsia="zh-CN"/>
                </w:rPr>
                <w:t>6</w:t>
              </w:r>
              <w:r w:rsidRPr="00DA24E6">
                <w:t>:</w:t>
              </w:r>
              <w:r w:rsidRPr="00DA24E6">
                <w:tab/>
              </w:r>
            </w:ins>
            <w:ins w:id="2541" w:author="张玉凤" w:date="2021-11-16T16:02:00Z">
              <w:r w:rsidR="004B2394" w:rsidRPr="00DA24E6">
                <w:rPr>
                  <w:rFonts w:hint="eastAsia"/>
                </w:rPr>
                <w:t>Number of DL CCs shall be configured the same as number of UL CCs</w:t>
              </w:r>
            </w:ins>
            <w:ins w:id="2542" w:author="张玉凤" w:date="2021-11-17T12:35:00Z">
              <w:r w:rsidR="00D231C4" w:rsidRPr="00DA24E6">
                <w:t>. The requirements are appliable</w:t>
              </w:r>
            </w:ins>
            <w:ins w:id="2543"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40280B" w:rsidRPr="00DA24E6" w:rsidRDefault="0040280B" w:rsidP="0040280B">
      <w:pPr>
        <w:rPr>
          <w:lang w:eastAsia="zh-TW"/>
        </w:rPr>
      </w:pPr>
    </w:p>
    <w:p w:rsidR="00CE0D40" w:rsidRPr="00DA24E6" w:rsidRDefault="00CE0D40" w:rsidP="00CE0D40">
      <w:pPr>
        <w:pStyle w:val="Separation"/>
        <w:rPr>
          <w:rFonts w:eastAsiaTheme="minorEastAsia"/>
          <w:color w:val="FF0000"/>
          <w:sz w:val="32"/>
          <w:lang w:eastAsia="zh-CN"/>
        </w:rPr>
      </w:pPr>
      <w:r w:rsidRPr="00DA24E6">
        <w:rPr>
          <w:rFonts w:eastAsia="??"/>
          <w:color w:val="FF0000"/>
          <w:sz w:val="32"/>
        </w:rPr>
        <w:t>&lt;&lt; Unchanged sections omitted &gt;&gt;</w:t>
      </w:r>
    </w:p>
    <w:p w:rsidR="00792BCE" w:rsidRPr="00DA24E6" w:rsidRDefault="00792BCE" w:rsidP="00792BCE">
      <w:pPr>
        <w:pStyle w:val="H6"/>
      </w:pPr>
      <w:r w:rsidRPr="00DA24E6">
        <w:t>6.4A.</w:t>
      </w:r>
      <w:r w:rsidRPr="00DA24E6">
        <w:rPr>
          <w:lang w:eastAsia="zh-TW"/>
        </w:rPr>
        <w:t>2</w:t>
      </w:r>
      <w:r w:rsidRPr="00DA24E6">
        <w:t>.</w:t>
      </w:r>
      <w:r w:rsidRPr="00DA24E6">
        <w:rPr>
          <w:lang w:eastAsia="zh-TW"/>
        </w:rPr>
        <w:t>2.3</w:t>
      </w:r>
      <w:r w:rsidRPr="00DA24E6">
        <w:t>.4.1</w:t>
      </w:r>
      <w:r w:rsidRPr="00DA24E6">
        <w:tab/>
        <w:t>Initial condition</w:t>
      </w:r>
    </w:p>
    <w:p w:rsidR="00792BCE" w:rsidRPr="00DA24E6" w:rsidRDefault="00792BCE" w:rsidP="00792BCE">
      <w:pPr>
        <w:rPr>
          <w:lang w:eastAsia="ja-JP"/>
        </w:rPr>
      </w:pPr>
      <w:r w:rsidRPr="00DA24E6">
        <w:rPr>
          <w:lang w:eastAsia="ja-JP"/>
        </w:rPr>
        <w:t>Initial conditions are a set of test configurations the UE needs to be tested in and the steps for the SS to take with the UE to reach the correct measurement state.</w:t>
      </w:r>
    </w:p>
    <w:p w:rsidR="00792BCE" w:rsidRPr="00DA24E6" w:rsidRDefault="00792BCE" w:rsidP="00792BCE">
      <w:pPr>
        <w:rPr>
          <w:lang w:eastAsia="ja-JP"/>
        </w:rPr>
      </w:pPr>
      <w:r w:rsidRPr="00DA24E6">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DA24E6">
        <w:rPr>
          <w:lang w:eastAsia="zh-TW"/>
        </w:rPr>
        <w:t>4</w:t>
      </w:r>
      <w:r w:rsidRPr="00DA24E6">
        <w:rPr>
          <w:lang w:eastAsia="ja-JP"/>
        </w:rPr>
        <w:t>A.2.</w:t>
      </w:r>
      <w:r w:rsidRPr="00DA24E6">
        <w:rPr>
          <w:lang w:eastAsia="zh-TW"/>
        </w:rPr>
        <w:t>2.1</w:t>
      </w:r>
      <w:r w:rsidRPr="00DA24E6">
        <w:rPr>
          <w:lang w:eastAsia="ja-JP"/>
        </w:rPr>
        <w:t>.4.1-1. The details of the uplink reference measurement channels (RMCs) are specified in Annexes A.2. Configurations of PDSCH and PDCCH before measurement are specified in Annex C.2.</w:t>
      </w:r>
    </w:p>
    <w:p w:rsidR="00792BCE" w:rsidRPr="00DA24E6" w:rsidRDefault="00792BCE" w:rsidP="00792BCE">
      <w:pPr>
        <w:pStyle w:val="TH"/>
      </w:pPr>
      <w:r w:rsidRPr="00DA24E6">
        <w:t>Table 6.4A.</w:t>
      </w:r>
      <w:r w:rsidRPr="00DA24E6">
        <w:rPr>
          <w:lang w:eastAsia="zh-TW"/>
        </w:rPr>
        <w:t>2</w:t>
      </w:r>
      <w:r w:rsidRPr="00DA24E6">
        <w:t>.</w:t>
      </w:r>
      <w:r w:rsidRPr="00DA24E6">
        <w:rPr>
          <w:lang w:eastAsia="zh-TW"/>
        </w:rPr>
        <w:t>2</w:t>
      </w:r>
      <w:r w:rsidRPr="00DA24E6">
        <w:t>.</w:t>
      </w:r>
      <w:r w:rsidRPr="00DA24E6">
        <w:rPr>
          <w:lang w:eastAsia="zh-TW"/>
        </w:rPr>
        <w:t>3.</w:t>
      </w:r>
      <w:r w:rsidRPr="00DA24E6">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5"/>
        <w:gridCol w:w="1719"/>
        <w:gridCol w:w="1056"/>
        <w:gridCol w:w="902"/>
        <w:gridCol w:w="902"/>
        <w:gridCol w:w="1511"/>
        <w:gridCol w:w="2950"/>
      </w:tblGrid>
      <w:tr w:rsidR="00792BCE"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Default Conditions</w:t>
            </w:r>
          </w:p>
        </w:tc>
      </w:tr>
      <w:tr w:rsidR="00792BCE" w:rsidRPr="00DA24E6"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t>Test Environment as specified in TS 38.508-1 [10] subclause 4.1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t>Normal</w:t>
            </w:r>
          </w:p>
        </w:tc>
      </w:tr>
      <w:tr w:rsidR="00792BCE" w:rsidRPr="00DA24E6"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DA24E6" w:rsidRDefault="00792BCE" w:rsidP="005534F8">
            <w:pPr>
              <w:pStyle w:val="TAL"/>
            </w:pPr>
            <w:r w:rsidRPr="00DA24E6">
              <w:t>Test Frequencies as specified in TS 38.508-1 [10] subclause 4.3.1.2.3 for different CA bandwidth classes</w:t>
            </w:r>
            <w:del w:id="2544" w:author="张玉凤" w:date="2021-10-28T09:57:00Z">
              <w:r w:rsidRPr="00DA24E6" w:rsidDel="005534F8">
                <w:delText>, and PCC and SCC are mapped onto physical frequencies according to Table 6.1-2</w:delText>
              </w:r>
            </w:del>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rPr>
                <w:color w:val="000000"/>
              </w:rPr>
              <w:t>Low and High range</w:t>
            </w:r>
          </w:p>
        </w:tc>
      </w:tr>
      <w:tr w:rsidR="00792BCE" w:rsidRPr="00DA24E6"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t xml:space="preserve">Test CC Combination setting (aggregated BW of the CA configuration) as specified in </w:t>
            </w:r>
            <w:ins w:id="2545" w:author="张玉凤" w:date="2021-11-01T11:03:00Z">
              <w:r w:rsidR="006A70FA" w:rsidRPr="00DA24E6">
                <w:t>TS 38.508-1 [10] subclause 4.3.1.2.3</w:t>
              </w:r>
            </w:ins>
            <w:del w:id="2546" w:author="张玉凤" w:date="2021-11-01T11:03:00Z">
              <w:r w:rsidRPr="00DA24E6" w:rsidDel="006A70FA">
                <w:delText>Table 5.5A.1-1</w:delText>
              </w:r>
            </w:del>
            <w:r w:rsidRPr="00DA24E6">
              <w:t xml:space="preserve"> for the CA Configuration across bandwidth combination sets supported by the UE</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rPr>
                <w:lang w:eastAsia="zh-TW"/>
              </w:rPr>
              <w:t>Lowest aggregated BW</w:t>
            </w:r>
          </w:p>
        </w:tc>
      </w:tr>
      <w:tr w:rsidR="00792BCE" w:rsidRPr="00DA24E6" w:rsidTr="003A0161">
        <w:trPr>
          <w:jc w:val="center"/>
        </w:trPr>
        <w:tc>
          <w:tcPr>
            <w:tcW w:w="6062" w:type="dxa"/>
            <w:gridSpan w:val="4"/>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t>Test SCS as specified in Table 5.3.5-1</w:t>
            </w:r>
          </w:p>
        </w:tc>
        <w:tc>
          <w:tcPr>
            <w:tcW w:w="3793" w:type="dxa"/>
            <w:gridSpan w:val="3"/>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L"/>
            </w:pPr>
            <w:r w:rsidRPr="00DA24E6">
              <w:t>Lowest</w:t>
            </w:r>
          </w:p>
        </w:tc>
      </w:tr>
      <w:tr w:rsidR="00792BCE"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Test Parameters</w:t>
            </w:r>
          </w:p>
        </w:tc>
      </w:tr>
      <w:tr w:rsidR="00792BCE"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Uplink Configuration</w:t>
            </w:r>
          </w:p>
        </w:tc>
      </w:tr>
      <w:tr w:rsidR="00792BCE" w:rsidRPr="00DA24E6"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H"/>
              <w:rPr>
                <w:rFonts w:eastAsia="Malgun Gothic"/>
              </w:rPr>
            </w:pPr>
            <w:r w:rsidRPr="00DA24E6">
              <w:t>RB allocation</w:t>
            </w:r>
          </w:p>
          <w:p w:rsidR="00792BCE" w:rsidRPr="00DA24E6" w:rsidRDefault="00792BCE" w:rsidP="003A0161">
            <w:pPr>
              <w:pStyle w:val="TAH"/>
              <w:rPr>
                <w:rFonts w:eastAsia="DengXian"/>
              </w:rPr>
            </w:pPr>
            <w:r w:rsidRPr="00DA24E6">
              <w:t>(N</w:t>
            </w:r>
            <w:r w:rsidRPr="00DA24E6">
              <w:rPr>
                <w:rFonts w:eastAsia="SimSun"/>
              </w:rPr>
              <w:t>OTE</w:t>
            </w:r>
            <w:r w:rsidRPr="00DA24E6">
              <w:t xml:space="preserve"> 1)</w:t>
            </w:r>
          </w:p>
        </w:tc>
      </w:tr>
      <w:tr w:rsidR="00792BCE" w:rsidRPr="00DA24E6" w:rsidTr="003A0161">
        <w:trPr>
          <w:jc w:val="center"/>
        </w:trPr>
        <w:tc>
          <w:tcPr>
            <w:tcW w:w="0" w:type="auto"/>
            <w:vMerge w:val="restart"/>
            <w:tcBorders>
              <w:top w:val="single" w:sz="4" w:space="0" w:color="auto"/>
              <w:left w:val="single" w:sz="4" w:space="0" w:color="auto"/>
              <w:right w:val="single" w:sz="4" w:space="0" w:color="auto"/>
            </w:tcBorders>
            <w:vAlign w:val="center"/>
            <w:hideMark/>
          </w:tcPr>
          <w:p w:rsidR="00792BCE" w:rsidRPr="00DA24E6" w:rsidRDefault="00792BCE" w:rsidP="003A0161">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792BCE" w:rsidRPr="00DA24E6" w:rsidRDefault="00792BCE" w:rsidP="003A0161">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792BCE" w:rsidRPr="00DA24E6" w:rsidRDefault="00792BCE" w:rsidP="003A0161">
            <w:pPr>
              <w:pStyle w:val="TAC"/>
              <w:rPr>
                <w:lang w:eastAsia="zh-TW"/>
              </w:rPr>
            </w:pPr>
            <w:r w:rsidRPr="00DA24E6">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92BCE" w:rsidRPr="00DA24E6" w:rsidRDefault="0088629A" w:rsidP="003A0161">
            <w:pPr>
              <w:pStyle w:val="TAC"/>
            </w:pPr>
            <w:ins w:id="2547" w:author="张玉凤" w:date="2021-11-17T13:53:00Z">
              <w:r w:rsidRPr="00DA24E6">
                <w:rPr>
                  <w:rFonts w:eastAsia="Yu Mincho"/>
                </w:rPr>
                <w:t>-</w:t>
              </w:r>
            </w:ins>
            <w:del w:id="2548" w:author="张玉凤" w:date="2021-11-17T13:53:00Z">
              <w:r w:rsidR="00792BCE" w:rsidRPr="00DA24E6" w:rsidDel="0088629A">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C"/>
            </w:pPr>
            <w:r w:rsidRPr="00DA24E6">
              <w:t xml:space="preserve"> Inner_Partial_Left for PC2, PC3, PC4</w:t>
            </w:r>
          </w:p>
          <w:p w:rsidR="00792BCE" w:rsidRPr="00DA24E6" w:rsidRDefault="00792BCE" w:rsidP="003A0161">
            <w:pPr>
              <w:pStyle w:val="TAC"/>
            </w:pPr>
            <w:r w:rsidRPr="00DA24E6">
              <w:t>Inner_Partial_Left_Region2 for PC1</w:t>
            </w:r>
          </w:p>
        </w:tc>
      </w:tr>
      <w:tr w:rsidR="00792BCE" w:rsidRPr="00DA24E6" w:rsidTr="003A0161">
        <w:trPr>
          <w:jc w:val="center"/>
        </w:trPr>
        <w:tc>
          <w:tcPr>
            <w:tcW w:w="0" w:type="auto"/>
            <w:vMerge/>
            <w:tcBorders>
              <w:left w:val="single" w:sz="4" w:space="0" w:color="auto"/>
              <w:right w:val="single" w:sz="4" w:space="0" w:color="auto"/>
            </w:tcBorders>
            <w:vAlign w:val="center"/>
            <w:hideMark/>
          </w:tcPr>
          <w:p w:rsidR="00792BCE" w:rsidRPr="00DA24E6"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92BCE" w:rsidRPr="00DA24E6" w:rsidRDefault="00792BCE" w:rsidP="003A0161">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792BCE" w:rsidRPr="00DA24E6" w:rsidRDefault="00792BC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92BCE" w:rsidRPr="00DA24E6"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792BCE" w:rsidRPr="00DA24E6" w:rsidRDefault="00792BCE" w:rsidP="003A0161">
            <w:pPr>
              <w:pStyle w:val="TAC"/>
              <w:rPr>
                <w:rFonts w:eastAsia="Yu Mincho"/>
              </w:rPr>
            </w:pPr>
          </w:p>
        </w:tc>
      </w:tr>
      <w:tr w:rsidR="00792BCE" w:rsidRPr="00DA24E6" w:rsidTr="003A0161">
        <w:trPr>
          <w:jc w:val="center"/>
        </w:trPr>
        <w:tc>
          <w:tcPr>
            <w:tcW w:w="0" w:type="auto"/>
            <w:vMerge/>
            <w:tcBorders>
              <w:left w:val="single" w:sz="4" w:space="0" w:color="auto"/>
              <w:right w:val="single" w:sz="4" w:space="0" w:color="auto"/>
            </w:tcBorders>
            <w:vAlign w:val="center"/>
          </w:tcPr>
          <w:p w:rsidR="00792BCE" w:rsidRPr="00DA24E6"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DA24E6" w:rsidRDefault="00792BCE" w:rsidP="003A0161">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792BCE" w:rsidRPr="00DA24E6" w:rsidRDefault="00792BC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92BCE" w:rsidRPr="00DA24E6"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DA24E6" w:rsidRDefault="00792BCE" w:rsidP="003A0161">
            <w:pPr>
              <w:pStyle w:val="TAC"/>
            </w:pPr>
            <w:r w:rsidRPr="00DA24E6">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DA24E6" w:rsidRDefault="00792BCE" w:rsidP="003A0161">
            <w:pPr>
              <w:pStyle w:val="TAC"/>
            </w:pPr>
          </w:p>
        </w:tc>
      </w:tr>
      <w:tr w:rsidR="00792BCE" w:rsidRPr="00DA24E6" w:rsidTr="003A0161">
        <w:trPr>
          <w:jc w:val="center"/>
        </w:trPr>
        <w:tc>
          <w:tcPr>
            <w:tcW w:w="0" w:type="auto"/>
            <w:vMerge/>
            <w:tcBorders>
              <w:left w:val="single" w:sz="4" w:space="0" w:color="auto"/>
              <w:bottom w:val="single" w:sz="4" w:space="0" w:color="auto"/>
              <w:right w:val="single" w:sz="4" w:space="0" w:color="auto"/>
            </w:tcBorders>
            <w:vAlign w:val="center"/>
          </w:tcPr>
          <w:p w:rsidR="00792BCE" w:rsidRPr="00DA24E6" w:rsidRDefault="00792BC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92BCE" w:rsidRPr="00DA24E6" w:rsidRDefault="00792BCE" w:rsidP="003A0161">
            <w:pPr>
              <w:pStyle w:val="TAC"/>
              <w:rPr>
                <w:rFonts w:eastAsia="PMingLiU"/>
                <w:lang w:eastAsia="zh-TW"/>
              </w:rPr>
            </w:pPr>
            <w:r w:rsidRPr="00DA24E6">
              <w:rPr>
                <w:lang w:eastAsia="zh-TW"/>
              </w:rPr>
              <w:t>SCC/CC4</w:t>
            </w:r>
          </w:p>
        </w:tc>
        <w:tc>
          <w:tcPr>
            <w:tcW w:w="0" w:type="auto"/>
            <w:tcBorders>
              <w:top w:val="single" w:sz="4" w:space="0" w:color="auto"/>
              <w:left w:val="single" w:sz="4" w:space="0" w:color="auto"/>
              <w:bottom w:val="nil"/>
              <w:right w:val="single" w:sz="4" w:space="0" w:color="auto"/>
            </w:tcBorders>
          </w:tcPr>
          <w:p w:rsidR="00792BCE" w:rsidRPr="00DA24E6" w:rsidRDefault="00792BC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92BCE" w:rsidRPr="00DA24E6" w:rsidRDefault="00792BC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92BCE" w:rsidRPr="00DA24E6" w:rsidRDefault="00792BCE" w:rsidP="003A0161">
            <w:pPr>
              <w:pStyle w:val="TAC"/>
            </w:pPr>
            <w:r w:rsidRPr="00DA24E6">
              <w:t>DFT-s-OFDM QPSK</w:t>
            </w:r>
          </w:p>
        </w:tc>
        <w:tc>
          <w:tcPr>
            <w:tcW w:w="0" w:type="auto"/>
            <w:tcBorders>
              <w:top w:val="single" w:sz="4" w:space="0" w:color="auto"/>
              <w:left w:val="single" w:sz="4" w:space="0" w:color="auto"/>
              <w:bottom w:val="single" w:sz="4" w:space="0" w:color="auto"/>
              <w:right w:val="single" w:sz="4" w:space="0" w:color="auto"/>
            </w:tcBorders>
          </w:tcPr>
          <w:p w:rsidR="00792BCE" w:rsidRPr="00DA24E6" w:rsidRDefault="00792BCE" w:rsidP="003A0161">
            <w:pPr>
              <w:pStyle w:val="TAC"/>
            </w:pPr>
          </w:p>
        </w:tc>
      </w:tr>
      <w:tr w:rsidR="00792BCE"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792BCE" w:rsidP="00A227B7">
            <w:pPr>
              <w:pStyle w:val="TAN"/>
              <w:rPr>
                <w:noProof/>
                <w:lang w:eastAsia="zh-TW"/>
              </w:rPr>
              <w:pPrChange w:id="2549" w:author="张玉凤" w:date="2021-11-01T11:19:00Z">
                <w:pPr>
                  <w:pStyle w:val="TAC"/>
                  <w:widowControl w:val="0"/>
                  <w:tabs>
                    <w:tab w:val="right" w:leader="dot" w:pos="9639"/>
                  </w:tabs>
                  <w:ind w:left="1701" w:right="425" w:hanging="1701"/>
                  <w:jc w:val="left"/>
                </w:pPr>
              </w:pPrChange>
            </w:pPr>
            <w:r w:rsidRPr="00DA24E6">
              <w:t>NOTE 1:</w:t>
            </w:r>
            <w:r w:rsidRPr="00DA24E6">
              <w:tab/>
              <w:t>The specific configuration of each RF allocation is defined in Table 6.1-1 for PC2, PC3 and PC4 or Table 6.1-2 for PC1.</w:t>
            </w:r>
          </w:p>
          <w:p w:rsidR="0039706F" w:rsidRPr="00DA24E6" w:rsidRDefault="00792BCE">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A227B7" w:rsidRPr="00DA24E6" w:rsidRDefault="00792BCE" w:rsidP="00A227B7">
            <w:pPr>
              <w:pStyle w:val="TAN"/>
              <w:rPr>
                <w:noProof/>
                <w:lang w:eastAsia="zh-TW"/>
              </w:rPr>
              <w:pPrChange w:id="2550" w:author="张玉凤" w:date="2021-11-01T11:19:00Z">
                <w:pPr>
                  <w:pStyle w:val="TAC"/>
                  <w:widowControl w:val="0"/>
                  <w:tabs>
                    <w:tab w:val="right" w:leader="dot" w:pos="9639"/>
                  </w:tabs>
                  <w:ind w:left="810" w:right="425" w:hangingChars="450" w:hanging="810"/>
                  <w:jc w:val="left"/>
                </w:pPr>
              </w:pPrChange>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792BCE" w:rsidRPr="00DA24E6" w:rsidRDefault="00792BCE" w:rsidP="0096099B">
            <w:pPr>
              <w:pStyle w:val="TAN"/>
              <w:rPr>
                <w:lang w:eastAsia="zh-TW"/>
              </w:rPr>
            </w:pPr>
            <w:r w:rsidRPr="00DA24E6">
              <w:t xml:space="preserve">NOTE </w:t>
            </w:r>
            <w:r w:rsidRPr="00DA24E6">
              <w:rPr>
                <w:lang w:eastAsia="zh-TW"/>
              </w:rPr>
              <w:t>4</w:t>
            </w:r>
            <w:r w:rsidRPr="00DA24E6">
              <w:t>:</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Inner_Partial_Left_Region2 for PC1, use Inner_Partial_Right_Region2 for UL RB allocation.</w:t>
            </w:r>
          </w:p>
          <w:p w:rsidR="00792BCE" w:rsidRPr="00DA24E6" w:rsidRDefault="00792BCE" w:rsidP="0096099B">
            <w:pPr>
              <w:pStyle w:val="TAN"/>
              <w:rPr>
                <w:ins w:id="2551" w:author="张玉凤" w:date="2021-11-16T13:46: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TS38.508-1 [10].</w:t>
            </w:r>
          </w:p>
          <w:p w:rsidR="00FA358D" w:rsidRPr="00DA24E6" w:rsidRDefault="00FA358D" w:rsidP="0096099B">
            <w:pPr>
              <w:pStyle w:val="TAN"/>
              <w:rPr>
                <w:rFonts w:eastAsia="DengXian"/>
                <w:lang w:eastAsia="zh-CN"/>
              </w:rPr>
            </w:pPr>
            <w:ins w:id="2552" w:author="张玉凤" w:date="2021-11-16T13:46:00Z">
              <w:r w:rsidRPr="00DA24E6">
                <w:t xml:space="preserve">NOTE </w:t>
              </w:r>
              <w:r w:rsidRPr="00DA24E6">
                <w:rPr>
                  <w:rFonts w:hint="eastAsia"/>
                  <w:lang w:eastAsia="zh-CN"/>
                </w:rPr>
                <w:t>6</w:t>
              </w:r>
              <w:r w:rsidRPr="00DA24E6">
                <w:t>:</w:t>
              </w:r>
              <w:r w:rsidRPr="00DA24E6">
                <w:tab/>
              </w:r>
            </w:ins>
            <w:ins w:id="2553" w:author="张玉凤" w:date="2021-11-16T16:02:00Z">
              <w:r w:rsidR="004B2394" w:rsidRPr="00DA24E6">
                <w:rPr>
                  <w:rFonts w:hint="eastAsia"/>
                </w:rPr>
                <w:t>Number of DL CCs shall be configured the same as number of UL CCs</w:t>
              </w:r>
            </w:ins>
            <w:ins w:id="2554" w:author="张玉凤" w:date="2021-11-17T12:35:00Z">
              <w:r w:rsidR="00D231C4" w:rsidRPr="00DA24E6">
                <w:t>. The requirements are appliable</w:t>
              </w:r>
            </w:ins>
            <w:ins w:id="2555"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792BCE" w:rsidRPr="00DA24E6" w:rsidRDefault="00792BCE" w:rsidP="00792BCE">
      <w:pPr>
        <w:rPr>
          <w:lang w:eastAsia="zh-TW"/>
        </w:rPr>
      </w:pPr>
    </w:p>
    <w:p w:rsidR="00792BCE" w:rsidRPr="00DA24E6" w:rsidRDefault="00792BCE" w:rsidP="00792BCE">
      <w:pPr>
        <w:pStyle w:val="Separation"/>
        <w:rPr>
          <w:rFonts w:eastAsiaTheme="minorEastAsia"/>
          <w:color w:val="FF0000"/>
          <w:sz w:val="32"/>
          <w:lang w:eastAsia="zh-CN"/>
        </w:rPr>
      </w:pPr>
      <w:r w:rsidRPr="00DA24E6">
        <w:rPr>
          <w:rFonts w:eastAsia="??"/>
          <w:color w:val="FF0000"/>
          <w:sz w:val="32"/>
        </w:rPr>
        <w:t>&lt;&lt; Unchanged sections omitted &gt;&gt;</w:t>
      </w:r>
    </w:p>
    <w:p w:rsidR="007A36FD" w:rsidRPr="00DA24E6" w:rsidRDefault="007A36FD" w:rsidP="007A36FD">
      <w:pPr>
        <w:pStyle w:val="H6"/>
      </w:pPr>
      <w:r w:rsidRPr="00DA24E6">
        <w:t>6.4A.</w:t>
      </w:r>
      <w:r w:rsidRPr="00DA24E6">
        <w:rPr>
          <w:lang w:eastAsia="zh-TW"/>
        </w:rPr>
        <w:t>2</w:t>
      </w:r>
      <w:r w:rsidRPr="00DA24E6">
        <w:t>.</w:t>
      </w:r>
      <w:r w:rsidRPr="00DA24E6">
        <w:rPr>
          <w:lang w:eastAsia="zh-TW"/>
        </w:rPr>
        <w:t>2.4</w:t>
      </w:r>
      <w:r w:rsidRPr="00DA24E6">
        <w:t>.4.1</w:t>
      </w:r>
      <w:r w:rsidRPr="00DA24E6">
        <w:tab/>
        <w:t>Initial condition</w:t>
      </w:r>
    </w:p>
    <w:p w:rsidR="007A36FD" w:rsidRPr="00DA24E6" w:rsidRDefault="007A36FD" w:rsidP="007A36FD">
      <w:pPr>
        <w:rPr>
          <w:lang w:eastAsia="ja-JP"/>
        </w:rPr>
      </w:pPr>
      <w:r w:rsidRPr="00DA24E6">
        <w:rPr>
          <w:lang w:eastAsia="ja-JP"/>
        </w:rPr>
        <w:t>Initial conditions are a set of test configurations the UE needs to be tested in and the steps for the SS to take with the UE to reach the correct measurement state.</w:t>
      </w:r>
    </w:p>
    <w:p w:rsidR="007A36FD" w:rsidRPr="00DA24E6" w:rsidRDefault="007A36FD" w:rsidP="007A36FD">
      <w:pPr>
        <w:rPr>
          <w:lang w:eastAsia="ja-JP"/>
        </w:rPr>
      </w:pPr>
      <w:r w:rsidRPr="00DA24E6">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w:t>
      </w:r>
      <w:r w:rsidRPr="00DA24E6">
        <w:rPr>
          <w:lang w:eastAsia="zh-TW"/>
        </w:rPr>
        <w:t>4</w:t>
      </w:r>
      <w:r w:rsidRPr="00DA24E6">
        <w:rPr>
          <w:lang w:eastAsia="ja-JP"/>
        </w:rPr>
        <w:t>A.2.</w:t>
      </w:r>
      <w:r w:rsidRPr="00DA24E6">
        <w:rPr>
          <w:lang w:eastAsia="zh-TW"/>
        </w:rPr>
        <w:t>2.4</w:t>
      </w:r>
      <w:r w:rsidRPr="00DA24E6">
        <w:rPr>
          <w:lang w:eastAsia="ja-JP"/>
        </w:rPr>
        <w:t>.4.1-1. The details of the uplink reference measurement channels (RMCs) are specified in Annexes A.2. Configurations of PDSCH and PDCCH before measurement are specified in Annex C.2.</w:t>
      </w:r>
    </w:p>
    <w:p w:rsidR="007A36FD" w:rsidRPr="00DA24E6" w:rsidRDefault="007A36FD" w:rsidP="007A36FD">
      <w:pPr>
        <w:pStyle w:val="TH"/>
      </w:pPr>
      <w:r w:rsidRPr="00DA24E6">
        <w:t>Table 6.4A.</w:t>
      </w:r>
      <w:r w:rsidRPr="00DA24E6">
        <w:rPr>
          <w:lang w:eastAsia="zh-TW"/>
        </w:rPr>
        <w:t>2</w:t>
      </w:r>
      <w:r w:rsidRPr="00DA24E6">
        <w:t>.</w:t>
      </w:r>
      <w:r w:rsidRPr="00DA24E6">
        <w:rPr>
          <w:lang w:eastAsia="zh-TW"/>
        </w:rPr>
        <w:t>2</w:t>
      </w:r>
      <w:r w:rsidRPr="00DA24E6">
        <w:t>.</w:t>
      </w:r>
      <w:r w:rsidRPr="00DA24E6">
        <w:rPr>
          <w:lang w:eastAsia="zh-TW"/>
        </w:rPr>
        <w:t>4.</w:t>
      </w:r>
      <w:r w:rsidRPr="00DA24E6">
        <w:t xml:space="preserve">4.1-1: Intra-band Contiguous CA Test Configuration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7"/>
        <w:gridCol w:w="1641"/>
        <w:gridCol w:w="1015"/>
        <w:gridCol w:w="925"/>
        <w:gridCol w:w="925"/>
        <w:gridCol w:w="1548"/>
        <w:gridCol w:w="3014"/>
      </w:tblGrid>
      <w:tr w:rsidR="007A36FD"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Default Conditions</w:t>
            </w:r>
          </w:p>
        </w:tc>
      </w:tr>
      <w:tr w:rsidR="007A36FD" w:rsidRPr="00DA24E6"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t>Test Environment as specified in TS 38.508-1 [10] subclause 4.1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t>Normal</w:t>
            </w:r>
          </w:p>
        </w:tc>
      </w:tr>
      <w:tr w:rsidR="007A36FD" w:rsidRPr="00DA24E6"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DA24E6" w:rsidRDefault="007A36FD" w:rsidP="005534F8">
            <w:pPr>
              <w:pStyle w:val="TAL"/>
            </w:pPr>
            <w:r w:rsidRPr="00DA24E6">
              <w:t>Test Frequencies as specified in TS 38.508-1 [10] subclause 4.3.1.2.3 for different CA bandwidth classes</w:t>
            </w:r>
            <w:del w:id="2556" w:author="张玉凤" w:date="2021-10-28T09:58:00Z">
              <w:r w:rsidRPr="00DA24E6" w:rsidDel="005534F8">
                <w:delText>, and PCC and SCCs are mapped onto physical frequencies according to Table 6.1-2</w:delText>
              </w:r>
            </w:del>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rPr>
                <w:color w:val="000000"/>
              </w:rPr>
              <w:t>Low and High range</w:t>
            </w:r>
          </w:p>
        </w:tc>
      </w:tr>
      <w:tr w:rsidR="007A36FD" w:rsidRPr="00DA24E6"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t xml:space="preserve">Test CC Combination setting (aggregated BW of the CA configuration) as specified in </w:t>
            </w:r>
            <w:ins w:id="2557" w:author="张玉凤" w:date="2021-11-01T11:03:00Z">
              <w:r w:rsidR="006A70FA" w:rsidRPr="00DA24E6">
                <w:t>TS 38.508-1 [10] subclause 4.3.1.2.3</w:t>
              </w:r>
            </w:ins>
            <w:del w:id="2558" w:author="张玉凤" w:date="2021-11-01T11:03:00Z">
              <w:r w:rsidRPr="00DA24E6" w:rsidDel="006A70FA">
                <w:delText>Table 5.5A.1-1</w:delText>
              </w:r>
            </w:del>
            <w:r w:rsidRPr="00DA24E6">
              <w:t xml:space="preserve"> for the CA Configuration across bandwidth combination sets supported by the UE</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rPr>
                <w:lang w:eastAsia="zh-TW"/>
              </w:rPr>
              <w:t>Lowest aggregated BW</w:t>
            </w:r>
          </w:p>
        </w:tc>
      </w:tr>
      <w:tr w:rsidR="007A36FD" w:rsidRPr="00DA24E6" w:rsidTr="003A0161">
        <w:trPr>
          <w:jc w:val="center"/>
        </w:trPr>
        <w:tc>
          <w:tcPr>
            <w:tcW w:w="5111" w:type="dxa"/>
            <w:gridSpan w:val="4"/>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t>Test SCS as specified in Table 5.3.5-1</w:t>
            </w:r>
          </w:p>
        </w:tc>
        <w:tc>
          <w:tcPr>
            <w:tcW w:w="4746" w:type="dxa"/>
            <w:gridSpan w:val="3"/>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L"/>
            </w:pPr>
            <w:r w:rsidRPr="00DA24E6">
              <w:t>Lowest</w:t>
            </w:r>
          </w:p>
        </w:tc>
      </w:tr>
      <w:tr w:rsidR="007A36FD"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Test Parameters</w:t>
            </w:r>
          </w:p>
        </w:tc>
      </w:tr>
      <w:tr w:rsidR="007A36FD"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Uplink Configuration</w:t>
            </w:r>
          </w:p>
        </w:tc>
      </w:tr>
      <w:tr w:rsidR="007A36FD" w:rsidRPr="00DA24E6"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H"/>
            </w:pPr>
            <w:r w:rsidRPr="00DA24E6">
              <w:t>RB allocation</w:t>
            </w:r>
          </w:p>
          <w:p w:rsidR="007A36FD" w:rsidRPr="00DA24E6" w:rsidRDefault="007A36FD" w:rsidP="003A0161">
            <w:pPr>
              <w:pStyle w:val="TAH"/>
              <w:rPr>
                <w:rFonts w:eastAsia="DengXian"/>
              </w:rPr>
            </w:pPr>
            <w:r w:rsidRPr="00DA24E6">
              <w:t>(N</w:t>
            </w:r>
            <w:r w:rsidRPr="00DA24E6">
              <w:rPr>
                <w:rFonts w:eastAsia="SimSun"/>
              </w:rPr>
              <w:t>OTE</w:t>
            </w:r>
            <w:r w:rsidRPr="00DA24E6">
              <w:t xml:space="preserve"> 1)</w:t>
            </w:r>
          </w:p>
        </w:tc>
      </w:tr>
      <w:tr w:rsidR="007A36FD"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7A36FD" w:rsidRPr="00DA24E6" w:rsidRDefault="007A36FD" w:rsidP="003A0161">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7A36FD" w:rsidRPr="00DA24E6" w:rsidRDefault="007A36FD" w:rsidP="003A0161">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7A36FD" w:rsidRPr="00DA24E6" w:rsidRDefault="007A36FD" w:rsidP="003A0161">
            <w:pPr>
              <w:pStyle w:val="TAC"/>
              <w:rPr>
                <w:lang w:eastAsia="zh-TW"/>
              </w:rPr>
            </w:pPr>
            <w:r w:rsidRPr="00DA24E6">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7A36FD" w:rsidRPr="00DA24E6" w:rsidRDefault="0088629A" w:rsidP="003A0161">
            <w:pPr>
              <w:pStyle w:val="TAC"/>
            </w:pPr>
            <w:ins w:id="2559" w:author="张玉凤" w:date="2021-11-17T13:53:00Z">
              <w:r w:rsidRPr="00DA24E6">
                <w:rPr>
                  <w:rFonts w:eastAsia="Yu Mincho"/>
                </w:rPr>
                <w:t>-</w:t>
              </w:r>
            </w:ins>
            <w:del w:id="2560" w:author="张玉凤" w:date="2021-11-17T13:53:00Z">
              <w:r w:rsidR="007A36FD" w:rsidRPr="00DA24E6" w:rsidDel="0088629A">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C"/>
            </w:pPr>
            <w:r w:rsidRPr="00DA24E6">
              <w:t xml:space="preserve"> Inner_Partial_Left for PC2, PC3, PC4</w:t>
            </w:r>
          </w:p>
          <w:p w:rsidR="007A36FD" w:rsidRPr="00DA24E6" w:rsidRDefault="007A36FD" w:rsidP="003A0161">
            <w:pPr>
              <w:pStyle w:val="TAC"/>
            </w:pPr>
            <w:r w:rsidRPr="00DA24E6">
              <w:t>Inner_Partial_Left_Region2 for PC1</w:t>
            </w:r>
          </w:p>
        </w:tc>
      </w:tr>
      <w:tr w:rsidR="007A36FD" w:rsidRPr="00DA24E6" w:rsidTr="003A0161">
        <w:trPr>
          <w:trHeight w:val="414"/>
          <w:jc w:val="center"/>
        </w:trPr>
        <w:tc>
          <w:tcPr>
            <w:tcW w:w="0" w:type="auto"/>
            <w:vMerge/>
            <w:tcBorders>
              <w:left w:val="single" w:sz="4" w:space="0" w:color="auto"/>
              <w:right w:val="single" w:sz="4" w:space="0" w:color="auto"/>
            </w:tcBorders>
            <w:vAlign w:val="center"/>
            <w:hideMark/>
          </w:tcPr>
          <w:p w:rsidR="007A36FD" w:rsidRPr="00DA24E6"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7A36FD" w:rsidRPr="00DA24E6" w:rsidRDefault="007A36FD" w:rsidP="003A0161">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7A36FD" w:rsidRPr="00DA24E6" w:rsidRDefault="007A36FD"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A36FD" w:rsidRPr="00DA24E6"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C"/>
              <w:rPr>
                <w:rFonts w:eastAsia="Yu Mincho"/>
              </w:rPr>
            </w:pPr>
            <w:r w:rsidRPr="00DA24E6">
              <w:t>-</w:t>
            </w:r>
          </w:p>
        </w:tc>
        <w:tc>
          <w:tcPr>
            <w:tcW w:w="0" w:type="auto"/>
            <w:tcBorders>
              <w:top w:val="single" w:sz="4" w:space="0" w:color="auto"/>
              <w:left w:val="single" w:sz="4" w:space="0" w:color="auto"/>
              <w:bottom w:val="single" w:sz="4" w:space="0" w:color="auto"/>
              <w:right w:val="single" w:sz="4" w:space="0" w:color="auto"/>
            </w:tcBorders>
            <w:hideMark/>
          </w:tcPr>
          <w:p w:rsidR="007A36FD" w:rsidRPr="00DA24E6" w:rsidRDefault="007A36FD" w:rsidP="003A0161">
            <w:pPr>
              <w:pStyle w:val="TAC"/>
              <w:rPr>
                <w:rFonts w:eastAsia="Yu Mincho"/>
              </w:rPr>
            </w:pPr>
            <w:r w:rsidRPr="00DA24E6">
              <w:t>-</w:t>
            </w:r>
          </w:p>
        </w:tc>
      </w:tr>
      <w:tr w:rsidR="007A36FD" w:rsidRPr="00DA24E6" w:rsidTr="003A0161">
        <w:trPr>
          <w:trHeight w:val="414"/>
          <w:jc w:val="center"/>
        </w:trPr>
        <w:tc>
          <w:tcPr>
            <w:tcW w:w="0" w:type="auto"/>
            <w:vMerge/>
            <w:tcBorders>
              <w:left w:val="single" w:sz="4" w:space="0" w:color="auto"/>
              <w:right w:val="single" w:sz="4" w:space="0" w:color="auto"/>
            </w:tcBorders>
            <w:vAlign w:val="center"/>
          </w:tcPr>
          <w:p w:rsidR="007A36FD" w:rsidRPr="00DA24E6"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DA24E6" w:rsidRDefault="007A36FD" w:rsidP="003A0161">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7A36FD" w:rsidRPr="00DA24E6" w:rsidRDefault="007A36FD"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A36FD" w:rsidRPr="00DA24E6"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DA24E6" w:rsidRDefault="007A36FD"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7A36FD" w:rsidRPr="00DA24E6" w:rsidRDefault="007A36FD" w:rsidP="003A0161">
            <w:pPr>
              <w:pStyle w:val="TAC"/>
            </w:pPr>
            <w:r w:rsidRPr="00DA24E6">
              <w:t>-</w:t>
            </w:r>
          </w:p>
        </w:tc>
      </w:tr>
      <w:tr w:rsidR="007A36FD" w:rsidRPr="00DA24E6" w:rsidTr="003A0161">
        <w:trPr>
          <w:trHeight w:val="414"/>
          <w:jc w:val="center"/>
        </w:trPr>
        <w:tc>
          <w:tcPr>
            <w:tcW w:w="0" w:type="auto"/>
            <w:vMerge/>
            <w:tcBorders>
              <w:left w:val="single" w:sz="4" w:space="0" w:color="auto"/>
              <w:right w:val="single" w:sz="4" w:space="0" w:color="auto"/>
            </w:tcBorders>
            <w:vAlign w:val="center"/>
          </w:tcPr>
          <w:p w:rsidR="007A36FD" w:rsidRPr="00DA24E6"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DA24E6" w:rsidRDefault="007A36FD" w:rsidP="003A0161">
            <w:pPr>
              <w:pStyle w:val="TAC"/>
              <w:rPr>
                <w:rFonts w:eastAsia="PMingLiU"/>
                <w:lang w:eastAsia="zh-TW"/>
              </w:rPr>
            </w:pPr>
            <w:r w:rsidRPr="00DA24E6">
              <w:rPr>
                <w:lang w:eastAsia="zh-TW"/>
              </w:rPr>
              <w:t>SCC/CC4</w:t>
            </w:r>
          </w:p>
        </w:tc>
        <w:tc>
          <w:tcPr>
            <w:tcW w:w="0" w:type="auto"/>
            <w:tcBorders>
              <w:top w:val="single" w:sz="4" w:space="0" w:color="auto"/>
              <w:left w:val="single" w:sz="4" w:space="0" w:color="auto"/>
              <w:bottom w:val="nil"/>
              <w:right w:val="single" w:sz="4" w:space="0" w:color="auto"/>
            </w:tcBorders>
          </w:tcPr>
          <w:p w:rsidR="007A36FD" w:rsidRPr="00DA24E6" w:rsidRDefault="007A36FD"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A36FD" w:rsidRPr="00DA24E6"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DA24E6" w:rsidRDefault="007A36FD"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7A36FD" w:rsidRPr="00DA24E6" w:rsidRDefault="007A36FD" w:rsidP="003A0161">
            <w:pPr>
              <w:pStyle w:val="TAC"/>
            </w:pPr>
            <w:r w:rsidRPr="00DA24E6">
              <w:t>-</w:t>
            </w:r>
          </w:p>
        </w:tc>
      </w:tr>
      <w:tr w:rsidR="007A36FD"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7A36FD" w:rsidRPr="00DA24E6" w:rsidRDefault="007A36FD"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7A36FD" w:rsidRPr="00DA24E6" w:rsidRDefault="007A36FD" w:rsidP="003A0161">
            <w:pPr>
              <w:pStyle w:val="TAC"/>
              <w:rPr>
                <w:lang w:eastAsia="zh-TW"/>
              </w:rPr>
            </w:pPr>
            <w:r w:rsidRPr="00DA24E6">
              <w:rPr>
                <w:lang w:eastAsia="zh-TW"/>
              </w:rPr>
              <w:t>SCC/CC5</w:t>
            </w:r>
          </w:p>
        </w:tc>
        <w:tc>
          <w:tcPr>
            <w:tcW w:w="0" w:type="auto"/>
            <w:tcBorders>
              <w:top w:val="single" w:sz="4" w:space="0" w:color="auto"/>
              <w:left w:val="single" w:sz="4" w:space="0" w:color="auto"/>
              <w:bottom w:val="nil"/>
              <w:right w:val="single" w:sz="4" w:space="0" w:color="auto"/>
            </w:tcBorders>
          </w:tcPr>
          <w:p w:rsidR="007A36FD" w:rsidRPr="00DA24E6" w:rsidRDefault="007A36FD"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7A36FD" w:rsidRPr="00DA24E6" w:rsidRDefault="007A36FD"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7A36FD" w:rsidRPr="00DA24E6" w:rsidRDefault="007A36FD"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7A36FD" w:rsidRPr="00DA24E6" w:rsidRDefault="007A36FD" w:rsidP="003A0161">
            <w:pPr>
              <w:pStyle w:val="TAC"/>
            </w:pPr>
            <w:r w:rsidRPr="00DA24E6">
              <w:t>-</w:t>
            </w:r>
          </w:p>
        </w:tc>
      </w:tr>
      <w:tr w:rsidR="007A36FD"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7A36FD" w:rsidP="00A227B7">
            <w:pPr>
              <w:pStyle w:val="TAN"/>
              <w:rPr>
                <w:noProof/>
              </w:rPr>
              <w:pPrChange w:id="2561" w:author="张玉凤" w:date="2021-11-01T11:18:00Z">
                <w:pPr>
                  <w:pStyle w:val="TAC"/>
                  <w:widowControl w:val="0"/>
                  <w:tabs>
                    <w:tab w:val="right" w:leader="dot" w:pos="9639"/>
                  </w:tabs>
                  <w:ind w:left="1701" w:right="425" w:hanging="1701"/>
                  <w:jc w:val="left"/>
                </w:pPr>
              </w:pPrChange>
            </w:pPr>
            <w:r w:rsidRPr="00DA24E6">
              <w:t>NOTE 1:</w:t>
            </w:r>
            <w:r w:rsidRPr="00DA24E6">
              <w:tab/>
              <w:t>The specific configuration of each RB allocation is defined in Table 6.1-1 for PC2, PC3 and PC4 or Table 6.1-2 for PC1.</w:t>
            </w:r>
          </w:p>
          <w:p w:rsidR="0039706F" w:rsidRPr="00DA24E6" w:rsidRDefault="007A36FD">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A227B7" w:rsidRPr="00DA24E6" w:rsidRDefault="007A36FD" w:rsidP="00A227B7">
            <w:pPr>
              <w:pStyle w:val="TAN"/>
              <w:rPr>
                <w:noProof/>
                <w:lang w:eastAsia="zh-TW"/>
              </w:rPr>
              <w:pPrChange w:id="2562" w:author="张玉凤" w:date="2021-11-01T11:18:00Z">
                <w:pPr>
                  <w:pStyle w:val="TAC"/>
                  <w:widowControl w:val="0"/>
                  <w:tabs>
                    <w:tab w:val="right" w:leader="dot" w:pos="9639"/>
                  </w:tabs>
                  <w:ind w:left="810" w:right="425" w:hangingChars="450" w:hanging="810"/>
                  <w:jc w:val="left"/>
                </w:pPr>
              </w:pPrChange>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7A36FD" w:rsidRPr="00DA24E6" w:rsidRDefault="007A36FD" w:rsidP="0096099B">
            <w:pPr>
              <w:pStyle w:val="TAN"/>
              <w:rPr>
                <w:lang w:eastAsia="zh-TW"/>
              </w:rPr>
            </w:pPr>
            <w:r w:rsidRPr="00DA24E6">
              <w:t xml:space="preserve">NOTE </w:t>
            </w:r>
            <w:r w:rsidRPr="00DA24E6">
              <w:rPr>
                <w:lang w:eastAsia="zh-TW"/>
              </w:rPr>
              <w:t>4</w:t>
            </w:r>
            <w:r w:rsidRPr="00DA24E6">
              <w:t>:</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Inner_Partial_Left_Region2 for PC1, use Inner_Partial_Right_Region2 for UL RB allocation.</w:t>
            </w:r>
          </w:p>
          <w:p w:rsidR="007A36FD" w:rsidRPr="00DA24E6" w:rsidRDefault="007A36FD" w:rsidP="0096099B">
            <w:pPr>
              <w:pStyle w:val="TAN"/>
              <w:rPr>
                <w:ins w:id="2563" w:author="张玉凤" w:date="2021-11-16T13:48: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 38.508-1 [10].</w:t>
            </w:r>
          </w:p>
          <w:p w:rsidR="003046B7" w:rsidRPr="00DA24E6" w:rsidRDefault="003046B7" w:rsidP="0096099B">
            <w:pPr>
              <w:pStyle w:val="TAN"/>
              <w:rPr>
                <w:rFonts w:eastAsia="DengXian"/>
                <w:lang w:eastAsia="zh-CN"/>
              </w:rPr>
            </w:pPr>
            <w:ins w:id="2564" w:author="张玉凤" w:date="2021-11-16T13:48:00Z">
              <w:r w:rsidRPr="00DA24E6">
                <w:t xml:space="preserve">NOTE </w:t>
              </w:r>
              <w:r w:rsidRPr="00DA24E6">
                <w:rPr>
                  <w:rFonts w:hint="eastAsia"/>
                  <w:lang w:eastAsia="zh-CN"/>
                </w:rPr>
                <w:t>6</w:t>
              </w:r>
              <w:r w:rsidRPr="00DA24E6">
                <w:t>:</w:t>
              </w:r>
              <w:r w:rsidRPr="00DA24E6">
                <w:tab/>
              </w:r>
            </w:ins>
            <w:ins w:id="2565" w:author="张玉凤" w:date="2021-11-16T16:02:00Z">
              <w:r w:rsidR="004B2394" w:rsidRPr="00DA24E6">
                <w:rPr>
                  <w:rFonts w:hint="eastAsia"/>
                </w:rPr>
                <w:t>Number of DL CCs shall be configured the same as number of UL CCs</w:t>
              </w:r>
            </w:ins>
            <w:ins w:id="2566" w:author="张玉凤" w:date="2021-11-17T12:35:00Z">
              <w:r w:rsidR="00DE0EFF" w:rsidRPr="00DA24E6">
                <w:t>. The requirements are appliable</w:t>
              </w:r>
            </w:ins>
            <w:ins w:id="2567"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7A36FD" w:rsidRPr="00DA24E6" w:rsidRDefault="007A36FD" w:rsidP="007A36FD">
      <w:pPr>
        <w:rPr>
          <w:lang w:eastAsia="zh-CN"/>
        </w:rPr>
      </w:pPr>
    </w:p>
    <w:p w:rsidR="00792BCE" w:rsidRPr="00DA24E6" w:rsidRDefault="00792BCE" w:rsidP="00792BCE">
      <w:pPr>
        <w:pStyle w:val="Separation"/>
        <w:rPr>
          <w:rFonts w:eastAsiaTheme="minorEastAsia"/>
          <w:color w:val="FF0000"/>
          <w:sz w:val="32"/>
          <w:lang w:eastAsia="zh-CN"/>
        </w:rPr>
      </w:pPr>
      <w:r w:rsidRPr="00DA24E6">
        <w:rPr>
          <w:rFonts w:eastAsia="??"/>
          <w:color w:val="FF0000"/>
          <w:sz w:val="32"/>
        </w:rPr>
        <w:t>&lt;&lt; Unchanged sections omitted &gt;&gt;</w:t>
      </w:r>
    </w:p>
    <w:p w:rsidR="00994A9B" w:rsidRPr="00DA24E6" w:rsidRDefault="00994A9B" w:rsidP="00994A9B">
      <w:pPr>
        <w:pStyle w:val="H6"/>
      </w:pPr>
      <w:r w:rsidRPr="00DA24E6">
        <w:t>6.4A.2.2.5.4.1</w:t>
      </w:r>
      <w:r w:rsidRPr="00DA24E6">
        <w:tab/>
        <w:t>Initial condition</w:t>
      </w:r>
    </w:p>
    <w:p w:rsidR="00994A9B" w:rsidRPr="00DA24E6" w:rsidRDefault="00994A9B" w:rsidP="00994A9B">
      <w:pPr>
        <w:rPr>
          <w:lang w:eastAsia="ja-JP"/>
        </w:rPr>
      </w:pPr>
      <w:r w:rsidRPr="00DA24E6">
        <w:rPr>
          <w:lang w:eastAsia="ja-JP"/>
        </w:rPr>
        <w:t>Initial conditions are a set of test configurations the UE needs to be tested in and the steps for the SS to take with the UE to reach the correct measurement state.</w:t>
      </w:r>
    </w:p>
    <w:p w:rsidR="00994A9B" w:rsidRPr="00DA24E6" w:rsidRDefault="00994A9B" w:rsidP="00994A9B">
      <w:pPr>
        <w:rPr>
          <w:lang w:eastAsia="ja-JP"/>
        </w:rPr>
      </w:pPr>
      <w:r w:rsidRPr="00DA24E6">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6.4A.2.2.5.4.1-1. The details of the uplink reference measurement channels (RMCs) are specified in Annexes A.2. Configurations of PDSCH and PDCCH before measurement are specified in Annex C.2.</w:t>
      </w:r>
    </w:p>
    <w:p w:rsidR="00994A9B" w:rsidRPr="00DA24E6" w:rsidRDefault="00994A9B" w:rsidP="00994A9B">
      <w:pPr>
        <w:pStyle w:val="TH"/>
      </w:pPr>
      <w:r w:rsidRPr="00DA24E6">
        <w:t>Table 6.4A.2.2.5</w:t>
      </w:r>
      <w:r w:rsidRPr="00DA24E6">
        <w:rPr>
          <w:lang w:eastAsia="zh-TW"/>
        </w:rPr>
        <w:t>.</w:t>
      </w:r>
      <w:r w:rsidRPr="00DA24E6">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37"/>
        <w:gridCol w:w="1013"/>
        <w:gridCol w:w="926"/>
        <w:gridCol w:w="926"/>
        <w:gridCol w:w="1550"/>
        <w:gridCol w:w="3018"/>
      </w:tblGrid>
      <w:tr w:rsidR="00994A9B"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Default Conditions</w:t>
            </w:r>
          </w:p>
        </w:tc>
      </w:tr>
      <w:tr w:rsidR="00994A9B"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t>Normal</w:t>
            </w:r>
          </w:p>
        </w:tc>
      </w:tr>
      <w:tr w:rsidR="00994A9B"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DA24E6" w:rsidRDefault="00994A9B" w:rsidP="00994A9B">
            <w:pPr>
              <w:pStyle w:val="TAL"/>
            </w:pPr>
            <w:r w:rsidRPr="00DA24E6">
              <w:t>Test Frequencies as specified in TS 38.508-1 [10] subclause 4.3.1.2.3 for different CA bandwidth classes</w:t>
            </w:r>
            <w:del w:id="2568" w:author="张玉凤" w:date="2021-10-28T10:12:00Z">
              <w:r w:rsidRPr="00DA24E6" w:rsidDel="00994A9B">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rPr>
                <w:color w:val="000000"/>
              </w:rPr>
              <w:t>Low and High range</w:t>
            </w:r>
          </w:p>
        </w:tc>
      </w:tr>
      <w:tr w:rsidR="00994A9B"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t xml:space="preserve">Test CC Combination setting (aggregated BW of the CA configuration) as specified in </w:t>
            </w:r>
            <w:ins w:id="2569" w:author="张玉凤" w:date="2021-11-01T11:03:00Z">
              <w:r w:rsidR="006A70FA" w:rsidRPr="00DA24E6">
                <w:t>TS 38.508-1 [10] subclause 4.3.1.2.3</w:t>
              </w:r>
            </w:ins>
            <w:del w:id="2570" w:author="张玉凤" w:date="2021-11-01T11:03:00Z">
              <w:r w:rsidRPr="00DA24E6" w:rsidDel="006A70FA">
                <w:delText>Table 5.5A.1-1</w:delText>
              </w:r>
            </w:del>
            <w:r w:rsidRPr="00DA24E6">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rPr>
                <w:lang w:eastAsia="zh-TW"/>
              </w:rPr>
              <w:t>Lowest aggregated BW</w:t>
            </w:r>
          </w:p>
        </w:tc>
      </w:tr>
      <w:tr w:rsidR="00994A9B"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L"/>
            </w:pPr>
            <w:r w:rsidRPr="00DA24E6">
              <w:t>Lowest</w:t>
            </w:r>
          </w:p>
        </w:tc>
      </w:tr>
      <w:tr w:rsidR="00994A9B"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Test Parameters</w:t>
            </w:r>
          </w:p>
        </w:tc>
      </w:tr>
      <w:tr w:rsidR="00994A9B"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Uplink Configuration</w:t>
            </w:r>
          </w:p>
        </w:tc>
      </w:tr>
      <w:tr w:rsidR="00994A9B" w:rsidRPr="00DA24E6"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H"/>
            </w:pPr>
            <w:r w:rsidRPr="00DA24E6">
              <w:t>RB allocation</w:t>
            </w:r>
          </w:p>
          <w:p w:rsidR="00994A9B" w:rsidRPr="00DA24E6" w:rsidRDefault="00994A9B" w:rsidP="003A0161">
            <w:pPr>
              <w:pStyle w:val="TAH"/>
              <w:rPr>
                <w:rFonts w:eastAsia="DengXian"/>
              </w:rPr>
            </w:pPr>
            <w:r w:rsidRPr="00DA24E6">
              <w:t>(N</w:t>
            </w:r>
            <w:r w:rsidRPr="00DA24E6">
              <w:rPr>
                <w:rFonts w:eastAsia="SimSun"/>
              </w:rPr>
              <w:t>OTE</w:t>
            </w:r>
            <w:r w:rsidRPr="00DA24E6">
              <w:t xml:space="preserve"> 1)</w:t>
            </w:r>
          </w:p>
        </w:tc>
      </w:tr>
      <w:tr w:rsidR="00994A9B"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994A9B" w:rsidRPr="00DA24E6" w:rsidRDefault="00994A9B" w:rsidP="003A0161">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994A9B" w:rsidRPr="00DA24E6" w:rsidRDefault="00994A9B" w:rsidP="003A0161">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994A9B" w:rsidRPr="00DA24E6" w:rsidRDefault="00994A9B" w:rsidP="003A0161">
            <w:pPr>
              <w:pStyle w:val="TAC"/>
              <w:rPr>
                <w:lang w:eastAsia="zh-TW"/>
              </w:rPr>
            </w:pPr>
            <w:r w:rsidRPr="00DA24E6">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994A9B" w:rsidRPr="00DA24E6" w:rsidRDefault="0088629A" w:rsidP="003A0161">
            <w:pPr>
              <w:pStyle w:val="TAC"/>
            </w:pPr>
            <w:ins w:id="2571" w:author="张玉凤" w:date="2021-11-17T13:54:00Z">
              <w:r w:rsidRPr="00DA24E6">
                <w:rPr>
                  <w:rFonts w:eastAsia="Yu Mincho"/>
                </w:rPr>
                <w:t>-</w:t>
              </w:r>
            </w:ins>
            <w:del w:id="2572" w:author="张玉凤" w:date="2021-11-17T13:54:00Z">
              <w:r w:rsidR="00994A9B" w:rsidRPr="00DA24E6" w:rsidDel="0088629A">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C"/>
            </w:pPr>
            <w:r w:rsidRPr="00DA24E6">
              <w:t xml:space="preserve"> Inner_Partial_Left for PC2, PC3, PC4</w:t>
            </w:r>
          </w:p>
          <w:p w:rsidR="00994A9B" w:rsidRPr="00DA24E6" w:rsidRDefault="00994A9B" w:rsidP="003A0161">
            <w:pPr>
              <w:pStyle w:val="TAC"/>
            </w:pPr>
            <w:r w:rsidRPr="00DA24E6">
              <w:t>Inner_Partial_Left_Region2 for PC1</w:t>
            </w:r>
          </w:p>
        </w:tc>
      </w:tr>
      <w:tr w:rsidR="00994A9B" w:rsidRPr="00DA24E6" w:rsidTr="003A0161">
        <w:trPr>
          <w:trHeight w:val="414"/>
          <w:jc w:val="center"/>
        </w:trPr>
        <w:tc>
          <w:tcPr>
            <w:tcW w:w="0" w:type="auto"/>
            <w:vMerge/>
            <w:tcBorders>
              <w:left w:val="single" w:sz="4" w:space="0" w:color="auto"/>
              <w:right w:val="single" w:sz="4" w:space="0" w:color="auto"/>
            </w:tcBorders>
            <w:vAlign w:val="center"/>
            <w:hideMark/>
          </w:tcPr>
          <w:p w:rsidR="00994A9B" w:rsidRPr="00DA24E6"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994A9B" w:rsidRPr="00DA24E6" w:rsidRDefault="00994A9B" w:rsidP="003A0161">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994A9B" w:rsidRPr="00DA24E6" w:rsidRDefault="00994A9B"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994A9B" w:rsidRPr="00DA24E6"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C"/>
              <w:rPr>
                <w:rFonts w:eastAsia="Yu Mincho"/>
              </w:rPr>
            </w:pPr>
            <w:r w:rsidRPr="00DA24E6">
              <w:t>-</w:t>
            </w:r>
          </w:p>
        </w:tc>
        <w:tc>
          <w:tcPr>
            <w:tcW w:w="0" w:type="auto"/>
            <w:tcBorders>
              <w:top w:val="single" w:sz="4" w:space="0" w:color="auto"/>
              <w:left w:val="single" w:sz="4" w:space="0" w:color="auto"/>
              <w:bottom w:val="single" w:sz="4" w:space="0" w:color="auto"/>
              <w:right w:val="single" w:sz="4" w:space="0" w:color="auto"/>
            </w:tcBorders>
            <w:hideMark/>
          </w:tcPr>
          <w:p w:rsidR="00994A9B" w:rsidRPr="00DA24E6" w:rsidRDefault="00994A9B" w:rsidP="003A0161">
            <w:pPr>
              <w:pStyle w:val="TAC"/>
              <w:rPr>
                <w:rFonts w:eastAsia="Yu Mincho"/>
              </w:rPr>
            </w:pPr>
            <w:r w:rsidRPr="00DA24E6">
              <w:t>-</w:t>
            </w:r>
          </w:p>
        </w:tc>
      </w:tr>
      <w:tr w:rsidR="00994A9B" w:rsidRPr="00DA24E6" w:rsidTr="003A0161">
        <w:trPr>
          <w:trHeight w:val="414"/>
          <w:jc w:val="center"/>
        </w:trPr>
        <w:tc>
          <w:tcPr>
            <w:tcW w:w="0" w:type="auto"/>
            <w:vMerge/>
            <w:tcBorders>
              <w:left w:val="single" w:sz="4" w:space="0" w:color="auto"/>
              <w:right w:val="single" w:sz="4" w:space="0" w:color="auto"/>
            </w:tcBorders>
            <w:vAlign w:val="center"/>
          </w:tcPr>
          <w:p w:rsidR="00994A9B" w:rsidRPr="00DA24E6"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994A9B" w:rsidRPr="00DA24E6"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r>
      <w:tr w:rsidR="00994A9B" w:rsidRPr="00DA24E6" w:rsidTr="003A0161">
        <w:trPr>
          <w:trHeight w:val="414"/>
          <w:jc w:val="center"/>
        </w:trPr>
        <w:tc>
          <w:tcPr>
            <w:tcW w:w="0" w:type="auto"/>
            <w:vMerge/>
            <w:tcBorders>
              <w:left w:val="single" w:sz="4" w:space="0" w:color="auto"/>
              <w:right w:val="single" w:sz="4" w:space="0" w:color="auto"/>
            </w:tcBorders>
            <w:vAlign w:val="center"/>
          </w:tcPr>
          <w:p w:rsidR="00994A9B" w:rsidRPr="00DA24E6"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rFonts w:eastAsia="PMingLiU"/>
                <w:lang w:eastAsia="zh-TW"/>
              </w:rPr>
            </w:pPr>
            <w:r w:rsidRPr="00DA24E6">
              <w:rPr>
                <w:lang w:eastAsia="zh-TW"/>
              </w:rPr>
              <w:t>SCC/CC4</w:t>
            </w: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994A9B" w:rsidRPr="00DA24E6"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r>
      <w:tr w:rsidR="00994A9B" w:rsidRPr="00DA24E6" w:rsidTr="003A0161">
        <w:trPr>
          <w:trHeight w:val="414"/>
          <w:jc w:val="center"/>
        </w:trPr>
        <w:tc>
          <w:tcPr>
            <w:tcW w:w="0" w:type="auto"/>
            <w:vMerge/>
            <w:tcBorders>
              <w:left w:val="single" w:sz="4" w:space="0" w:color="auto"/>
              <w:right w:val="single" w:sz="4" w:space="0" w:color="auto"/>
            </w:tcBorders>
            <w:vAlign w:val="center"/>
          </w:tcPr>
          <w:p w:rsidR="00994A9B" w:rsidRPr="00DA24E6"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lang w:eastAsia="zh-TW"/>
              </w:rPr>
            </w:pPr>
            <w:r w:rsidRPr="00DA24E6">
              <w:rPr>
                <w:lang w:eastAsia="zh-TW"/>
              </w:rPr>
              <w:t>SCC/CC5</w:t>
            </w: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994A9B" w:rsidRPr="00DA24E6"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r>
      <w:tr w:rsidR="00994A9B"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994A9B" w:rsidRPr="00DA24E6" w:rsidRDefault="00994A9B"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lang w:eastAsia="zh-TW"/>
              </w:rPr>
            </w:pPr>
            <w:r w:rsidRPr="00DA24E6">
              <w:rPr>
                <w:lang w:eastAsia="zh-TW"/>
              </w:rPr>
              <w:t>SCC/CC6</w:t>
            </w:r>
          </w:p>
        </w:tc>
        <w:tc>
          <w:tcPr>
            <w:tcW w:w="0" w:type="auto"/>
            <w:tcBorders>
              <w:top w:val="single" w:sz="4" w:space="0" w:color="auto"/>
              <w:left w:val="single" w:sz="4" w:space="0" w:color="auto"/>
              <w:bottom w:val="nil"/>
              <w:right w:val="single" w:sz="4" w:space="0" w:color="auto"/>
            </w:tcBorders>
          </w:tcPr>
          <w:p w:rsidR="00994A9B" w:rsidRPr="00DA24E6" w:rsidRDefault="00994A9B" w:rsidP="003A0161">
            <w:pPr>
              <w:pStyle w:val="TAC"/>
              <w:rPr>
                <w:lang w:eastAsia="ko-KR"/>
              </w:rPr>
            </w:pPr>
            <w:r w:rsidRPr="00DA24E6">
              <w:rPr>
                <w:lang w:eastAsia="ko-KR"/>
              </w:rPr>
              <w:t>50</w:t>
            </w:r>
          </w:p>
        </w:tc>
        <w:tc>
          <w:tcPr>
            <w:tcW w:w="0" w:type="auto"/>
            <w:gridSpan w:val="2"/>
            <w:tcBorders>
              <w:top w:val="nil"/>
              <w:left w:val="single" w:sz="4" w:space="0" w:color="auto"/>
              <w:bottom w:val="nil"/>
              <w:right w:val="single" w:sz="4" w:space="0" w:color="auto"/>
            </w:tcBorders>
          </w:tcPr>
          <w:p w:rsidR="00994A9B" w:rsidRPr="00DA24E6" w:rsidRDefault="00994A9B"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994A9B" w:rsidRPr="00DA24E6" w:rsidRDefault="00994A9B" w:rsidP="003A0161">
            <w:pPr>
              <w:pStyle w:val="TAC"/>
            </w:pPr>
            <w:r w:rsidRPr="00DA24E6">
              <w:t>-</w:t>
            </w:r>
          </w:p>
        </w:tc>
      </w:tr>
      <w:tr w:rsidR="00994A9B"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994A9B" w:rsidRPr="00DA24E6" w:rsidRDefault="00994A9B" w:rsidP="0096099B">
            <w:pPr>
              <w:pStyle w:val="TAN"/>
            </w:pPr>
            <w:r w:rsidRPr="00DA24E6">
              <w:t>NOTE 1:</w:t>
            </w:r>
            <w:r w:rsidRPr="00DA24E6">
              <w:tab/>
              <w:t>The specific configuration of each RB allocation is defined in Table 6.1-1 for PC2, PC3 and PC4 or Table 6.1-2 for PC1.</w:t>
            </w:r>
          </w:p>
          <w:p w:rsidR="00994A9B" w:rsidRPr="00DA24E6" w:rsidRDefault="00994A9B" w:rsidP="0096099B">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A227B7" w:rsidRPr="00DA24E6" w:rsidRDefault="00994A9B" w:rsidP="00A227B7">
            <w:pPr>
              <w:pStyle w:val="TAN"/>
              <w:rPr>
                <w:noProof/>
                <w:lang w:eastAsia="zh-TW"/>
              </w:rPr>
              <w:pPrChange w:id="2573" w:author="张玉凤" w:date="2021-11-01T11:18:00Z">
                <w:pPr>
                  <w:pStyle w:val="TAC"/>
                  <w:widowControl w:val="0"/>
                  <w:tabs>
                    <w:tab w:val="right" w:leader="dot" w:pos="9639"/>
                  </w:tabs>
                  <w:ind w:left="810" w:right="425" w:hangingChars="450" w:hanging="810"/>
                  <w:jc w:val="left"/>
                </w:pPr>
              </w:pPrChange>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994A9B" w:rsidRPr="00DA24E6" w:rsidRDefault="00994A9B" w:rsidP="0096099B">
            <w:pPr>
              <w:pStyle w:val="TAN"/>
              <w:rPr>
                <w:lang w:eastAsia="zh-TW"/>
              </w:rPr>
            </w:pPr>
            <w:r w:rsidRPr="00DA24E6">
              <w:t xml:space="preserve">NOTE </w:t>
            </w:r>
            <w:r w:rsidRPr="00DA24E6">
              <w:rPr>
                <w:lang w:eastAsia="zh-TW"/>
              </w:rPr>
              <w:t>4</w:t>
            </w:r>
            <w:r w:rsidRPr="00DA24E6">
              <w:t>:</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Inner_Partial_Left_Region2 for PC1, use Inner_Partial_Right_Region2 for UL RB allocation.</w:t>
            </w:r>
          </w:p>
          <w:p w:rsidR="00994A9B" w:rsidRPr="00DA24E6" w:rsidRDefault="00994A9B" w:rsidP="0096099B">
            <w:pPr>
              <w:pStyle w:val="TAN"/>
              <w:rPr>
                <w:ins w:id="2574" w:author="张玉凤" w:date="2021-11-16T13:48: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 38.508-1 [10].</w:t>
            </w:r>
          </w:p>
          <w:p w:rsidR="003046B7" w:rsidRPr="00DA24E6" w:rsidRDefault="003046B7" w:rsidP="0096099B">
            <w:pPr>
              <w:pStyle w:val="TAN"/>
              <w:rPr>
                <w:rFonts w:eastAsia="DengXian"/>
                <w:lang w:eastAsia="zh-CN"/>
              </w:rPr>
            </w:pPr>
            <w:ins w:id="2575" w:author="张玉凤" w:date="2021-11-16T13:48:00Z">
              <w:r w:rsidRPr="00DA24E6">
                <w:t xml:space="preserve">NOTE </w:t>
              </w:r>
              <w:r w:rsidRPr="00DA24E6">
                <w:rPr>
                  <w:rFonts w:hint="eastAsia"/>
                  <w:lang w:eastAsia="zh-CN"/>
                </w:rPr>
                <w:t>6</w:t>
              </w:r>
              <w:r w:rsidRPr="00DA24E6">
                <w:t>:</w:t>
              </w:r>
              <w:r w:rsidRPr="00DA24E6">
                <w:tab/>
              </w:r>
            </w:ins>
            <w:ins w:id="2576" w:author="张玉凤" w:date="2021-11-16T16:02:00Z">
              <w:r w:rsidR="004B2394" w:rsidRPr="00DA24E6">
                <w:rPr>
                  <w:rFonts w:hint="eastAsia"/>
                </w:rPr>
                <w:t>Number of DL CCs shall be configured the same as number of UL CCs</w:t>
              </w:r>
            </w:ins>
            <w:ins w:id="2577" w:author="张玉凤" w:date="2021-11-17T12:35:00Z">
              <w:r w:rsidR="00DE0EFF" w:rsidRPr="00DA24E6">
                <w:t>. The requirements are appliable</w:t>
              </w:r>
            </w:ins>
            <w:ins w:id="2578"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994A9B" w:rsidRPr="00DA24E6" w:rsidRDefault="00994A9B" w:rsidP="00994A9B">
      <w:pPr>
        <w:rPr>
          <w:lang w:eastAsia="zh-TW"/>
        </w:rPr>
      </w:pPr>
    </w:p>
    <w:p w:rsidR="00792BCE" w:rsidRPr="00DA24E6" w:rsidRDefault="00792BCE" w:rsidP="00792BCE">
      <w:pPr>
        <w:pStyle w:val="Separation"/>
        <w:rPr>
          <w:rFonts w:eastAsiaTheme="minorEastAsia"/>
          <w:color w:val="FF0000"/>
          <w:sz w:val="32"/>
          <w:lang w:eastAsia="zh-CN"/>
        </w:rPr>
      </w:pPr>
      <w:r w:rsidRPr="00DA24E6">
        <w:rPr>
          <w:rFonts w:eastAsia="??"/>
          <w:color w:val="FF0000"/>
          <w:sz w:val="32"/>
        </w:rPr>
        <w:t>&lt;&lt; Unchanged sections omitted &gt;&gt;</w:t>
      </w:r>
    </w:p>
    <w:p w:rsidR="00521F3E" w:rsidRPr="00DA24E6" w:rsidRDefault="00521F3E" w:rsidP="00521F3E">
      <w:pPr>
        <w:pStyle w:val="H6"/>
      </w:pPr>
      <w:r w:rsidRPr="00DA24E6">
        <w:t>6.4A.2.2.6.4.1</w:t>
      </w:r>
      <w:r w:rsidRPr="00DA24E6">
        <w:tab/>
        <w:t>Initial condition</w:t>
      </w:r>
    </w:p>
    <w:p w:rsidR="00521F3E" w:rsidRPr="00DA24E6" w:rsidRDefault="00521F3E" w:rsidP="00521F3E">
      <w:pPr>
        <w:rPr>
          <w:lang w:eastAsia="ja-JP"/>
        </w:rPr>
      </w:pPr>
      <w:r w:rsidRPr="00DA24E6">
        <w:rPr>
          <w:lang w:eastAsia="ja-JP"/>
        </w:rPr>
        <w:t>Initial conditions are a set of test configurations the UE needs to be tested in and the steps for the SS to take with the UE to reach the correct measurement state.</w:t>
      </w:r>
    </w:p>
    <w:p w:rsidR="00521F3E" w:rsidRPr="00DA24E6" w:rsidRDefault="00521F3E" w:rsidP="00521F3E">
      <w:pPr>
        <w:rPr>
          <w:lang w:eastAsia="ja-JP"/>
        </w:rPr>
      </w:pPr>
      <w:r w:rsidRPr="00DA24E6">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6.4A.2.2.6.4.1-1. The details of the uplink reference measurement channels (RMCs) are specified in Annexes A.2. Configurations of PDSCH and PDCCH before measurement are specified in Annex C.2.</w:t>
      </w:r>
    </w:p>
    <w:p w:rsidR="00521F3E" w:rsidRPr="00DA24E6" w:rsidRDefault="00521F3E" w:rsidP="00521F3E">
      <w:pPr>
        <w:pStyle w:val="TH"/>
      </w:pPr>
      <w:r w:rsidRPr="00DA24E6">
        <w:t>Table 6.4A.2.2.6</w:t>
      </w:r>
      <w:r w:rsidRPr="00DA24E6">
        <w:rPr>
          <w:lang w:eastAsia="zh-TW"/>
        </w:rPr>
        <w:t>.</w:t>
      </w:r>
      <w:r w:rsidRPr="00DA24E6">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1637"/>
        <w:gridCol w:w="1013"/>
        <w:gridCol w:w="926"/>
        <w:gridCol w:w="926"/>
        <w:gridCol w:w="1550"/>
        <w:gridCol w:w="3018"/>
      </w:tblGrid>
      <w:tr w:rsidR="00521F3E"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Default Conditions</w:t>
            </w:r>
          </w:p>
        </w:tc>
      </w:tr>
      <w:tr w:rsidR="00521F3E"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t>Normal</w:t>
            </w:r>
          </w:p>
        </w:tc>
      </w:tr>
      <w:tr w:rsidR="00521F3E"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DA24E6" w:rsidRDefault="00521F3E" w:rsidP="00521F3E">
            <w:pPr>
              <w:pStyle w:val="TAL"/>
            </w:pPr>
            <w:r w:rsidRPr="00DA24E6">
              <w:t>Test Frequencies as specified in TS 38.508-1 [10] subclause 4.3.1.2.3 for different CA bandwidth classes</w:t>
            </w:r>
            <w:del w:id="2579" w:author="张玉凤" w:date="2021-10-28T10:27:00Z">
              <w:r w:rsidRPr="00DA24E6" w:rsidDel="00521F3E">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rPr>
                <w:color w:val="000000"/>
              </w:rPr>
              <w:t>Low and High range</w:t>
            </w:r>
          </w:p>
        </w:tc>
      </w:tr>
      <w:tr w:rsidR="00521F3E"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t xml:space="preserve">Test CC Combination setting (aggregated BW of the CA configuration) as specified in </w:t>
            </w:r>
            <w:ins w:id="2580" w:author="张玉凤" w:date="2021-11-01T11:03:00Z">
              <w:r w:rsidR="006A70FA" w:rsidRPr="00DA24E6">
                <w:t>TS 38.508-1 [10] subclause 4.3.1.2.3</w:t>
              </w:r>
            </w:ins>
            <w:del w:id="2581" w:author="张玉凤" w:date="2021-11-01T11:03:00Z">
              <w:r w:rsidRPr="00DA24E6" w:rsidDel="006A70FA">
                <w:delText>Table 5.5A.1-1</w:delText>
              </w:r>
            </w:del>
            <w:r w:rsidRPr="00DA24E6">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rPr>
                <w:lang w:eastAsia="zh-TW"/>
              </w:rPr>
              <w:t>Lowest aggregated BW</w:t>
            </w:r>
          </w:p>
        </w:tc>
      </w:tr>
      <w:tr w:rsidR="00521F3E"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L"/>
            </w:pPr>
            <w:r w:rsidRPr="00DA24E6">
              <w:t>Lowest</w:t>
            </w:r>
          </w:p>
        </w:tc>
      </w:tr>
      <w:tr w:rsidR="00521F3E"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Test Parameters</w:t>
            </w:r>
          </w:p>
        </w:tc>
      </w:tr>
      <w:tr w:rsidR="00521F3E"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Uplink Configuration</w:t>
            </w:r>
          </w:p>
        </w:tc>
      </w:tr>
      <w:tr w:rsidR="00521F3E" w:rsidRPr="00DA24E6"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H"/>
            </w:pPr>
            <w:r w:rsidRPr="00DA24E6">
              <w:t>RB allocation</w:t>
            </w:r>
          </w:p>
          <w:p w:rsidR="00521F3E" w:rsidRPr="00DA24E6" w:rsidRDefault="00521F3E" w:rsidP="003A0161">
            <w:pPr>
              <w:pStyle w:val="TAH"/>
              <w:rPr>
                <w:rFonts w:eastAsia="DengXian"/>
              </w:rPr>
            </w:pPr>
            <w:r w:rsidRPr="00DA24E6">
              <w:t>(N</w:t>
            </w:r>
            <w:r w:rsidRPr="00DA24E6">
              <w:rPr>
                <w:rFonts w:eastAsia="SimSun"/>
              </w:rPr>
              <w:t>OTE</w:t>
            </w:r>
            <w:r w:rsidRPr="00DA24E6">
              <w:t xml:space="preserve"> 1)</w:t>
            </w:r>
          </w:p>
        </w:tc>
      </w:tr>
      <w:tr w:rsidR="00521F3E"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521F3E" w:rsidRPr="00DA24E6" w:rsidRDefault="00521F3E" w:rsidP="003A0161">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521F3E" w:rsidRPr="00DA24E6" w:rsidRDefault="00521F3E" w:rsidP="003A0161">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521F3E" w:rsidRPr="00DA24E6" w:rsidRDefault="00521F3E" w:rsidP="003A0161">
            <w:pPr>
              <w:pStyle w:val="TAC"/>
              <w:rPr>
                <w:lang w:eastAsia="zh-TW"/>
              </w:rPr>
            </w:pPr>
            <w:r w:rsidRPr="00DA24E6">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521F3E" w:rsidRPr="00DA24E6" w:rsidRDefault="0088629A" w:rsidP="003A0161">
            <w:pPr>
              <w:pStyle w:val="TAC"/>
            </w:pPr>
            <w:ins w:id="2582" w:author="张玉凤" w:date="2021-11-17T13:54:00Z">
              <w:r w:rsidRPr="00DA24E6">
                <w:rPr>
                  <w:rFonts w:eastAsia="Yu Mincho"/>
                </w:rPr>
                <w:t>-</w:t>
              </w:r>
            </w:ins>
            <w:del w:id="2583" w:author="张玉凤" w:date="2021-11-17T13:54:00Z">
              <w:r w:rsidR="00521F3E" w:rsidRPr="00DA24E6" w:rsidDel="0088629A">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C"/>
            </w:pPr>
            <w:r w:rsidRPr="00DA24E6">
              <w:t xml:space="preserve"> Inner_Partial_Left for PC2, PC3, PC4</w:t>
            </w:r>
          </w:p>
          <w:p w:rsidR="00521F3E" w:rsidRPr="00DA24E6" w:rsidRDefault="00521F3E" w:rsidP="003A0161">
            <w:pPr>
              <w:pStyle w:val="TAC"/>
            </w:pPr>
            <w:r w:rsidRPr="00DA24E6">
              <w:t>Inner_Partial_Left_Region2 for PC1</w:t>
            </w:r>
          </w:p>
        </w:tc>
      </w:tr>
      <w:tr w:rsidR="00521F3E" w:rsidRPr="00DA24E6" w:rsidTr="003A0161">
        <w:trPr>
          <w:trHeight w:val="414"/>
          <w:jc w:val="center"/>
        </w:trPr>
        <w:tc>
          <w:tcPr>
            <w:tcW w:w="0" w:type="auto"/>
            <w:vMerge/>
            <w:tcBorders>
              <w:left w:val="single" w:sz="4" w:space="0" w:color="auto"/>
              <w:right w:val="single" w:sz="4" w:space="0" w:color="auto"/>
            </w:tcBorders>
            <w:vAlign w:val="center"/>
            <w:hideMark/>
          </w:tcPr>
          <w:p w:rsidR="00521F3E" w:rsidRPr="00DA24E6"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521F3E" w:rsidRPr="00DA24E6" w:rsidRDefault="00521F3E" w:rsidP="003A0161">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521F3E" w:rsidRPr="00DA24E6" w:rsidRDefault="00521F3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521F3E" w:rsidRPr="00DA24E6"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C"/>
              <w:rPr>
                <w:rFonts w:eastAsia="Yu Mincho"/>
              </w:rPr>
            </w:pPr>
            <w:r w:rsidRPr="00DA24E6">
              <w:t>-</w:t>
            </w:r>
          </w:p>
        </w:tc>
        <w:tc>
          <w:tcPr>
            <w:tcW w:w="0" w:type="auto"/>
            <w:tcBorders>
              <w:top w:val="single" w:sz="4" w:space="0" w:color="auto"/>
              <w:left w:val="single" w:sz="4" w:space="0" w:color="auto"/>
              <w:bottom w:val="single" w:sz="4" w:space="0" w:color="auto"/>
              <w:right w:val="single" w:sz="4" w:space="0" w:color="auto"/>
            </w:tcBorders>
            <w:hideMark/>
          </w:tcPr>
          <w:p w:rsidR="00521F3E" w:rsidRPr="00DA24E6" w:rsidRDefault="00521F3E" w:rsidP="003A0161">
            <w:pPr>
              <w:pStyle w:val="TAC"/>
              <w:rPr>
                <w:rFonts w:eastAsia="Yu Mincho"/>
              </w:rPr>
            </w:pPr>
            <w:r w:rsidRPr="00DA24E6">
              <w:t>-</w:t>
            </w:r>
          </w:p>
        </w:tc>
      </w:tr>
      <w:tr w:rsidR="00521F3E" w:rsidRPr="00DA24E6" w:rsidTr="003A0161">
        <w:trPr>
          <w:trHeight w:val="414"/>
          <w:jc w:val="center"/>
        </w:trPr>
        <w:tc>
          <w:tcPr>
            <w:tcW w:w="0" w:type="auto"/>
            <w:vMerge/>
            <w:tcBorders>
              <w:left w:val="single" w:sz="4" w:space="0" w:color="auto"/>
              <w:right w:val="single" w:sz="4" w:space="0" w:color="auto"/>
            </w:tcBorders>
            <w:vAlign w:val="center"/>
          </w:tcPr>
          <w:p w:rsidR="00521F3E" w:rsidRPr="00DA24E6"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521F3E" w:rsidRPr="00DA24E6"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r>
      <w:tr w:rsidR="00521F3E" w:rsidRPr="00DA24E6" w:rsidTr="003A0161">
        <w:trPr>
          <w:trHeight w:val="414"/>
          <w:jc w:val="center"/>
        </w:trPr>
        <w:tc>
          <w:tcPr>
            <w:tcW w:w="0" w:type="auto"/>
            <w:vMerge/>
            <w:tcBorders>
              <w:left w:val="single" w:sz="4" w:space="0" w:color="auto"/>
              <w:right w:val="single" w:sz="4" w:space="0" w:color="auto"/>
            </w:tcBorders>
            <w:vAlign w:val="center"/>
          </w:tcPr>
          <w:p w:rsidR="00521F3E" w:rsidRPr="00DA24E6"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rFonts w:eastAsia="PMingLiU"/>
                <w:lang w:eastAsia="zh-TW"/>
              </w:rPr>
            </w:pPr>
            <w:r w:rsidRPr="00DA24E6">
              <w:rPr>
                <w:lang w:eastAsia="zh-TW"/>
              </w:rPr>
              <w:t>SCC/CC4</w:t>
            </w: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521F3E" w:rsidRPr="00DA24E6"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r>
      <w:tr w:rsidR="00521F3E" w:rsidRPr="00DA24E6" w:rsidTr="003A0161">
        <w:trPr>
          <w:trHeight w:val="414"/>
          <w:jc w:val="center"/>
        </w:trPr>
        <w:tc>
          <w:tcPr>
            <w:tcW w:w="0" w:type="auto"/>
            <w:vMerge/>
            <w:tcBorders>
              <w:left w:val="single" w:sz="4" w:space="0" w:color="auto"/>
              <w:right w:val="single" w:sz="4" w:space="0" w:color="auto"/>
            </w:tcBorders>
            <w:vAlign w:val="center"/>
          </w:tcPr>
          <w:p w:rsidR="00521F3E" w:rsidRPr="00DA24E6"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zh-TW"/>
              </w:rPr>
            </w:pPr>
            <w:r w:rsidRPr="00DA24E6">
              <w:rPr>
                <w:lang w:eastAsia="zh-TW"/>
              </w:rPr>
              <w:t>SCC/CC5</w:t>
            </w: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521F3E" w:rsidRPr="00DA24E6"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r>
      <w:tr w:rsidR="00521F3E" w:rsidRPr="00DA24E6" w:rsidTr="003A0161">
        <w:trPr>
          <w:trHeight w:val="414"/>
          <w:jc w:val="center"/>
        </w:trPr>
        <w:tc>
          <w:tcPr>
            <w:tcW w:w="0" w:type="auto"/>
            <w:vMerge/>
            <w:tcBorders>
              <w:left w:val="single" w:sz="4" w:space="0" w:color="auto"/>
              <w:right w:val="single" w:sz="4" w:space="0" w:color="auto"/>
            </w:tcBorders>
            <w:vAlign w:val="center"/>
          </w:tcPr>
          <w:p w:rsidR="00521F3E" w:rsidRPr="00DA24E6"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zh-TW"/>
              </w:rPr>
            </w:pPr>
            <w:r w:rsidRPr="00DA24E6">
              <w:rPr>
                <w:lang w:eastAsia="zh-TW"/>
              </w:rPr>
              <w:t>SCC/CC6</w:t>
            </w: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ko-KR"/>
              </w:rPr>
            </w:pPr>
            <w:r w:rsidRPr="00DA24E6">
              <w:rPr>
                <w:lang w:eastAsia="ko-KR"/>
              </w:rPr>
              <w:t>50</w:t>
            </w:r>
          </w:p>
        </w:tc>
        <w:tc>
          <w:tcPr>
            <w:tcW w:w="0" w:type="auto"/>
            <w:gridSpan w:val="2"/>
            <w:tcBorders>
              <w:top w:val="nil"/>
              <w:left w:val="single" w:sz="4" w:space="0" w:color="auto"/>
              <w:bottom w:val="nil"/>
              <w:right w:val="single" w:sz="4" w:space="0" w:color="auto"/>
            </w:tcBorders>
          </w:tcPr>
          <w:p w:rsidR="00521F3E" w:rsidRPr="00DA24E6"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r>
      <w:tr w:rsidR="00521F3E"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521F3E" w:rsidRPr="00DA24E6" w:rsidRDefault="00521F3E"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zh-TW"/>
              </w:rPr>
            </w:pPr>
            <w:r w:rsidRPr="00DA24E6">
              <w:rPr>
                <w:lang w:eastAsia="zh-TW"/>
              </w:rPr>
              <w:t>SCC/CC7</w:t>
            </w:r>
          </w:p>
        </w:tc>
        <w:tc>
          <w:tcPr>
            <w:tcW w:w="0" w:type="auto"/>
            <w:tcBorders>
              <w:top w:val="single" w:sz="4" w:space="0" w:color="auto"/>
              <w:left w:val="single" w:sz="4" w:space="0" w:color="auto"/>
              <w:bottom w:val="nil"/>
              <w:right w:val="single" w:sz="4" w:space="0" w:color="auto"/>
            </w:tcBorders>
          </w:tcPr>
          <w:p w:rsidR="00521F3E" w:rsidRPr="00DA24E6" w:rsidRDefault="00521F3E" w:rsidP="003A0161">
            <w:pPr>
              <w:pStyle w:val="TAC"/>
              <w:rPr>
                <w:lang w:eastAsia="ko-KR"/>
              </w:rPr>
            </w:pPr>
            <w:r w:rsidRPr="00DA24E6">
              <w:rPr>
                <w:lang w:eastAsia="ko-KR"/>
              </w:rPr>
              <w:t>50</w:t>
            </w:r>
          </w:p>
        </w:tc>
        <w:tc>
          <w:tcPr>
            <w:tcW w:w="0" w:type="auto"/>
            <w:gridSpan w:val="2"/>
            <w:tcBorders>
              <w:top w:val="nil"/>
              <w:left w:val="single" w:sz="4" w:space="0" w:color="auto"/>
              <w:bottom w:val="nil"/>
              <w:right w:val="single" w:sz="4" w:space="0" w:color="auto"/>
            </w:tcBorders>
          </w:tcPr>
          <w:p w:rsidR="00521F3E" w:rsidRPr="00DA24E6" w:rsidRDefault="00521F3E"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521F3E" w:rsidRPr="00DA24E6" w:rsidRDefault="00521F3E" w:rsidP="003A0161">
            <w:pPr>
              <w:pStyle w:val="TAC"/>
            </w:pPr>
            <w:r w:rsidRPr="00DA24E6">
              <w:t>-</w:t>
            </w:r>
          </w:p>
        </w:tc>
      </w:tr>
      <w:tr w:rsidR="00521F3E"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521F3E" w:rsidRPr="00DA24E6" w:rsidRDefault="00521F3E" w:rsidP="0096099B">
            <w:pPr>
              <w:pStyle w:val="TAN"/>
            </w:pPr>
            <w:r w:rsidRPr="00DA24E6">
              <w:t>NOTE 1:</w:t>
            </w:r>
            <w:r w:rsidRPr="00DA24E6">
              <w:tab/>
              <w:t>The specific configuration of each RB allocation is defined in Table 6.1-1 for PC2, PC3 and PC4 or Table 6.1-2 for PC1.</w:t>
            </w:r>
          </w:p>
          <w:p w:rsidR="00521F3E" w:rsidRPr="00DA24E6" w:rsidRDefault="00521F3E" w:rsidP="0096099B">
            <w:pPr>
              <w:pStyle w:val="TAN"/>
            </w:pPr>
            <w:r w:rsidRPr="00DA24E6">
              <w:t xml:space="preserve">NOTE </w:t>
            </w:r>
            <w:r w:rsidRPr="00DA24E6">
              <w:rPr>
                <w:lang w:eastAsia="zh-TW"/>
              </w:rPr>
              <w:t>2</w:t>
            </w:r>
            <w:r w:rsidRPr="00DA24E6">
              <w:t>:</w:t>
            </w:r>
            <w:r w:rsidRPr="00DA24E6">
              <w:tab/>
              <w:t>CA Configuration Test cumulative aggregated BW settings are checked separately for each CA Configuration, which applicable aggregated channel bandwidths are specified in Table 5.5A.1-1.</w:t>
            </w:r>
          </w:p>
          <w:p w:rsidR="00A227B7" w:rsidRPr="00DA24E6" w:rsidRDefault="00521F3E" w:rsidP="00A227B7">
            <w:pPr>
              <w:pStyle w:val="TAN"/>
              <w:rPr>
                <w:noProof/>
                <w:lang w:eastAsia="zh-TW"/>
              </w:rPr>
              <w:pPrChange w:id="2584" w:author="张玉凤" w:date="2021-11-01T11:17:00Z">
                <w:pPr>
                  <w:pStyle w:val="TAC"/>
                  <w:widowControl w:val="0"/>
                  <w:tabs>
                    <w:tab w:val="right" w:leader="dot" w:pos="9639"/>
                  </w:tabs>
                  <w:ind w:left="810" w:right="425" w:hangingChars="450" w:hanging="810"/>
                  <w:jc w:val="left"/>
                </w:pPr>
              </w:pPrChange>
            </w:pPr>
            <w:r w:rsidRPr="00DA24E6">
              <w:t xml:space="preserve">NOTE </w:t>
            </w:r>
            <w:r w:rsidRPr="00DA24E6">
              <w:rPr>
                <w:lang w:eastAsia="zh-TW"/>
              </w:rPr>
              <w:t>3</w:t>
            </w:r>
            <w:r w:rsidRPr="00DA24E6">
              <w:t>:</w:t>
            </w:r>
            <w:r w:rsidRPr="00DA24E6">
              <w:tab/>
              <w:t>If the UE supports multiple CC Combinations in the CA Configuration with the same cumulative aggregated BW, only the combination with the lowest PCC ChBW is tested.</w:t>
            </w:r>
          </w:p>
          <w:p w:rsidR="00521F3E" w:rsidRPr="00DA24E6" w:rsidRDefault="00521F3E" w:rsidP="0096099B">
            <w:pPr>
              <w:pStyle w:val="TAN"/>
              <w:rPr>
                <w:lang w:eastAsia="zh-TW"/>
              </w:rPr>
            </w:pPr>
            <w:r w:rsidRPr="00DA24E6">
              <w:t xml:space="preserve">NOTE </w:t>
            </w:r>
            <w:r w:rsidRPr="00DA24E6">
              <w:rPr>
                <w:lang w:eastAsia="zh-TW"/>
              </w:rPr>
              <w:t>4</w:t>
            </w:r>
            <w:r w:rsidRPr="00DA24E6">
              <w:t>:</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Inner_Partial_Left_Region2 for PC1, use Inner_Partial_Right_Region2 for UL RB allocation.</w:t>
            </w:r>
          </w:p>
          <w:p w:rsidR="00521F3E" w:rsidRPr="00DA24E6" w:rsidRDefault="00521F3E" w:rsidP="0096099B">
            <w:pPr>
              <w:pStyle w:val="TAN"/>
              <w:rPr>
                <w:ins w:id="2585" w:author="张玉凤" w:date="2021-11-16T13:48:00Z"/>
                <w:lang w:eastAsia="zh-CN"/>
              </w:rPr>
            </w:pPr>
            <w:r w:rsidRPr="00DA24E6">
              <w:t xml:space="preserve">NOTE </w:t>
            </w:r>
            <w:r w:rsidRPr="00DA24E6">
              <w:rPr>
                <w:lang w:eastAsia="zh-TW"/>
              </w:rPr>
              <w:t>5</w:t>
            </w:r>
            <w:r w:rsidRPr="00DA24E6">
              <w:t>:</w:t>
            </w:r>
            <w:r w:rsidRPr="00DA24E6">
              <w:tab/>
              <w:t>PCC/CCi and SCC/CCj means PCC is on component carrier CCi and SCC is on component carrier CCj, with CCi or CCj frequencies defined in TS 38.508-1 [10].</w:t>
            </w:r>
          </w:p>
          <w:p w:rsidR="003046B7" w:rsidRPr="00DA24E6" w:rsidRDefault="003046B7" w:rsidP="0096099B">
            <w:pPr>
              <w:pStyle w:val="TAN"/>
              <w:rPr>
                <w:rFonts w:eastAsia="DengXian"/>
                <w:lang w:eastAsia="zh-CN"/>
              </w:rPr>
            </w:pPr>
            <w:ins w:id="2586" w:author="张玉凤" w:date="2021-11-16T13:48:00Z">
              <w:r w:rsidRPr="00DA24E6">
                <w:t xml:space="preserve">NOTE </w:t>
              </w:r>
              <w:r w:rsidRPr="00DA24E6">
                <w:rPr>
                  <w:rFonts w:hint="eastAsia"/>
                  <w:lang w:eastAsia="zh-CN"/>
                </w:rPr>
                <w:t>6</w:t>
              </w:r>
              <w:r w:rsidRPr="00DA24E6">
                <w:t>:</w:t>
              </w:r>
              <w:r w:rsidRPr="00DA24E6">
                <w:tab/>
              </w:r>
            </w:ins>
            <w:ins w:id="2587" w:author="张玉凤" w:date="2021-11-16T16:02:00Z">
              <w:r w:rsidR="004B2394" w:rsidRPr="00DA24E6">
                <w:rPr>
                  <w:rFonts w:hint="eastAsia"/>
                </w:rPr>
                <w:t>Number of DL CCs shall be configured the same as number of UL CCs</w:t>
              </w:r>
            </w:ins>
            <w:ins w:id="2588" w:author="张玉凤" w:date="2021-11-17T12:36:00Z">
              <w:r w:rsidR="00DE0EFF" w:rsidRPr="00DA24E6">
                <w:t>. The requirements are appliable</w:t>
              </w:r>
            </w:ins>
            <w:ins w:id="2589"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521F3E" w:rsidRPr="00DA24E6" w:rsidRDefault="00521F3E" w:rsidP="00521F3E">
      <w:pPr>
        <w:rPr>
          <w:lang w:eastAsia="zh-TW"/>
        </w:rPr>
      </w:pPr>
    </w:p>
    <w:p w:rsidR="00792BCE" w:rsidRPr="00DA24E6" w:rsidRDefault="00792BCE" w:rsidP="00792BCE">
      <w:pPr>
        <w:pStyle w:val="Separation"/>
        <w:rPr>
          <w:rFonts w:eastAsiaTheme="minorEastAsia"/>
          <w:color w:val="FF0000"/>
          <w:sz w:val="32"/>
          <w:lang w:eastAsia="zh-CN"/>
        </w:rPr>
      </w:pPr>
      <w:r w:rsidRPr="00DA24E6">
        <w:rPr>
          <w:rFonts w:eastAsia="??"/>
          <w:color w:val="FF0000"/>
          <w:sz w:val="32"/>
        </w:rPr>
        <w:t>&lt;&lt; Unchanged sections omitted &gt;&gt;</w:t>
      </w:r>
    </w:p>
    <w:p w:rsidR="00224386" w:rsidRPr="00DA24E6" w:rsidRDefault="00224386" w:rsidP="00224386">
      <w:pPr>
        <w:pStyle w:val="H6"/>
      </w:pPr>
      <w:r w:rsidRPr="00DA24E6">
        <w:t>6.4A.2.2.7.4.1</w:t>
      </w:r>
      <w:r w:rsidRPr="00DA24E6">
        <w:tab/>
        <w:t>Initial condition</w:t>
      </w:r>
    </w:p>
    <w:p w:rsidR="00224386" w:rsidRPr="00DA24E6" w:rsidRDefault="00224386" w:rsidP="00224386">
      <w:pPr>
        <w:rPr>
          <w:lang w:eastAsia="ja-JP"/>
        </w:rPr>
      </w:pPr>
      <w:r w:rsidRPr="00DA24E6">
        <w:rPr>
          <w:lang w:eastAsia="ja-JP"/>
        </w:rPr>
        <w:t>Initial conditions are a set of test configurations the UE needs to be tested in and the steps for the SS to take with the UE to reach the correct measurement state.</w:t>
      </w:r>
    </w:p>
    <w:p w:rsidR="00224386" w:rsidRPr="00DA24E6" w:rsidRDefault="00224386" w:rsidP="00224386">
      <w:pPr>
        <w:rPr>
          <w:lang w:eastAsia="ja-JP"/>
        </w:rPr>
      </w:pPr>
      <w:r w:rsidRPr="00DA24E6">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6.4A.2.2.7.4.1-1. The details of the uplink reference measurement channels (RMCs) are specified in Annexes A.2. Configurations of PDSCH and PDCCH before measurement are specified in Annex C.2.</w:t>
      </w:r>
    </w:p>
    <w:p w:rsidR="00224386" w:rsidRPr="00DA24E6" w:rsidRDefault="00224386" w:rsidP="00224386">
      <w:pPr>
        <w:pStyle w:val="TH"/>
      </w:pPr>
      <w:r w:rsidRPr="00DA24E6">
        <w:t>Table 6.4A.2.2.7</w:t>
      </w:r>
      <w:r w:rsidRPr="00DA24E6">
        <w:rPr>
          <w:lang w:eastAsia="zh-TW"/>
        </w:rPr>
        <w:t>.</w:t>
      </w:r>
      <w:r w:rsidRPr="00DA24E6">
        <w:t>4.1-1: Intra-band Contiguous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6"/>
        <w:gridCol w:w="1635"/>
        <w:gridCol w:w="1013"/>
        <w:gridCol w:w="926"/>
        <w:gridCol w:w="926"/>
        <w:gridCol w:w="1550"/>
        <w:gridCol w:w="3019"/>
      </w:tblGrid>
      <w:tr w:rsidR="00224386"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Default Conditions</w:t>
            </w:r>
          </w:p>
        </w:tc>
      </w:tr>
      <w:tr w:rsidR="00224386"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t>Test Environment as specified in TS 38.508-1 [10] subclause 4.1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t>Normal</w:t>
            </w:r>
          </w:p>
        </w:tc>
      </w:tr>
      <w:tr w:rsidR="00224386"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DA24E6" w:rsidRDefault="00224386" w:rsidP="00224386">
            <w:pPr>
              <w:pStyle w:val="TAL"/>
            </w:pPr>
            <w:r w:rsidRPr="00DA24E6">
              <w:t>Test Frequencies as specified in TS 38.508-1 [10] subclause 4.3.1.2.3 for different CA bandwidth classes</w:t>
            </w:r>
            <w:del w:id="2590" w:author="张玉凤" w:date="2021-10-28T10:34:00Z">
              <w:r w:rsidRPr="00DA24E6" w:rsidDel="00224386">
                <w:delText>, and PCC and SCCs are mapped onto physical frequencies according to Table 6.1-2</w:delText>
              </w:r>
            </w:del>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rPr>
                <w:color w:val="000000"/>
              </w:rPr>
              <w:t>Low and High range</w:t>
            </w:r>
          </w:p>
        </w:tc>
      </w:tr>
      <w:tr w:rsidR="00224386"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t xml:space="preserve">Test CC Combination setting (aggregated BW of the CA configuration) as specified in </w:t>
            </w:r>
            <w:ins w:id="2591" w:author="张玉凤" w:date="2021-11-01T11:04:00Z">
              <w:r w:rsidR="006A70FA" w:rsidRPr="00DA24E6">
                <w:t>TS 38.508-1 [10] subclause 4.3.1.2.3</w:t>
              </w:r>
            </w:ins>
            <w:del w:id="2592" w:author="张玉凤" w:date="2021-11-01T11:04:00Z">
              <w:r w:rsidRPr="00DA24E6" w:rsidDel="006A70FA">
                <w:delText>Table 5.5A.1-1</w:delText>
              </w:r>
            </w:del>
            <w:r w:rsidRPr="00DA24E6">
              <w:t xml:space="preserve"> for the CA Configuration across bandwidth combination sets supported by the UE</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rPr>
                <w:lang w:eastAsia="zh-TW"/>
              </w:rPr>
              <w:t>Lowest aggregated BW</w:t>
            </w:r>
          </w:p>
        </w:tc>
      </w:tr>
      <w:tr w:rsidR="00224386" w:rsidRPr="00DA24E6" w:rsidTr="003A0161">
        <w:trPr>
          <w:jc w:val="center"/>
        </w:trPr>
        <w:tc>
          <w:tcPr>
            <w:tcW w:w="5064" w:type="dxa"/>
            <w:gridSpan w:val="4"/>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t>Test SCS as specified in Table 5.3.5-1</w:t>
            </w:r>
          </w:p>
        </w:tc>
        <w:tc>
          <w:tcPr>
            <w:tcW w:w="4793" w:type="dxa"/>
            <w:gridSpan w:val="3"/>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L"/>
            </w:pPr>
            <w:r w:rsidRPr="00DA24E6">
              <w:t>Lowest</w:t>
            </w:r>
          </w:p>
        </w:tc>
      </w:tr>
      <w:tr w:rsidR="00224386"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Test Parameters</w:t>
            </w:r>
          </w:p>
        </w:tc>
      </w:tr>
      <w:tr w:rsidR="00224386"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Uplink Configuration</w:t>
            </w:r>
          </w:p>
        </w:tc>
      </w:tr>
      <w:tr w:rsidR="00224386" w:rsidRPr="00DA24E6" w:rsidTr="003A0161">
        <w:trPr>
          <w:jc w:val="center"/>
        </w:trPr>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Test ID</w:t>
            </w: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CC</w:t>
            </w:r>
            <w:r w:rsidRPr="00DA24E6">
              <w:rPr>
                <w:lang w:eastAsia="zh-TW"/>
              </w:rPr>
              <w:t xml:space="preserve"> &amp; Mapping (NOTE 5)</w:t>
            </w: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C"/>
              <w:rPr>
                <w:b/>
                <w:bCs/>
              </w:rPr>
            </w:pPr>
            <w:r w:rsidRPr="00DA24E6">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C"/>
            </w:pPr>
            <w:r w:rsidRPr="00DA24E6">
              <w:rPr>
                <w:b/>
              </w:rPr>
              <w:t>RB allocation</w:t>
            </w: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rPr>
                <w:rFonts w:eastAsia="DengXian"/>
              </w:rPr>
            </w:pPr>
            <w:r w:rsidRPr="00DA24E6">
              <w:t>Modulation</w:t>
            </w: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H"/>
            </w:pPr>
            <w:r w:rsidRPr="00DA24E6">
              <w:t>RB allocation</w:t>
            </w:r>
          </w:p>
          <w:p w:rsidR="00224386" w:rsidRPr="00DA24E6" w:rsidRDefault="00224386" w:rsidP="003A0161">
            <w:pPr>
              <w:pStyle w:val="TAH"/>
              <w:rPr>
                <w:rFonts w:eastAsia="DengXian"/>
              </w:rPr>
            </w:pPr>
            <w:r w:rsidRPr="00DA24E6">
              <w:t>(N</w:t>
            </w:r>
            <w:r w:rsidRPr="00DA24E6">
              <w:rPr>
                <w:rFonts w:eastAsia="SimSun"/>
              </w:rPr>
              <w:t>OTE</w:t>
            </w:r>
            <w:r w:rsidRPr="00DA24E6">
              <w:t xml:space="preserve"> 1)</w:t>
            </w:r>
          </w:p>
        </w:tc>
      </w:tr>
      <w:tr w:rsidR="00224386"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hideMark/>
          </w:tcPr>
          <w:p w:rsidR="00224386" w:rsidRPr="00DA24E6" w:rsidRDefault="00224386" w:rsidP="003A0161">
            <w:pPr>
              <w:pStyle w:val="TAC"/>
            </w:pPr>
            <w:r w:rsidRPr="00DA24E6">
              <w:t>1</w:t>
            </w:r>
          </w:p>
        </w:tc>
        <w:tc>
          <w:tcPr>
            <w:tcW w:w="0" w:type="auto"/>
            <w:tcBorders>
              <w:top w:val="single" w:sz="4" w:space="0" w:color="auto"/>
              <w:left w:val="single" w:sz="4" w:space="0" w:color="auto"/>
              <w:bottom w:val="nil"/>
              <w:right w:val="single" w:sz="4" w:space="0" w:color="auto"/>
            </w:tcBorders>
            <w:hideMark/>
          </w:tcPr>
          <w:p w:rsidR="00224386" w:rsidRPr="00DA24E6" w:rsidRDefault="00224386" w:rsidP="003A0161">
            <w:pPr>
              <w:pStyle w:val="TAC"/>
              <w:rPr>
                <w:rFonts w:eastAsia="PMingLiU"/>
                <w:lang w:eastAsia="zh-TW"/>
              </w:rPr>
            </w:pPr>
            <w:r w:rsidRPr="00DA24E6">
              <w:rPr>
                <w:rFonts w:eastAsia="Yu Mincho"/>
              </w:rPr>
              <w:t>PCC</w:t>
            </w:r>
            <w:r w:rsidRPr="00DA24E6">
              <w:rPr>
                <w:lang w:eastAsia="zh-TW"/>
              </w:rPr>
              <w:t>/CC1</w:t>
            </w:r>
          </w:p>
        </w:tc>
        <w:tc>
          <w:tcPr>
            <w:tcW w:w="0" w:type="auto"/>
            <w:tcBorders>
              <w:top w:val="single" w:sz="4" w:space="0" w:color="auto"/>
              <w:left w:val="single" w:sz="4" w:space="0" w:color="auto"/>
              <w:bottom w:val="nil"/>
              <w:right w:val="single" w:sz="4" w:space="0" w:color="auto"/>
            </w:tcBorders>
            <w:hideMark/>
          </w:tcPr>
          <w:p w:rsidR="00224386" w:rsidRPr="00DA24E6" w:rsidRDefault="00224386" w:rsidP="003A0161">
            <w:pPr>
              <w:pStyle w:val="TAC"/>
              <w:rPr>
                <w:lang w:eastAsia="zh-TW"/>
              </w:rPr>
            </w:pPr>
            <w:r w:rsidRPr="00DA24E6">
              <w:rPr>
                <w:lang w:eastAsia="zh-TW"/>
              </w:rPr>
              <w:t>50</w:t>
            </w:r>
          </w:p>
        </w:tc>
        <w:tc>
          <w:tcPr>
            <w:tcW w:w="0" w:type="auto"/>
            <w:gridSpan w:val="2"/>
            <w:tcBorders>
              <w:top w:val="single" w:sz="4" w:space="0" w:color="auto"/>
              <w:left w:val="single" w:sz="4" w:space="0" w:color="auto"/>
              <w:bottom w:val="nil"/>
              <w:right w:val="single" w:sz="4" w:space="0" w:color="auto"/>
            </w:tcBorders>
            <w:vAlign w:val="center"/>
            <w:hideMark/>
          </w:tcPr>
          <w:p w:rsidR="00224386" w:rsidRPr="00DA24E6" w:rsidRDefault="0088629A" w:rsidP="003A0161">
            <w:pPr>
              <w:pStyle w:val="TAC"/>
            </w:pPr>
            <w:ins w:id="2593" w:author="张玉凤" w:date="2021-11-17T13:54:00Z">
              <w:r w:rsidRPr="00DA24E6">
                <w:rPr>
                  <w:rFonts w:eastAsia="Yu Mincho"/>
                </w:rPr>
                <w:t>-</w:t>
              </w:r>
            </w:ins>
            <w:del w:id="2594" w:author="张玉凤" w:date="2021-11-17T13:54:00Z">
              <w:r w:rsidR="00224386" w:rsidRPr="00DA24E6" w:rsidDel="0088629A">
                <w:delText>N/A for this test</w:delText>
              </w:r>
            </w:del>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C"/>
              <w:rPr>
                <w:rFonts w:eastAsia="Yu Mincho"/>
              </w:rPr>
            </w:pPr>
            <w:r w:rsidRPr="00DA24E6">
              <w:t>DFT-s-OFDM QPSK</w:t>
            </w: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C"/>
            </w:pPr>
            <w:r w:rsidRPr="00DA24E6">
              <w:t xml:space="preserve"> Inner_Partial_Left for PC2, PC3, PC4</w:t>
            </w:r>
          </w:p>
          <w:p w:rsidR="00224386" w:rsidRPr="00DA24E6" w:rsidRDefault="00224386" w:rsidP="003A0161">
            <w:pPr>
              <w:pStyle w:val="TAC"/>
            </w:pPr>
            <w:r w:rsidRPr="00DA24E6">
              <w:t>Inner_Partial_Left_Region2 for PC1</w:t>
            </w:r>
          </w:p>
        </w:tc>
      </w:tr>
      <w:tr w:rsidR="00224386" w:rsidRPr="00DA24E6" w:rsidTr="003A0161">
        <w:trPr>
          <w:trHeight w:val="414"/>
          <w:jc w:val="center"/>
        </w:trPr>
        <w:tc>
          <w:tcPr>
            <w:tcW w:w="0" w:type="auto"/>
            <w:vMerge/>
            <w:tcBorders>
              <w:left w:val="single" w:sz="4" w:space="0" w:color="auto"/>
              <w:right w:val="single" w:sz="4" w:space="0" w:color="auto"/>
            </w:tcBorders>
            <w:vAlign w:val="center"/>
            <w:hideMark/>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hideMark/>
          </w:tcPr>
          <w:p w:rsidR="00224386" w:rsidRPr="00DA24E6" w:rsidRDefault="00224386" w:rsidP="003A0161">
            <w:pPr>
              <w:pStyle w:val="TAC"/>
              <w:rPr>
                <w:rFonts w:eastAsia="PMingLiU"/>
                <w:lang w:eastAsia="zh-TW"/>
              </w:rPr>
            </w:pPr>
            <w:r w:rsidRPr="00DA24E6">
              <w:rPr>
                <w:rFonts w:eastAsia="Yu Mincho"/>
              </w:rPr>
              <w:t>SCC</w:t>
            </w:r>
            <w:r w:rsidRPr="00DA24E6">
              <w:rPr>
                <w:lang w:eastAsia="zh-TW"/>
              </w:rPr>
              <w:t>/CC2</w:t>
            </w:r>
          </w:p>
        </w:tc>
        <w:tc>
          <w:tcPr>
            <w:tcW w:w="0" w:type="auto"/>
            <w:tcBorders>
              <w:top w:val="single" w:sz="4" w:space="0" w:color="auto"/>
              <w:left w:val="single" w:sz="4" w:space="0" w:color="auto"/>
              <w:bottom w:val="nil"/>
              <w:right w:val="single" w:sz="4" w:space="0" w:color="auto"/>
            </w:tcBorders>
            <w:hideMark/>
          </w:tcPr>
          <w:p w:rsidR="00224386" w:rsidRPr="00DA24E6" w:rsidRDefault="00224386"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C"/>
              <w:rPr>
                <w:rFonts w:eastAsia="Yu Mincho"/>
              </w:rPr>
            </w:pPr>
            <w:r w:rsidRPr="00DA24E6">
              <w:t>-</w:t>
            </w:r>
          </w:p>
        </w:tc>
        <w:tc>
          <w:tcPr>
            <w:tcW w:w="0" w:type="auto"/>
            <w:tcBorders>
              <w:top w:val="single" w:sz="4" w:space="0" w:color="auto"/>
              <w:left w:val="single" w:sz="4" w:space="0" w:color="auto"/>
              <w:bottom w:val="single" w:sz="4" w:space="0" w:color="auto"/>
              <w:right w:val="single" w:sz="4" w:space="0" w:color="auto"/>
            </w:tcBorders>
            <w:hideMark/>
          </w:tcPr>
          <w:p w:rsidR="00224386" w:rsidRPr="00DA24E6" w:rsidRDefault="00224386" w:rsidP="003A0161">
            <w:pPr>
              <w:pStyle w:val="TAC"/>
              <w:rPr>
                <w:rFonts w:eastAsia="Yu Mincho"/>
              </w:rPr>
            </w:pPr>
            <w:r w:rsidRPr="00DA24E6">
              <w:t>-</w:t>
            </w:r>
          </w:p>
        </w:tc>
      </w:tr>
      <w:tr w:rsidR="00224386" w:rsidRPr="00DA24E6" w:rsidTr="003A0161">
        <w:trPr>
          <w:trHeight w:val="414"/>
          <w:jc w:val="center"/>
        </w:trPr>
        <w:tc>
          <w:tcPr>
            <w:tcW w:w="0" w:type="auto"/>
            <w:vMerge/>
            <w:tcBorders>
              <w:left w:val="single" w:sz="4" w:space="0" w:color="auto"/>
              <w:right w:val="single" w:sz="4" w:space="0" w:color="auto"/>
            </w:tcBorders>
            <w:vAlign w:val="center"/>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rFonts w:eastAsia="PMingLiU"/>
                <w:lang w:eastAsia="zh-TW"/>
              </w:rPr>
            </w:pPr>
            <w:r w:rsidRPr="00DA24E6">
              <w:rPr>
                <w:lang w:eastAsia="zh-TW"/>
              </w:rPr>
              <w:t>SCC/CC3</w:t>
            </w: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r>
      <w:tr w:rsidR="00224386" w:rsidRPr="00DA24E6" w:rsidTr="003A0161">
        <w:trPr>
          <w:trHeight w:val="414"/>
          <w:jc w:val="center"/>
        </w:trPr>
        <w:tc>
          <w:tcPr>
            <w:tcW w:w="0" w:type="auto"/>
            <w:vMerge/>
            <w:tcBorders>
              <w:left w:val="single" w:sz="4" w:space="0" w:color="auto"/>
              <w:right w:val="single" w:sz="4" w:space="0" w:color="auto"/>
            </w:tcBorders>
            <w:vAlign w:val="center"/>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rFonts w:eastAsia="PMingLiU"/>
                <w:lang w:eastAsia="zh-TW"/>
              </w:rPr>
            </w:pPr>
            <w:r w:rsidRPr="00DA24E6">
              <w:rPr>
                <w:lang w:eastAsia="zh-TW"/>
              </w:rPr>
              <w:t>SCC/CC4</w:t>
            </w: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r>
      <w:tr w:rsidR="00224386" w:rsidRPr="00DA24E6" w:rsidTr="003A0161">
        <w:trPr>
          <w:trHeight w:val="414"/>
          <w:jc w:val="center"/>
        </w:trPr>
        <w:tc>
          <w:tcPr>
            <w:tcW w:w="0" w:type="auto"/>
            <w:vMerge/>
            <w:tcBorders>
              <w:left w:val="single" w:sz="4" w:space="0" w:color="auto"/>
              <w:right w:val="single" w:sz="4" w:space="0" w:color="auto"/>
            </w:tcBorders>
            <w:vAlign w:val="center"/>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SCC/CC5</w:t>
            </w: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r>
      <w:tr w:rsidR="00224386" w:rsidRPr="00DA24E6" w:rsidTr="003A0161">
        <w:trPr>
          <w:trHeight w:val="414"/>
          <w:jc w:val="center"/>
        </w:trPr>
        <w:tc>
          <w:tcPr>
            <w:tcW w:w="0" w:type="auto"/>
            <w:vMerge/>
            <w:tcBorders>
              <w:left w:val="single" w:sz="4" w:space="0" w:color="auto"/>
              <w:right w:val="single" w:sz="4" w:space="0" w:color="auto"/>
            </w:tcBorders>
            <w:vAlign w:val="center"/>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SCC/CC6</w:t>
            </w: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ko-KR"/>
              </w:rPr>
            </w:pPr>
            <w:r w:rsidRPr="00DA24E6">
              <w:rPr>
                <w:lang w:eastAsia="ko-KR"/>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r>
      <w:tr w:rsidR="00224386" w:rsidRPr="00DA24E6" w:rsidTr="003A0161">
        <w:trPr>
          <w:trHeight w:val="414"/>
          <w:jc w:val="center"/>
        </w:trPr>
        <w:tc>
          <w:tcPr>
            <w:tcW w:w="0" w:type="auto"/>
            <w:vMerge/>
            <w:tcBorders>
              <w:left w:val="single" w:sz="4" w:space="0" w:color="auto"/>
              <w:right w:val="single" w:sz="4" w:space="0" w:color="auto"/>
            </w:tcBorders>
            <w:vAlign w:val="center"/>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SCC/CC7</w:t>
            </w: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ko-KR"/>
              </w:rPr>
            </w:pPr>
            <w:r w:rsidRPr="00DA24E6">
              <w:rPr>
                <w:lang w:eastAsia="ko-KR"/>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r>
      <w:tr w:rsidR="00224386"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224386" w:rsidRPr="00DA24E6" w:rsidRDefault="00224386" w:rsidP="003A0161">
            <w:pPr>
              <w:spacing w:after="0"/>
              <w:rPr>
                <w:rFonts w:ascii="Arial" w:hAnsi="Arial"/>
                <w:sz w:val="18"/>
              </w:rPr>
            </w:pP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zh-TW"/>
              </w:rPr>
            </w:pPr>
            <w:r w:rsidRPr="00DA24E6">
              <w:rPr>
                <w:lang w:eastAsia="zh-TW"/>
              </w:rPr>
              <w:t>SCC/CC8</w:t>
            </w:r>
          </w:p>
        </w:tc>
        <w:tc>
          <w:tcPr>
            <w:tcW w:w="0" w:type="auto"/>
            <w:tcBorders>
              <w:top w:val="single" w:sz="4" w:space="0" w:color="auto"/>
              <w:left w:val="single" w:sz="4" w:space="0" w:color="auto"/>
              <w:bottom w:val="nil"/>
              <w:right w:val="single" w:sz="4" w:space="0" w:color="auto"/>
            </w:tcBorders>
          </w:tcPr>
          <w:p w:rsidR="00224386" w:rsidRPr="00DA24E6" w:rsidRDefault="00224386" w:rsidP="003A0161">
            <w:pPr>
              <w:pStyle w:val="TAC"/>
              <w:rPr>
                <w:lang w:eastAsia="ko-KR"/>
              </w:rPr>
            </w:pPr>
            <w:r w:rsidRPr="00DA24E6">
              <w:rPr>
                <w:lang w:eastAsia="ko-KR"/>
              </w:rPr>
              <w:t>50</w:t>
            </w:r>
          </w:p>
        </w:tc>
        <w:tc>
          <w:tcPr>
            <w:tcW w:w="0" w:type="auto"/>
            <w:gridSpan w:val="2"/>
            <w:tcBorders>
              <w:top w:val="nil"/>
              <w:left w:val="single" w:sz="4" w:space="0" w:color="auto"/>
              <w:bottom w:val="nil"/>
              <w:right w:val="single" w:sz="4" w:space="0" w:color="auto"/>
            </w:tcBorders>
          </w:tcPr>
          <w:p w:rsidR="00224386" w:rsidRPr="00DA24E6" w:rsidRDefault="00224386" w:rsidP="003A0161">
            <w:pPr>
              <w:pStyle w:val="TAC"/>
            </w:pP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c>
          <w:tcPr>
            <w:tcW w:w="0" w:type="auto"/>
            <w:tcBorders>
              <w:top w:val="single" w:sz="4" w:space="0" w:color="auto"/>
              <w:left w:val="single" w:sz="4" w:space="0" w:color="auto"/>
              <w:bottom w:val="single" w:sz="4" w:space="0" w:color="auto"/>
              <w:right w:val="single" w:sz="4" w:space="0" w:color="auto"/>
            </w:tcBorders>
          </w:tcPr>
          <w:p w:rsidR="00224386" w:rsidRPr="00DA24E6" w:rsidRDefault="00224386" w:rsidP="003A0161">
            <w:pPr>
              <w:pStyle w:val="TAC"/>
            </w:pPr>
            <w:r w:rsidRPr="00DA24E6">
              <w:t>-</w:t>
            </w:r>
          </w:p>
        </w:tc>
      </w:tr>
      <w:tr w:rsidR="00224386"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224386" w:rsidP="00A227B7">
            <w:pPr>
              <w:pStyle w:val="TAN"/>
              <w:rPr>
                <w:noProof/>
              </w:rPr>
              <w:pPrChange w:id="2595" w:author="张玉凤" w:date="2021-11-01T11:16:00Z">
                <w:pPr>
                  <w:pStyle w:val="TAC"/>
                  <w:widowControl w:val="0"/>
                  <w:tabs>
                    <w:tab w:val="right" w:leader="dot" w:pos="9639"/>
                  </w:tabs>
                  <w:ind w:left="1701" w:right="425" w:hanging="1701"/>
                  <w:jc w:val="left"/>
                </w:pPr>
              </w:pPrChange>
            </w:pPr>
            <w:r w:rsidRPr="00DA24E6">
              <w:t>NOTE 1:</w:t>
            </w:r>
            <w:r w:rsidRPr="00DA24E6">
              <w:tab/>
              <w:t>The specific configuration of each RB allocation is defined in Table 6.1-1 for PC2, PC3 and PC4 or Table 6.1-2 for PC1.</w:t>
            </w:r>
          </w:p>
          <w:p w:rsidR="00224386" w:rsidRPr="00DA24E6" w:rsidRDefault="00224386" w:rsidP="003A0161">
            <w:pPr>
              <w:pStyle w:val="TAN"/>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224386" w:rsidP="00A227B7">
            <w:pPr>
              <w:pStyle w:val="TAN"/>
              <w:rPr>
                <w:noProof/>
              </w:rPr>
              <w:pPrChange w:id="2596" w:author="张玉凤" w:date="2021-11-01T11:16:00Z">
                <w:pPr>
                  <w:pStyle w:val="TAC"/>
                  <w:widowControl w:val="0"/>
                  <w:tabs>
                    <w:tab w:val="right" w:leader="dot" w:pos="9639"/>
                  </w:tabs>
                  <w:ind w:left="810" w:right="425" w:hangingChars="450" w:hanging="810"/>
                  <w:jc w:val="left"/>
                </w:pPr>
              </w:pPrChange>
            </w:pPr>
            <w:r w:rsidRPr="00DA24E6">
              <w:t>NOTE 3:</w:t>
            </w:r>
            <w:r w:rsidRPr="00DA24E6">
              <w:tab/>
              <w:t>If the UE supports multiple CC Combinations in the CA Configuration with the same cumulative aggregated BW, only the combination with the lowest PCC ChBW is tested.</w:t>
            </w:r>
          </w:p>
          <w:p w:rsidR="00224386" w:rsidRPr="00DA24E6" w:rsidRDefault="00224386" w:rsidP="003A0161">
            <w:pPr>
              <w:pStyle w:val="TAN"/>
            </w:pPr>
            <w:r w:rsidRPr="00DA24E6">
              <w:t>NOTE 4:</w:t>
            </w:r>
            <w:r w:rsidRPr="00DA24E6">
              <w:tab/>
              <w:t xml:space="preserve">When the signalled DC carrier position is </w:t>
            </w:r>
            <w:proofErr w:type="gramStart"/>
            <w:r w:rsidRPr="00DA24E6">
              <w:t>at  Inner</w:t>
            </w:r>
            <w:proofErr w:type="gramEnd"/>
            <w:r w:rsidRPr="00DA24E6">
              <w:t>_Partial_Left for PC2, PC3, PC4, use Inner_Partial_Right for UL RB allocation. When the signalled DC carrier position is in Inner_Partial_Left_Region2 for PC1, use Inner_Partial_Right_Region2 for UL RB allocation.</w:t>
            </w:r>
          </w:p>
          <w:p w:rsidR="00224386" w:rsidRPr="00DA24E6" w:rsidRDefault="00224386" w:rsidP="003A0161">
            <w:pPr>
              <w:pStyle w:val="TAN"/>
              <w:widowControl w:val="0"/>
              <w:tabs>
                <w:tab w:val="right" w:leader="dot" w:pos="9639"/>
              </w:tabs>
              <w:ind w:right="425"/>
              <w:rPr>
                <w:ins w:id="2597" w:author="张玉凤" w:date="2021-11-16T13:49:00Z"/>
                <w:lang w:eastAsia="zh-CN"/>
              </w:rPr>
            </w:pPr>
            <w:r w:rsidRPr="00DA24E6">
              <w:t>NOTE 5:</w:t>
            </w:r>
            <w:r w:rsidRPr="00DA24E6">
              <w:tab/>
              <w:t>PCC/CCi and SCC/CCj means PCC is on component carrier CCi and SCC is on component carrier CCj, with CCi or CCj frequencies defined in TS 38.508-1 [10].</w:t>
            </w:r>
          </w:p>
          <w:p w:rsidR="000B722A" w:rsidRPr="00DA24E6" w:rsidRDefault="000B722A" w:rsidP="003A0161">
            <w:pPr>
              <w:pStyle w:val="TAN"/>
              <w:widowControl w:val="0"/>
              <w:tabs>
                <w:tab w:val="right" w:leader="dot" w:pos="9639"/>
              </w:tabs>
              <w:ind w:right="425"/>
              <w:rPr>
                <w:lang w:eastAsia="zh-CN"/>
                <w:rPrChange w:id="2598" w:author="张玉凤" w:date="2021-11-01T11:16:00Z">
                  <w:rPr>
                    <w:rFonts w:eastAsia="DengXian"/>
                    <w:noProof/>
                    <w:lang w:eastAsia="zh-TW"/>
                  </w:rPr>
                </w:rPrChange>
              </w:rPr>
            </w:pPr>
            <w:ins w:id="2599" w:author="张玉凤" w:date="2021-11-16T13:49:00Z">
              <w:r w:rsidRPr="00DA24E6">
                <w:t xml:space="preserve">NOTE </w:t>
              </w:r>
              <w:r w:rsidRPr="00DA24E6">
                <w:rPr>
                  <w:rFonts w:hint="eastAsia"/>
                  <w:lang w:eastAsia="zh-CN"/>
                </w:rPr>
                <w:t>6</w:t>
              </w:r>
              <w:r w:rsidRPr="00DA24E6">
                <w:t>:</w:t>
              </w:r>
              <w:r w:rsidRPr="00DA24E6">
                <w:tab/>
              </w:r>
            </w:ins>
            <w:ins w:id="2600" w:author="张玉凤" w:date="2021-11-16T16:02:00Z">
              <w:r w:rsidR="004B2394" w:rsidRPr="00DA24E6">
                <w:rPr>
                  <w:rFonts w:hint="eastAsia"/>
                </w:rPr>
                <w:t>Number of DL CCs shall be configured the same as number of UL CCs</w:t>
              </w:r>
            </w:ins>
            <w:ins w:id="2601" w:author="张玉凤" w:date="2021-11-17T12:36:00Z">
              <w:r w:rsidR="00594168" w:rsidRPr="00DA24E6">
                <w:t>. The requirements are appliable</w:t>
              </w:r>
            </w:ins>
            <w:ins w:id="2602"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224386" w:rsidRPr="00DA24E6" w:rsidRDefault="00224386" w:rsidP="00224386">
      <w:pPr>
        <w:rPr>
          <w:lang w:eastAsia="zh-TW"/>
        </w:rPr>
      </w:pPr>
    </w:p>
    <w:p w:rsidR="00614827" w:rsidRPr="00DA24E6" w:rsidRDefault="00614827" w:rsidP="00614827">
      <w:pPr>
        <w:pStyle w:val="Separation"/>
        <w:rPr>
          <w:rFonts w:eastAsiaTheme="minorEastAsia"/>
          <w:color w:val="FF0000"/>
          <w:sz w:val="32"/>
          <w:lang w:eastAsia="zh-CN"/>
        </w:rPr>
      </w:pPr>
      <w:r w:rsidRPr="00DA24E6">
        <w:rPr>
          <w:rFonts w:eastAsia="??"/>
          <w:color w:val="FF0000"/>
          <w:sz w:val="32"/>
        </w:rPr>
        <w:t>&lt;&lt; Unchanged sections omitted &gt;&gt;</w:t>
      </w:r>
    </w:p>
    <w:p w:rsidR="00647A45" w:rsidRPr="00DA24E6" w:rsidRDefault="00647A45" w:rsidP="00647A45">
      <w:pPr>
        <w:pStyle w:val="H6"/>
        <w:rPr>
          <w:lang w:eastAsia="zh-CN"/>
        </w:rPr>
      </w:pPr>
      <w:r w:rsidRPr="00DA24E6">
        <w:t>6.4A.2.3.0.1</w:t>
      </w:r>
      <w:r w:rsidRPr="00DA24E6">
        <w:tab/>
      </w:r>
      <w:r w:rsidRPr="00DA24E6">
        <w:rPr>
          <w:lang w:eastAsia="zh-CN"/>
        </w:rPr>
        <w:t>General</w:t>
      </w:r>
    </w:p>
    <w:p w:rsidR="00647A45" w:rsidRPr="00DA24E6" w:rsidRDefault="00647A45" w:rsidP="00647A45">
      <w:r w:rsidRPr="00DA24E6">
        <w:t>Inband emission requirement is defined over the spectrum occupied by all configured UL and DL CCs. The measurement interval is as defined in section 6.4.2.4. The requirement is verified with the test metric of In-band emission (Link=TX beam peak direction, Meas=Link angle).</w:t>
      </w:r>
    </w:p>
    <w:p w:rsidR="00647A45" w:rsidRPr="00DA24E6" w:rsidRDefault="00647A45" w:rsidP="00647A45">
      <w:pPr>
        <w:rPr>
          <w:lang w:eastAsia="zh-TW"/>
        </w:rPr>
      </w:pPr>
      <w:r w:rsidRPr="00DA24E6">
        <w:t>For intra-band contiguous</w:t>
      </w:r>
      <w:del w:id="2603" w:author="张玉凤" w:date="2021-11-09T14:18:00Z">
        <w:r w:rsidRPr="00DA24E6" w:rsidDel="00647A45">
          <w:delText xml:space="preserve"> and non-contiguous</w:delText>
        </w:r>
      </w:del>
      <w:r w:rsidRPr="00DA24E6">
        <w:t xml:space="preserve"> carrier aggregation, the requirements in this clause apply with all component carriers active and with one single contiguous PRB allocation in one of uplink component carriers. The inband emission is defined as the interference falling into the non-allocated resource blocks for all component carriers.</w:t>
      </w:r>
    </w:p>
    <w:p w:rsidR="00647A45" w:rsidRPr="00DA24E6" w:rsidRDefault="00647A45" w:rsidP="00647A45">
      <w:pPr>
        <w:pStyle w:val="Separation"/>
        <w:rPr>
          <w:rFonts w:eastAsiaTheme="minorEastAsia"/>
          <w:color w:val="FF0000"/>
          <w:sz w:val="32"/>
          <w:lang w:eastAsia="zh-CN"/>
        </w:rPr>
      </w:pPr>
      <w:r w:rsidRPr="00DA24E6">
        <w:rPr>
          <w:rFonts w:eastAsia="??"/>
          <w:color w:val="FF0000"/>
          <w:sz w:val="32"/>
        </w:rPr>
        <w:t>&lt;&lt; Unchanged sections omitted &gt;&gt;</w:t>
      </w:r>
    </w:p>
    <w:p w:rsidR="00357279" w:rsidRPr="00DA24E6" w:rsidRDefault="00357279" w:rsidP="00357279">
      <w:pPr>
        <w:pStyle w:val="H6"/>
      </w:pPr>
      <w:r w:rsidRPr="00DA24E6">
        <w:t>6.4A.</w:t>
      </w:r>
      <w:r w:rsidRPr="00DA24E6">
        <w:rPr>
          <w:lang w:eastAsia="zh-TW"/>
        </w:rPr>
        <w:t>2</w:t>
      </w:r>
      <w:r w:rsidRPr="00DA24E6">
        <w:t>.</w:t>
      </w:r>
      <w:r w:rsidRPr="00DA24E6">
        <w:rPr>
          <w:lang w:eastAsia="zh-TW"/>
        </w:rPr>
        <w:t>3.1</w:t>
      </w:r>
      <w:r w:rsidRPr="00DA24E6">
        <w:t>.4.1</w:t>
      </w:r>
      <w:r w:rsidRPr="00DA24E6">
        <w:tab/>
        <w:t>Initial condition</w:t>
      </w:r>
    </w:p>
    <w:p w:rsidR="00357279" w:rsidRPr="00DA24E6" w:rsidRDefault="00357279" w:rsidP="00357279">
      <w:pPr>
        <w:rPr>
          <w:color w:val="000000"/>
          <w:lang w:eastAsia="ja-JP"/>
        </w:rPr>
      </w:pPr>
      <w:r w:rsidRPr="00DA24E6">
        <w:rPr>
          <w:color w:val="000000"/>
          <w:lang w:eastAsia="ja-JP"/>
        </w:rPr>
        <w:t>Initial conditions are a set of test configurations the UE needs to be tested in and the steps for the SS to take with the UE to reach the correct measurement state.</w:t>
      </w:r>
    </w:p>
    <w:p w:rsidR="00357279" w:rsidRPr="00DA24E6" w:rsidRDefault="00357279" w:rsidP="00357279">
      <w:pPr>
        <w:rPr>
          <w:lang w:eastAsia="ja-JP"/>
        </w:rPr>
      </w:pPr>
      <w:r w:rsidRPr="00DA24E6">
        <w:rPr>
          <w:lang w:eastAsia="ja-JP"/>
        </w:rPr>
        <w:t xml:space="preserve">The initial test configurations consist of environmental conditions, test frequencies, and CC combinations based on NR operating bands specified in </w:t>
      </w:r>
      <w:del w:id="2604" w:author="张玉凤" w:date="2021-10-28T10:56:00Z">
        <w:r w:rsidRPr="00DA24E6" w:rsidDel="00357279">
          <w:rPr>
            <w:lang w:eastAsia="ja-JP"/>
          </w:rPr>
          <w:delText xml:space="preserve">Table </w:delText>
        </w:r>
      </w:del>
      <w:ins w:id="2605" w:author="张玉凤" w:date="2021-10-28T10:56:00Z">
        <w:r w:rsidRPr="00DA24E6">
          <w:rPr>
            <w:rFonts w:hint="eastAsia"/>
            <w:lang w:eastAsia="zh-CN"/>
          </w:rPr>
          <w:t>clause</w:t>
        </w:r>
        <w:r w:rsidRPr="00DA24E6">
          <w:rPr>
            <w:lang w:eastAsia="ja-JP"/>
          </w:rPr>
          <w:t xml:space="preserve"> </w:t>
        </w:r>
      </w:ins>
      <w:r w:rsidRPr="00DA24E6">
        <w:rPr>
          <w:lang w:eastAsia="ja-JP"/>
        </w:rPr>
        <w:t>5.5A</w:t>
      </w:r>
      <w:del w:id="2606" w:author="张玉凤" w:date="2021-10-28T10:56:00Z">
        <w:r w:rsidRPr="00DA24E6" w:rsidDel="00357279">
          <w:rPr>
            <w:lang w:eastAsia="ja-JP"/>
          </w:rPr>
          <w:delText>.1-1, 5.5A.2-1 and 5.5A.2-2</w:delText>
        </w:r>
      </w:del>
      <w:r w:rsidRPr="00DA24E6">
        <w:rPr>
          <w:lang w:eastAsia="ja-JP"/>
        </w:rPr>
        <w:t>. All of these configurations shall be tested with applicable test parameters for each channel bandwidth and subcarrier spacing, are shown in table 6.4A.2.3.1.4.1-1. The details of the uplink reference measurement channels (RMCs) are specified in Annexes A.2. Configurations of PDSCH and PDCCH before measurement are specified in Annex C.2.</w:t>
      </w:r>
    </w:p>
    <w:p w:rsidR="00357279" w:rsidRPr="00DA24E6" w:rsidRDefault="00357279" w:rsidP="0035727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1.</w:t>
      </w:r>
      <w:r w:rsidRPr="00DA24E6">
        <w:rPr>
          <w:color w:val="000000"/>
        </w:rPr>
        <w:t>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2"/>
        <w:gridCol w:w="1347"/>
        <w:gridCol w:w="1503"/>
        <w:gridCol w:w="860"/>
        <w:gridCol w:w="860"/>
        <w:gridCol w:w="1514"/>
        <w:gridCol w:w="2969"/>
      </w:tblGrid>
      <w:tr w:rsidR="00357279"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H"/>
              <w:rPr>
                <w:noProof/>
              </w:rPr>
              <w:pPrChange w:id="2607" w:author="张玉凤" w:date="2021-11-01T11:05:00Z">
                <w:pPr>
                  <w:keepNext/>
                  <w:keepLines/>
                  <w:widowControl w:val="0"/>
                  <w:tabs>
                    <w:tab w:val="right" w:leader="dot" w:pos="9639"/>
                  </w:tabs>
                  <w:spacing w:after="0"/>
                  <w:ind w:left="1701" w:right="425" w:hanging="1701"/>
                  <w:jc w:val="center"/>
                </w:pPr>
              </w:pPrChange>
            </w:pPr>
            <w:r w:rsidRPr="00DA24E6">
              <w:t>Default Conditions</w:t>
            </w:r>
          </w:p>
        </w:tc>
      </w:tr>
      <w:tr w:rsidR="00357279" w:rsidRPr="00DA24E6" w:rsidTr="003A0161">
        <w:trPr>
          <w:jc w:val="center"/>
        </w:trPr>
        <w:tc>
          <w:tcPr>
            <w:tcW w:w="5457"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08" w:author="张玉凤" w:date="2021-11-01T11:05:00Z">
                <w:pPr>
                  <w:keepNext/>
                  <w:keepLines/>
                  <w:widowControl w:val="0"/>
                  <w:tabs>
                    <w:tab w:val="right" w:leader="dot" w:pos="9639"/>
                  </w:tabs>
                  <w:spacing w:after="0"/>
                  <w:ind w:left="1701" w:right="425" w:hanging="1701"/>
                </w:pPr>
              </w:pPrChange>
            </w:pPr>
            <w:r w:rsidRPr="00DA24E6">
              <w:t>Test Environment as specified in TS 38.508-1 [10] subclause 4.1</w:t>
            </w:r>
          </w:p>
        </w:tc>
        <w:tc>
          <w:tcPr>
            <w:tcW w:w="4398"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09" w:author="张玉凤" w:date="2021-11-01T11:05:00Z">
                <w:pPr>
                  <w:keepNext/>
                  <w:keepLines/>
                  <w:widowControl w:val="0"/>
                  <w:tabs>
                    <w:tab w:val="right" w:leader="dot" w:pos="9639"/>
                  </w:tabs>
                  <w:spacing w:after="0"/>
                  <w:ind w:left="1701" w:right="425" w:hanging="1701"/>
                </w:pPr>
              </w:pPrChange>
            </w:pPr>
            <w:r w:rsidRPr="00DA24E6">
              <w:t>Normal</w:t>
            </w:r>
          </w:p>
        </w:tc>
      </w:tr>
      <w:tr w:rsidR="00357279" w:rsidRPr="00DA24E6" w:rsidTr="003A0161">
        <w:trPr>
          <w:trHeight w:val="699"/>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10" w:author="张玉凤" w:date="2021-11-01T11:05:00Z">
                <w:pPr>
                  <w:keepNext/>
                  <w:keepLines/>
                  <w:widowControl w:val="0"/>
                  <w:tabs>
                    <w:tab w:val="right" w:leader="dot" w:pos="9639"/>
                  </w:tabs>
                  <w:spacing w:after="0"/>
                  <w:ind w:left="1701" w:right="425" w:hanging="1701"/>
                </w:pPr>
              </w:pPrChange>
            </w:pPr>
            <w:r w:rsidRPr="00DA24E6">
              <w:t>Test Frequencies as specified in TS 38.508-1 [10] subclause 4.3.1.2.3 for different CA bandwidth classes</w:t>
            </w:r>
            <w:del w:id="2611" w:author="张玉凤" w:date="2021-10-28T10:56:00Z">
              <w:r w:rsidRPr="00DA24E6" w:rsidDel="001A52FF">
                <w:delText>, and PCC and SCCs are mapped onto physical frequencies according to Table 6.1-2</w:delText>
              </w:r>
            </w:del>
            <w:r w:rsidRPr="00DA24E6">
              <w:t>.</w:t>
            </w:r>
          </w:p>
        </w:tc>
        <w:tc>
          <w:tcPr>
            <w:tcW w:w="4183"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rPrChange w:id="2612" w:author="张玉凤" w:date="2021-11-01T11:05:00Z">
                  <w:rPr>
                    <w:rFonts w:ascii="Arial" w:eastAsia="DengXian" w:hAnsi="Arial"/>
                    <w:noProof/>
                    <w:sz w:val="18"/>
                  </w:rPr>
                </w:rPrChange>
              </w:rPr>
              <w:pPrChange w:id="2613" w:author="张玉凤" w:date="2021-11-01T11:05:00Z">
                <w:pPr>
                  <w:keepNext/>
                  <w:keepLines/>
                  <w:widowControl w:val="0"/>
                  <w:tabs>
                    <w:tab w:val="right" w:leader="dot" w:pos="9639"/>
                  </w:tabs>
                  <w:spacing w:after="0"/>
                  <w:ind w:left="1701" w:right="425" w:hanging="1701"/>
                </w:pPr>
              </w:pPrChange>
            </w:pPr>
            <w:r w:rsidRPr="00DA24E6">
              <w:t>Low and High range</w:t>
            </w:r>
          </w:p>
        </w:tc>
      </w:tr>
      <w:tr w:rsidR="00357279" w:rsidRPr="00DA24E6" w:rsidTr="003A0161">
        <w:trPr>
          <w:trHeight w:val="765"/>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14" w:author="张玉凤" w:date="2021-11-01T11:05:00Z">
                <w:pPr>
                  <w:keepNext/>
                  <w:keepLines/>
                  <w:widowControl w:val="0"/>
                  <w:tabs>
                    <w:tab w:val="right" w:leader="dot" w:pos="9639"/>
                  </w:tabs>
                  <w:spacing w:after="0"/>
                  <w:ind w:left="1701" w:right="425" w:hanging="1701"/>
                </w:pPr>
              </w:pPrChange>
            </w:pPr>
            <w:r w:rsidRPr="00DA24E6">
              <w:t xml:space="preserve">Test CC combination setting as specified in </w:t>
            </w:r>
            <w:ins w:id="2615" w:author="张玉凤" w:date="2021-11-01T11:04:00Z">
              <w:r w:rsidR="006A70FA" w:rsidRPr="00DA24E6">
                <w:t>TS 38.508-1 [10] subclause 4.3.1.2.3</w:t>
              </w:r>
            </w:ins>
            <w:del w:id="2616" w:author="张玉凤" w:date="2021-10-28T10:57:00Z">
              <w:r w:rsidRPr="00DA24E6" w:rsidDel="001A52FF">
                <w:delText>subclause</w:delText>
              </w:r>
            </w:del>
            <w:del w:id="2617" w:author="张玉凤" w:date="2021-11-01T11:04:00Z">
              <w:r w:rsidRPr="00DA24E6" w:rsidDel="006A70FA">
                <w:delText xml:space="preserve"> 5.5A.1-1</w:delText>
              </w:r>
            </w:del>
            <w:del w:id="2618" w:author="张玉凤" w:date="2021-10-28T10:56:00Z">
              <w:r w:rsidRPr="00DA24E6" w:rsidDel="001A52FF">
                <w:delText>, 5.5A.2-1 and 5.5A.2-2</w:delText>
              </w:r>
            </w:del>
            <w:r w:rsidRPr="00DA24E6">
              <w:t xml:space="preserve"> for the CA Configuration across bandwidth combination sets supported by the UE. </w:t>
            </w:r>
          </w:p>
        </w:tc>
        <w:tc>
          <w:tcPr>
            <w:tcW w:w="4183"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19" w:author="张玉凤" w:date="2021-11-01T11:05:00Z">
                <w:pPr>
                  <w:keepNext/>
                  <w:keepLines/>
                  <w:widowControl w:val="0"/>
                  <w:tabs>
                    <w:tab w:val="right" w:leader="dot" w:pos="9639"/>
                  </w:tabs>
                  <w:spacing w:after="0"/>
                  <w:ind w:left="1701" w:right="425" w:hanging="1701"/>
                </w:pPr>
              </w:pPrChange>
            </w:pPr>
            <w:r w:rsidRPr="00DA24E6">
              <w:t>Lowest aggregated BW of the CA configuration</w:t>
            </w:r>
          </w:p>
          <w:p w:rsidR="00A227B7" w:rsidRPr="00DA24E6" w:rsidRDefault="00357279" w:rsidP="00A227B7">
            <w:pPr>
              <w:pStyle w:val="TAL"/>
              <w:rPr>
                <w:noProof/>
              </w:rPr>
              <w:pPrChange w:id="2620" w:author="张玉凤" w:date="2021-11-01T11:05:00Z">
                <w:pPr>
                  <w:keepNext/>
                  <w:keepLines/>
                  <w:widowControl w:val="0"/>
                  <w:tabs>
                    <w:tab w:val="right" w:leader="dot" w:pos="9639"/>
                  </w:tabs>
                  <w:spacing w:after="0"/>
                  <w:ind w:left="1701" w:right="425" w:hanging="1701"/>
                </w:pPr>
              </w:pPrChange>
            </w:pPr>
            <w:r w:rsidRPr="00DA24E6">
              <w:t>Highest aggregated BW of the CA configuration</w:t>
            </w:r>
          </w:p>
        </w:tc>
      </w:tr>
      <w:tr w:rsidR="00357279" w:rsidRPr="00DA24E6" w:rsidTr="003A0161">
        <w:trPr>
          <w:jc w:val="center"/>
        </w:trPr>
        <w:tc>
          <w:tcPr>
            <w:tcW w:w="5672"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21" w:author="张玉凤" w:date="2021-11-01T11:05:00Z">
                <w:pPr>
                  <w:keepNext/>
                  <w:keepLines/>
                  <w:widowControl w:val="0"/>
                  <w:tabs>
                    <w:tab w:val="right" w:leader="dot" w:pos="9639"/>
                  </w:tabs>
                  <w:spacing w:after="0"/>
                  <w:ind w:left="1701" w:right="425" w:hanging="1701"/>
                </w:pPr>
              </w:pPrChange>
            </w:pPr>
            <w:r w:rsidRPr="00DA24E6">
              <w:t>Test SCS as specified in Table 5.3.5-1.</w:t>
            </w:r>
          </w:p>
        </w:tc>
        <w:tc>
          <w:tcPr>
            <w:tcW w:w="4183"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L"/>
              <w:rPr>
                <w:noProof/>
              </w:rPr>
              <w:pPrChange w:id="2622" w:author="张玉凤" w:date="2021-11-01T11:05:00Z">
                <w:pPr>
                  <w:keepNext/>
                  <w:keepLines/>
                  <w:widowControl w:val="0"/>
                  <w:tabs>
                    <w:tab w:val="right" w:leader="dot" w:pos="9639"/>
                  </w:tabs>
                  <w:spacing w:after="0"/>
                  <w:ind w:left="1701" w:right="425" w:hanging="1701"/>
                </w:pPr>
              </w:pPrChange>
            </w:pPr>
            <w:r w:rsidRPr="00DA24E6">
              <w:t>Lowest</w:t>
            </w:r>
          </w:p>
        </w:tc>
      </w:tr>
      <w:tr w:rsidR="00357279"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357279" w:rsidP="00A227B7">
            <w:pPr>
              <w:pStyle w:val="TAH"/>
              <w:rPr>
                <w:noProof/>
              </w:rPr>
              <w:pPrChange w:id="2623" w:author="张玉凤" w:date="2021-11-01T11:06:00Z">
                <w:pPr>
                  <w:keepNext/>
                  <w:keepLines/>
                  <w:widowControl w:val="0"/>
                  <w:tabs>
                    <w:tab w:val="right" w:leader="dot" w:pos="9639"/>
                  </w:tabs>
                  <w:spacing w:after="0"/>
                  <w:ind w:left="1701" w:right="425" w:hanging="1701"/>
                  <w:jc w:val="center"/>
                </w:pPr>
              </w:pPrChange>
            </w:pPr>
            <w:r w:rsidRPr="00DA24E6">
              <w:t>Test Parameters</w:t>
            </w:r>
          </w:p>
        </w:tc>
      </w:tr>
      <w:tr w:rsidR="00357279" w:rsidRPr="00DA24E6" w:rsidTr="003A0161">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624" w:author="张玉凤" w:date="2021-11-01T11:06:00Z">
                  <w:rPr>
                    <w:rFonts w:ascii="Arial" w:hAnsi="Arial"/>
                    <w:b/>
                    <w:noProof/>
                    <w:sz w:val="18"/>
                    <w:lang w:eastAsia="ko-KR"/>
                  </w:rPr>
                </w:rPrChange>
              </w:rPr>
              <w:pPrChange w:id="2625" w:author="张玉凤" w:date="2021-11-01T11:06:00Z">
                <w:pPr>
                  <w:keepNext/>
                  <w:keepLines/>
                  <w:widowControl w:val="0"/>
                  <w:tabs>
                    <w:tab w:val="right" w:leader="dot" w:pos="9639"/>
                  </w:tabs>
                  <w:spacing w:after="0"/>
                  <w:ind w:left="1701" w:right="425" w:hanging="1701"/>
                  <w:jc w:val="center"/>
                </w:pPr>
              </w:pPrChange>
            </w:pPr>
            <w:r w:rsidRPr="00DA24E6">
              <w:rPr>
                <w:rPrChange w:id="2626" w:author="张玉凤" w:date="2021-11-01T11:06: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627" w:author="张玉凤" w:date="2021-11-01T11:06:00Z">
                  <w:rPr>
                    <w:rFonts w:ascii="Arial" w:hAnsi="Arial"/>
                    <w:b/>
                    <w:noProof/>
                    <w:sz w:val="18"/>
                    <w:lang w:eastAsia="ko-KR"/>
                  </w:rPr>
                </w:rPrChange>
              </w:rPr>
              <w:pPrChange w:id="2628" w:author="张玉凤" w:date="2021-11-01T11:06:00Z">
                <w:pPr>
                  <w:keepNext/>
                  <w:keepLines/>
                  <w:widowControl w:val="0"/>
                  <w:tabs>
                    <w:tab w:val="right" w:leader="dot" w:pos="9639"/>
                  </w:tabs>
                  <w:spacing w:after="0"/>
                  <w:ind w:left="1701" w:right="425" w:hanging="1701"/>
                  <w:jc w:val="center"/>
                </w:pPr>
              </w:pPrChange>
            </w:pPr>
            <w:r w:rsidRPr="00DA24E6">
              <w:rPr>
                <w:rPrChange w:id="2629" w:author="张玉凤" w:date="2021-11-01T11:06: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630" w:author="张玉凤" w:date="2021-11-01T11:06:00Z">
                  <w:rPr>
                    <w:rFonts w:ascii="Arial" w:hAnsi="Arial"/>
                    <w:b/>
                    <w:noProof/>
                    <w:sz w:val="18"/>
                    <w:lang w:eastAsia="ko-KR"/>
                  </w:rPr>
                </w:rPrChange>
              </w:rPr>
              <w:pPrChange w:id="2631" w:author="张玉凤" w:date="2021-11-01T11:06:00Z">
                <w:pPr>
                  <w:keepNext/>
                  <w:keepLines/>
                  <w:widowControl w:val="0"/>
                  <w:tabs>
                    <w:tab w:val="right" w:leader="dot" w:pos="9639"/>
                  </w:tabs>
                  <w:spacing w:after="0"/>
                  <w:ind w:left="1701" w:right="425" w:hanging="1701"/>
                  <w:jc w:val="center"/>
                </w:pPr>
              </w:pPrChange>
            </w:pPr>
            <w:r w:rsidRPr="00DA24E6">
              <w:rPr>
                <w:rPrChange w:id="2632" w:author="张玉凤" w:date="2021-11-01T11:06:00Z">
                  <w:rPr>
                    <w:lang w:eastAsia="ko-KR"/>
                  </w:rPr>
                </w:rPrChange>
              </w:rPr>
              <w:t>Uplink Configuration</w:t>
            </w:r>
          </w:p>
        </w:tc>
      </w:tr>
      <w:tr w:rsidR="00357279" w:rsidRPr="00DA24E6" w:rsidTr="003A0161">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H"/>
              <w:rPr>
                <w:b w:val="0"/>
                <w:rPrChange w:id="2633" w:author="张玉凤" w:date="2021-11-01T11:06:00Z">
                  <w:rPr>
                    <w:rFonts w:ascii="Arial" w:hAnsi="Arial"/>
                    <w:b/>
                    <w:noProof/>
                    <w:sz w:val="18"/>
                    <w:lang w:eastAsia="ko-KR"/>
                  </w:rPr>
                </w:rPrChange>
              </w:rPr>
              <w:pPrChange w:id="2634" w:author="张玉凤" w:date="2021-11-01T11:06:00Z">
                <w:pPr>
                  <w:keepNext/>
                  <w:keepLines/>
                  <w:widowControl w:val="0"/>
                  <w:tabs>
                    <w:tab w:val="right" w:leader="dot" w:pos="9639"/>
                  </w:tabs>
                  <w:spacing w:after="0"/>
                  <w:ind w:left="1701" w:right="425" w:hanging="1701"/>
                  <w:jc w:val="center"/>
                </w:pPr>
              </w:pPrChange>
            </w:pPr>
            <w:r w:rsidRPr="00DA24E6">
              <w:rPr>
                <w:rPrChange w:id="2635" w:author="张玉凤" w:date="2021-11-01T11:06: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H"/>
              <w:rPr>
                <w:b w:val="0"/>
                <w:rPrChange w:id="2636" w:author="张玉凤" w:date="2021-11-01T11:06:00Z">
                  <w:rPr>
                    <w:rFonts w:ascii="Arial" w:hAnsi="Arial"/>
                    <w:b/>
                    <w:noProof/>
                    <w:sz w:val="18"/>
                    <w:lang w:eastAsia="ko-KR"/>
                  </w:rPr>
                </w:rPrChange>
              </w:rPr>
              <w:pPrChange w:id="2637" w:author="张玉凤" w:date="2021-11-01T11:06:00Z">
                <w:pPr>
                  <w:keepNext/>
                  <w:keepLines/>
                  <w:widowControl w:val="0"/>
                  <w:tabs>
                    <w:tab w:val="right" w:leader="dot" w:pos="9639"/>
                  </w:tabs>
                  <w:spacing w:after="0"/>
                  <w:ind w:left="1701" w:right="425" w:hanging="1701"/>
                  <w:jc w:val="center"/>
                </w:pPr>
              </w:pPrChange>
            </w:pPr>
            <w:r w:rsidRPr="00DA24E6">
              <w:rPr>
                <w:rPrChange w:id="2638" w:author="张玉凤" w:date="2021-11-01T11:06: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H"/>
              <w:rPr>
                <w:b w:val="0"/>
                <w:rPrChange w:id="2639" w:author="张玉凤" w:date="2021-11-01T11:06:00Z">
                  <w:rPr>
                    <w:rFonts w:ascii="Arial" w:hAnsi="Arial"/>
                    <w:b/>
                    <w:noProof/>
                    <w:sz w:val="18"/>
                    <w:lang w:eastAsia="ko-KR"/>
                  </w:rPr>
                </w:rPrChange>
              </w:rPr>
              <w:pPrChange w:id="2640" w:author="张玉凤" w:date="2021-11-01T11:06:00Z">
                <w:pPr>
                  <w:keepNext/>
                  <w:keepLines/>
                  <w:widowControl w:val="0"/>
                  <w:tabs>
                    <w:tab w:val="right" w:leader="dot" w:pos="9639"/>
                  </w:tabs>
                  <w:spacing w:after="0"/>
                  <w:ind w:left="1701" w:right="425" w:hanging="1701"/>
                  <w:jc w:val="center"/>
                </w:pPr>
              </w:pPrChange>
            </w:pPr>
            <w:r w:rsidRPr="00DA24E6">
              <w:rPr>
                <w:rPrChange w:id="2641" w:author="张玉凤" w:date="2021-11-01T11:06: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H"/>
              <w:rPr>
                <w:b w:val="0"/>
                <w:rPrChange w:id="2642" w:author="张玉凤" w:date="2021-11-01T11:06:00Z">
                  <w:rPr>
                    <w:rFonts w:ascii="Arial" w:hAnsi="Arial"/>
                    <w:b/>
                    <w:noProof/>
                    <w:sz w:val="18"/>
                    <w:lang w:eastAsia="ko-KR"/>
                  </w:rPr>
                </w:rPrChange>
              </w:rPr>
              <w:pPrChange w:id="2643" w:author="张玉凤" w:date="2021-11-01T11:06:00Z">
                <w:pPr>
                  <w:keepNext/>
                  <w:keepLines/>
                  <w:widowControl w:val="0"/>
                  <w:tabs>
                    <w:tab w:val="right" w:leader="dot" w:pos="9639"/>
                  </w:tabs>
                  <w:spacing w:after="0"/>
                  <w:ind w:left="1701" w:right="425" w:hanging="1701"/>
                  <w:jc w:val="center"/>
                </w:pPr>
              </w:pPrChange>
            </w:pPr>
            <w:r w:rsidRPr="00DA24E6">
              <w:rPr>
                <w:rPrChange w:id="2644" w:author="张玉凤" w:date="2021-11-01T11:06: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H"/>
              <w:rPr>
                <w:b w:val="0"/>
                <w:rPrChange w:id="2645" w:author="张玉凤" w:date="2021-11-01T11:06:00Z">
                  <w:rPr>
                    <w:rFonts w:ascii="Arial" w:hAnsi="Arial"/>
                    <w:b/>
                    <w:noProof/>
                    <w:sz w:val="18"/>
                    <w:lang w:eastAsia="ko-KR"/>
                  </w:rPr>
                </w:rPrChange>
              </w:rPr>
              <w:pPrChange w:id="2646" w:author="张玉凤" w:date="2021-11-01T11:06:00Z">
                <w:pPr>
                  <w:keepNext/>
                  <w:keepLines/>
                  <w:widowControl w:val="0"/>
                  <w:tabs>
                    <w:tab w:val="right" w:leader="dot" w:pos="9639"/>
                  </w:tabs>
                  <w:spacing w:after="0"/>
                  <w:ind w:left="1701" w:right="425" w:hanging="1701"/>
                  <w:jc w:val="center"/>
                </w:pPr>
              </w:pPrChange>
            </w:pPr>
            <w:r w:rsidRPr="00DA24E6">
              <w:rPr>
                <w:rPrChange w:id="2647" w:author="张玉凤" w:date="2021-11-01T11:06: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H"/>
              <w:rPr>
                <w:b w:val="0"/>
                <w:rPrChange w:id="2648" w:author="张玉凤" w:date="2021-11-01T11:06:00Z">
                  <w:rPr>
                    <w:rFonts w:ascii="Arial" w:hAnsi="Arial"/>
                    <w:b/>
                    <w:noProof/>
                    <w:sz w:val="18"/>
                    <w:lang w:eastAsia="ko-KR"/>
                  </w:rPr>
                </w:rPrChange>
              </w:rPr>
              <w:pPrChange w:id="2649" w:author="张玉凤" w:date="2021-11-01T11:06:00Z">
                <w:pPr>
                  <w:keepNext/>
                  <w:keepLines/>
                  <w:widowControl w:val="0"/>
                  <w:tabs>
                    <w:tab w:val="right" w:leader="dot" w:pos="9639"/>
                  </w:tabs>
                  <w:spacing w:after="0"/>
                  <w:ind w:left="1701" w:right="425" w:hanging="1701"/>
                  <w:jc w:val="center"/>
                </w:pPr>
              </w:pPrChange>
            </w:pPr>
            <w:r w:rsidRPr="00DA24E6">
              <w:rPr>
                <w:rPrChange w:id="2650" w:author="张玉凤" w:date="2021-11-01T11:06:00Z">
                  <w:rPr>
                    <w:lang w:eastAsia="ko-KR"/>
                  </w:rPr>
                </w:rPrChange>
              </w:rPr>
              <w:t>RB allocation (NOTE 1)</w:t>
            </w:r>
          </w:p>
        </w:tc>
      </w:tr>
      <w:tr w:rsidR="00357279" w:rsidRPr="00DA24E6" w:rsidTr="003A0161">
        <w:trPr>
          <w:trHeight w:val="41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noProof/>
                <w:lang w:eastAsia="zh-TW"/>
              </w:rPr>
              <w:pPrChange w:id="2651" w:author="张玉凤" w:date="2021-11-01T11:07:00Z">
                <w:pPr>
                  <w:keepNext/>
                  <w:keepLines/>
                  <w:widowControl w:val="0"/>
                  <w:tabs>
                    <w:tab w:val="right" w:leader="dot" w:pos="9639"/>
                  </w:tabs>
                  <w:spacing w:after="0"/>
                  <w:ind w:left="1701" w:right="425" w:hanging="1701"/>
                  <w:jc w:val="center"/>
                </w:pPr>
              </w:pPrChange>
            </w:pPr>
            <w:r w:rsidRPr="00DA24E6">
              <w:rPr>
                <w:lang w:eastAsia="zh-TW"/>
              </w:rPr>
              <w:t>1</w:t>
            </w: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noProof/>
                <w:lang w:eastAsia="zh-TW"/>
              </w:rPr>
              <w:pPrChange w:id="2652" w:author="张玉凤" w:date="2021-11-01T11:07:00Z">
                <w:pPr>
                  <w:keepNext/>
                  <w:keepLines/>
                  <w:widowControl w:val="0"/>
                  <w:tabs>
                    <w:tab w:val="right" w:leader="dot" w:pos="9639"/>
                  </w:tabs>
                  <w:spacing w:after="0"/>
                  <w:ind w:left="1701" w:right="425" w:hanging="1701"/>
                  <w:jc w:val="center"/>
                </w:pPr>
              </w:pPrChange>
            </w:pPr>
            <w:r w:rsidRPr="00DA24E6">
              <w:rPr>
                <w:lang w:eastAsia="zh-TW"/>
              </w:rPr>
              <w:t>PCC</w:t>
            </w:r>
          </w:p>
        </w:tc>
        <w:tc>
          <w:tcPr>
            <w:tcW w:w="0" w:type="auto"/>
            <w:vMerge w:val="restart"/>
            <w:tcBorders>
              <w:top w:val="single" w:sz="4" w:space="0" w:color="auto"/>
              <w:left w:val="single" w:sz="4" w:space="0" w:color="auto"/>
              <w:right w:val="single" w:sz="4" w:space="0" w:color="auto"/>
            </w:tcBorders>
            <w:vAlign w:val="center"/>
          </w:tcPr>
          <w:p w:rsidR="00A227B7" w:rsidRPr="00DA24E6" w:rsidRDefault="00357279" w:rsidP="00A227B7">
            <w:pPr>
              <w:pStyle w:val="TAC"/>
              <w:rPr>
                <w:noProof/>
                <w:lang w:eastAsia="zh-TW"/>
              </w:rPr>
              <w:pPrChange w:id="2653" w:author="张玉凤" w:date="2021-11-01T11:07:00Z">
                <w:pPr>
                  <w:keepNext/>
                  <w:keepLines/>
                  <w:widowControl w:val="0"/>
                  <w:tabs>
                    <w:tab w:val="right" w:leader="dot" w:pos="9639"/>
                  </w:tabs>
                  <w:spacing w:after="0"/>
                  <w:ind w:left="1701" w:right="425" w:hanging="1701"/>
                  <w:jc w:val="center"/>
                </w:pPr>
              </w:pPrChange>
            </w:pPr>
            <w:r w:rsidRPr="00DA24E6">
              <w:rPr>
                <w:lang w:eastAsia="zh-TW"/>
              </w:rPr>
              <w:t>Default</w:t>
            </w:r>
          </w:p>
        </w:tc>
        <w:tc>
          <w:tcPr>
            <w:tcW w:w="0" w:type="auto"/>
            <w:gridSpan w:val="2"/>
            <w:vMerge w:val="restart"/>
            <w:tcBorders>
              <w:top w:val="single" w:sz="4" w:space="0" w:color="auto"/>
              <w:left w:val="single" w:sz="4" w:space="0" w:color="auto"/>
              <w:right w:val="single" w:sz="4" w:space="0" w:color="auto"/>
            </w:tcBorders>
            <w:vAlign w:val="center"/>
          </w:tcPr>
          <w:p w:rsidR="00A227B7" w:rsidRPr="00DA24E6" w:rsidRDefault="00DF7039" w:rsidP="00A227B7">
            <w:pPr>
              <w:pStyle w:val="TAC"/>
              <w:rPr>
                <w:noProof/>
                <w:lang w:eastAsia="zh-TW"/>
              </w:rPr>
              <w:pPrChange w:id="2654" w:author="张玉凤" w:date="2021-11-01T11:07:00Z">
                <w:pPr>
                  <w:keepNext/>
                  <w:keepLines/>
                  <w:widowControl w:val="0"/>
                  <w:tabs>
                    <w:tab w:val="right" w:leader="dot" w:pos="9639"/>
                  </w:tabs>
                  <w:spacing w:after="0"/>
                  <w:ind w:left="1701" w:right="425" w:hanging="1701"/>
                  <w:jc w:val="center"/>
                </w:pPr>
              </w:pPrChange>
            </w:pPr>
            <w:ins w:id="2655" w:author="张玉凤" w:date="2021-11-17T13:55:00Z">
              <w:r w:rsidRPr="00DA24E6">
                <w:rPr>
                  <w:rFonts w:eastAsia="Yu Mincho"/>
                </w:rPr>
                <w:t>-</w:t>
              </w:r>
            </w:ins>
            <w:del w:id="2656" w:author="张玉凤" w:date="2021-11-17T13:55:00Z">
              <w:r w:rsidR="00357279" w:rsidRPr="00DA24E6" w:rsidDel="00DF7039">
                <w:rPr>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noProof/>
                <w:lang w:eastAsia="zh-TW"/>
              </w:rPr>
              <w:pPrChange w:id="2657" w:author="张玉凤" w:date="2021-11-01T11:07:00Z">
                <w:pPr>
                  <w:keepNext/>
                  <w:keepLines/>
                  <w:widowControl w:val="0"/>
                  <w:tabs>
                    <w:tab w:val="right" w:leader="dot" w:pos="9639"/>
                  </w:tabs>
                  <w:spacing w:after="0"/>
                  <w:ind w:left="1701" w:right="425" w:hanging="1701"/>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noProof/>
                <w:lang w:eastAsia="zh-TW"/>
              </w:rPr>
              <w:pPrChange w:id="2658" w:author="张玉凤" w:date="2021-11-01T11:07:00Z">
                <w:pPr>
                  <w:keepNext/>
                  <w:keepLines/>
                  <w:widowControl w:val="0"/>
                  <w:tabs>
                    <w:tab w:val="right" w:leader="dot" w:pos="9639"/>
                  </w:tabs>
                  <w:spacing w:after="0"/>
                  <w:ind w:left="1701" w:right="425" w:hanging="1701"/>
                  <w:jc w:val="center"/>
                </w:pPr>
              </w:pPrChange>
            </w:pPr>
            <w:r w:rsidRPr="00DA24E6">
              <w:rPr>
                <w:lang w:eastAsia="zh-TW"/>
              </w:rPr>
              <w:t xml:space="preserve"> Inner_Partial_Left for PC2, PC3, PC4</w:t>
            </w:r>
          </w:p>
          <w:p w:rsidR="00A227B7" w:rsidRPr="00DA24E6" w:rsidRDefault="00357279" w:rsidP="00A227B7">
            <w:pPr>
              <w:pStyle w:val="TAC"/>
              <w:rPr>
                <w:lang w:eastAsia="zh-TW"/>
                <w:rPrChange w:id="2659" w:author="张玉凤" w:date="2021-11-01T11:07:00Z">
                  <w:rPr>
                    <w:rFonts w:ascii="Arial" w:hAnsi="Arial"/>
                    <w:b/>
                    <w:noProof/>
                    <w:sz w:val="18"/>
                    <w:lang w:eastAsia="ko-KR"/>
                  </w:rPr>
                </w:rPrChange>
              </w:rPr>
              <w:pPrChange w:id="2660" w:author="张玉凤" w:date="2021-11-01T11:07:00Z">
                <w:pPr>
                  <w:keepNext/>
                  <w:keepLines/>
                  <w:widowControl w:val="0"/>
                  <w:tabs>
                    <w:tab w:val="right" w:leader="dot" w:pos="9639"/>
                  </w:tabs>
                  <w:spacing w:after="0"/>
                  <w:ind w:left="1701" w:right="425" w:hanging="1701"/>
                  <w:jc w:val="center"/>
                </w:pPr>
              </w:pPrChange>
            </w:pPr>
            <w:r w:rsidRPr="00DA24E6">
              <w:rPr>
                <w:lang w:eastAsia="zh-TW"/>
              </w:rPr>
              <w:t>Inner_Partial_Left_Region2 for PC1</w:t>
            </w:r>
          </w:p>
        </w:tc>
      </w:tr>
      <w:tr w:rsidR="00357279" w:rsidRPr="00DA24E6" w:rsidTr="003A0161">
        <w:trPr>
          <w:trHeight w:val="41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227B7" w:rsidRPr="00DA24E6" w:rsidRDefault="00A227B7" w:rsidP="00A227B7">
            <w:pPr>
              <w:pStyle w:val="TAC"/>
              <w:rPr>
                <w:lang w:eastAsia="zh-TW"/>
              </w:rPr>
              <w:pPrChange w:id="2661" w:author="张玉凤" w:date="2021-11-01T11:07:00Z">
                <w:pPr>
                  <w:spacing w:after="0"/>
                </w:pPr>
              </w:pPrChange>
            </w:pPr>
          </w:p>
        </w:tc>
        <w:tc>
          <w:tcPr>
            <w:tcW w:w="0" w:type="auto"/>
            <w:tcBorders>
              <w:top w:val="single" w:sz="4" w:space="0" w:color="auto"/>
              <w:left w:val="single" w:sz="4" w:space="0" w:color="auto"/>
              <w:bottom w:val="nil"/>
              <w:right w:val="single" w:sz="4" w:space="0" w:color="auto"/>
            </w:tcBorders>
            <w:vAlign w:val="center"/>
          </w:tcPr>
          <w:p w:rsidR="00357279" w:rsidRPr="00DA24E6" w:rsidRDefault="00357279" w:rsidP="003A0161">
            <w:pPr>
              <w:pStyle w:val="TAC"/>
              <w:rPr>
                <w:lang w:eastAsia="zh-TW"/>
                <w:rPrChange w:id="2662" w:author="张玉凤" w:date="2021-11-01T11:07:00Z">
                  <w:rPr>
                    <w:rFonts w:eastAsia="PMingLiU"/>
                    <w:lang w:eastAsia="zh-TW"/>
                  </w:rPr>
                </w:rPrChange>
              </w:rPr>
            </w:pPr>
            <w:r w:rsidRPr="00DA24E6">
              <w:rPr>
                <w:lang w:eastAsia="zh-TW"/>
              </w:rPr>
              <w:t>SCC1</w:t>
            </w:r>
          </w:p>
        </w:tc>
        <w:tc>
          <w:tcPr>
            <w:tcW w:w="0" w:type="auto"/>
            <w:vMerge/>
            <w:tcBorders>
              <w:left w:val="single" w:sz="4" w:space="0" w:color="auto"/>
              <w:right w:val="single" w:sz="4" w:space="0" w:color="auto"/>
            </w:tcBorders>
            <w:vAlign w:val="center"/>
          </w:tcPr>
          <w:p w:rsidR="00357279" w:rsidRPr="00DA24E6" w:rsidRDefault="00357279" w:rsidP="003A0161">
            <w:pPr>
              <w:pStyle w:val="TAC"/>
              <w:rPr>
                <w:lang w:eastAsia="zh-TW"/>
                <w:rPrChange w:id="2663" w:author="张玉凤" w:date="2021-11-01T11:07:00Z">
                  <w:rPr>
                    <w:rFonts w:eastAsia="PMingLiU"/>
                    <w:lang w:eastAsia="zh-TW"/>
                  </w:rPr>
                </w:rPrChange>
              </w:rPr>
            </w:pPr>
          </w:p>
        </w:tc>
        <w:tc>
          <w:tcPr>
            <w:tcW w:w="0" w:type="auto"/>
            <w:gridSpan w:val="2"/>
            <w:vMerge/>
            <w:tcBorders>
              <w:left w:val="single" w:sz="4" w:space="0" w:color="auto"/>
              <w:right w:val="single" w:sz="4" w:space="0" w:color="auto"/>
            </w:tcBorders>
            <w:vAlign w:val="center"/>
          </w:tcPr>
          <w:p w:rsidR="00357279" w:rsidRPr="00DA24E6" w:rsidRDefault="00357279" w:rsidP="003A0161">
            <w:pPr>
              <w:pStyle w:val="TAC"/>
              <w:rPr>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rsidR="00357279" w:rsidRPr="00DA24E6" w:rsidRDefault="00357279" w:rsidP="003A0161">
            <w:pPr>
              <w:pStyle w:val="TAC"/>
              <w:rPr>
                <w:lang w:eastAsia="zh-TW"/>
                <w:rPrChange w:id="2664" w:author="张玉凤" w:date="2021-11-01T11:07:00Z">
                  <w:rPr>
                    <w:rFonts w:eastAsia="Yu Mincho"/>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Change w:id="2665" w:author="张玉凤" w:date="2021-11-01T11:07:00Z">
                  <w:rPr>
                    <w:rFonts w:eastAsia="Yu Mincho"/>
                  </w:rPr>
                </w:rPrChange>
              </w:rPr>
              <w:pPrChange w:id="2666" w:author="张玉凤" w:date="2021-11-01T11:07:00Z">
                <w:pPr>
                  <w:pStyle w:val="TAC"/>
                  <w:tabs>
                    <w:tab w:val="left" w:pos="340"/>
                  </w:tabs>
                </w:pPr>
              </w:pPrChange>
            </w:pPr>
            <w:r w:rsidRPr="00DA24E6">
              <w:rPr>
                <w:lang w:eastAsia="zh-TW"/>
              </w:rPr>
              <w:t>-</w:t>
            </w:r>
          </w:p>
        </w:tc>
      </w:tr>
      <w:tr w:rsidR="00357279"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A227B7" w:rsidRPr="00DA24E6" w:rsidRDefault="00357279" w:rsidP="00A227B7">
            <w:pPr>
              <w:pStyle w:val="TAC"/>
              <w:rPr>
                <w:lang w:eastAsia="zh-TW"/>
              </w:rPr>
              <w:pPrChange w:id="2667" w:author="张玉凤" w:date="2021-11-01T11:07:00Z">
                <w:pPr>
                  <w:keepNext/>
                  <w:keepLines/>
                  <w:spacing w:after="0"/>
                  <w:jc w:val="center"/>
                </w:pPr>
              </w:pPrChange>
            </w:pPr>
            <w:r w:rsidRPr="00DA24E6">
              <w:rPr>
                <w:lang w:eastAsia="zh-TW"/>
              </w:rPr>
              <w:t>2</w:t>
            </w: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lang w:eastAsia="zh-TW"/>
              </w:rPr>
              <w:pPrChange w:id="2668" w:author="张玉凤" w:date="2021-11-01T11:07:00Z">
                <w:pPr>
                  <w:keepNext/>
                  <w:keepLines/>
                  <w:spacing w:after="0"/>
                  <w:jc w:val="center"/>
                </w:pPr>
              </w:pPrChange>
            </w:pPr>
            <w:r w:rsidRPr="00DA24E6">
              <w:rPr>
                <w:lang w:eastAsia="zh-TW"/>
              </w:rPr>
              <w:t>PCC</w:t>
            </w:r>
          </w:p>
        </w:tc>
        <w:tc>
          <w:tcPr>
            <w:tcW w:w="0" w:type="auto"/>
            <w:vMerge/>
            <w:tcBorders>
              <w:left w:val="single" w:sz="4" w:space="0" w:color="auto"/>
              <w:right w:val="single" w:sz="4" w:space="0" w:color="auto"/>
            </w:tcBorders>
            <w:vAlign w:val="center"/>
          </w:tcPr>
          <w:p w:rsidR="00A227B7" w:rsidRPr="00DA24E6" w:rsidRDefault="00A227B7" w:rsidP="00A227B7">
            <w:pPr>
              <w:pStyle w:val="TAC"/>
              <w:rPr>
                <w:lang w:eastAsia="zh-TW"/>
              </w:rPr>
              <w:pPrChange w:id="2669"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A227B7" w:rsidRPr="00DA24E6" w:rsidRDefault="00A227B7" w:rsidP="00A227B7">
            <w:pPr>
              <w:pStyle w:val="TAC"/>
              <w:rPr>
                <w:lang w:eastAsia="zh-TW"/>
              </w:rPr>
              <w:pPrChange w:id="2670"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71" w:author="张玉凤" w:date="2021-11-01T11:07:00Z">
                <w:pPr>
                  <w:keepNext/>
                  <w:keepLines/>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72" w:author="张玉凤" w:date="2021-11-01T11:07:00Z">
                <w:pPr>
                  <w:keepNext/>
                  <w:keepLines/>
                  <w:spacing w:after="0"/>
                  <w:jc w:val="center"/>
                </w:pPr>
              </w:pPrChange>
            </w:pPr>
            <w:r w:rsidRPr="00DA24E6">
              <w:rPr>
                <w:lang w:eastAsia="zh-TW"/>
              </w:rPr>
              <w:t xml:space="preserve"> Inner_Partial_Right for PC2, PC3, PC4</w:t>
            </w:r>
          </w:p>
          <w:p w:rsidR="00A227B7" w:rsidRPr="00DA24E6" w:rsidRDefault="00357279" w:rsidP="00A227B7">
            <w:pPr>
              <w:pStyle w:val="TAC"/>
              <w:rPr>
                <w:lang w:eastAsia="zh-TW"/>
                <w:rPrChange w:id="2673" w:author="张玉凤" w:date="2021-11-01T11:07:00Z">
                  <w:rPr>
                    <w:rFonts w:ascii="Arial" w:hAnsi="Arial"/>
                    <w:b/>
                    <w:sz w:val="18"/>
                    <w:lang w:eastAsia="ko-KR"/>
                  </w:rPr>
                </w:rPrChange>
              </w:rPr>
              <w:pPrChange w:id="2674" w:author="张玉凤" w:date="2021-11-01T11:07:00Z">
                <w:pPr>
                  <w:keepNext/>
                  <w:keepLines/>
                  <w:spacing w:after="0"/>
                  <w:jc w:val="center"/>
                </w:pPr>
              </w:pPrChange>
            </w:pPr>
            <w:r w:rsidRPr="00DA24E6">
              <w:rPr>
                <w:lang w:eastAsia="zh-TW"/>
              </w:rPr>
              <w:t>Inner_Partial_Right_Region2 for PC1</w:t>
            </w:r>
          </w:p>
        </w:tc>
      </w:tr>
      <w:tr w:rsidR="00357279"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A227B7" w:rsidRPr="00DA24E6" w:rsidRDefault="00A227B7" w:rsidP="00A227B7">
            <w:pPr>
              <w:pStyle w:val="TAC"/>
              <w:rPr>
                <w:lang w:eastAsia="zh-TW"/>
              </w:rPr>
              <w:pPrChange w:id="2675"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lang w:eastAsia="zh-TW"/>
              </w:rPr>
              <w:pPrChange w:id="2676" w:author="张玉凤" w:date="2021-11-01T11:07:00Z">
                <w:pPr>
                  <w:keepNext/>
                  <w:keepLines/>
                  <w:spacing w:after="0"/>
                  <w:jc w:val="center"/>
                </w:pPr>
              </w:pPrChange>
            </w:pPr>
            <w:r w:rsidRPr="00DA24E6">
              <w:rPr>
                <w:lang w:eastAsia="zh-TW"/>
              </w:rPr>
              <w:t>SCC1</w:t>
            </w:r>
          </w:p>
        </w:tc>
        <w:tc>
          <w:tcPr>
            <w:tcW w:w="0" w:type="auto"/>
            <w:vMerge/>
            <w:tcBorders>
              <w:left w:val="single" w:sz="4" w:space="0" w:color="auto"/>
              <w:right w:val="single" w:sz="4" w:space="0" w:color="auto"/>
            </w:tcBorders>
            <w:vAlign w:val="center"/>
          </w:tcPr>
          <w:p w:rsidR="00A227B7" w:rsidRPr="00DA24E6" w:rsidRDefault="00A227B7" w:rsidP="00A227B7">
            <w:pPr>
              <w:pStyle w:val="TAC"/>
              <w:rPr>
                <w:lang w:eastAsia="zh-TW"/>
              </w:rPr>
              <w:pPrChange w:id="2677"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A227B7" w:rsidRPr="00DA24E6" w:rsidRDefault="00A227B7" w:rsidP="00A227B7">
            <w:pPr>
              <w:pStyle w:val="TAC"/>
              <w:rPr>
                <w:lang w:eastAsia="zh-TW"/>
              </w:rPr>
              <w:pPrChange w:id="2678"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79" w:author="张玉凤" w:date="2021-11-01T11:07:00Z">
                <w:pPr>
                  <w:keepNext/>
                  <w:keepLines/>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80" w:author="张玉凤" w:date="2021-11-01T11:07:00Z">
                <w:pPr>
                  <w:keepNext/>
                  <w:keepLines/>
                  <w:spacing w:after="0"/>
                  <w:jc w:val="center"/>
                </w:pPr>
              </w:pPrChange>
            </w:pPr>
            <w:r w:rsidRPr="00DA24E6">
              <w:rPr>
                <w:lang w:eastAsia="zh-TW"/>
              </w:rPr>
              <w:t>-</w:t>
            </w:r>
          </w:p>
        </w:tc>
      </w:tr>
      <w:tr w:rsidR="00357279"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A227B7" w:rsidRPr="00DA24E6" w:rsidRDefault="00357279" w:rsidP="00A227B7">
            <w:pPr>
              <w:pStyle w:val="TAC"/>
              <w:rPr>
                <w:lang w:eastAsia="zh-TW"/>
              </w:rPr>
              <w:pPrChange w:id="2681" w:author="张玉凤" w:date="2021-11-01T11:07:00Z">
                <w:pPr>
                  <w:keepNext/>
                  <w:keepLines/>
                  <w:spacing w:after="0"/>
                  <w:jc w:val="center"/>
                </w:pPr>
              </w:pPrChange>
            </w:pPr>
            <w:r w:rsidRPr="00DA24E6">
              <w:rPr>
                <w:lang w:eastAsia="zh-TW"/>
              </w:rPr>
              <w:t>3</w:t>
            </w: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lang w:eastAsia="zh-TW"/>
              </w:rPr>
              <w:pPrChange w:id="2682" w:author="张玉凤" w:date="2021-11-01T11:07:00Z">
                <w:pPr>
                  <w:keepNext/>
                  <w:keepLines/>
                  <w:spacing w:after="0"/>
                  <w:jc w:val="center"/>
                </w:pPr>
              </w:pPrChange>
            </w:pPr>
            <w:r w:rsidRPr="00DA24E6">
              <w:rPr>
                <w:lang w:eastAsia="zh-TW"/>
              </w:rPr>
              <w:t>PCC</w:t>
            </w:r>
          </w:p>
        </w:tc>
        <w:tc>
          <w:tcPr>
            <w:tcW w:w="0" w:type="auto"/>
            <w:vMerge/>
            <w:tcBorders>
              <w:left w:val="single" w:sz="4" w:space="0" w:color="auto"/>
              <w:right w:val="single" w:sz="4" w:space="0" w:color="auto"/>
            </w:tcBorders>
            <w:vAlign w:val="center"/>
          </w:tcPr>
          <w:p w:rsidR="00A227B7" w:rsidRPr="00DA24E6" w:rsidRDefault="00A227B7" w:rsidP="00A227B7">
            <w:pPr>
              <w:pStyle w:val="TAC"/>
              <w:rPr>
                <w:lang w:eastAsia="zh-TW"/>
              </w:rPr>
              <w:pPrChange w:id="2683"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A227B7" w:rsidRPr="00DA24E6" w:rsidRDefault="00A227B7" w:rsidP="00A227B7">
            <w:pPr>
              <w:pStyle w:val="TAC"/>
              <w:rPr>
                <w:lang w:eastAsia="zh-TW"/>
              </w:rPr>
              <w:pPrChange w:id="2684"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85" w:author="张玉凤" w:date="2021-11-01T11:07:00Z">
                <w:pPr>
                  <w:keepNext/>
                  <w:keepLines/>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86" w:author="张玉凤" w:date="2021-11-01T11:07:00Z">
                <w:pPr>
                  <w:keepNext/>
                  <w:keepLines/>
                  <w:spacing w:after="0"/>
                  <w:jc w:val="center"/>
                </w:pPr>
              </w:pPrChange>
            </w:pPr>
            <w:r w:rsidRPr="00DA24E6">
              <w:rPr>
                <w:lang w:eastAsia="zh-TW"/>
              </w:rPr>
              <w:t xml:space="preserve"> Inner_Partial_Left for PC2, PC3, PC4</w:t>
            </w:r>
          </w:p>
          <w:p w:rsidR="00A227B7" w:rsidRPr="00DA24E6" w:rsidRDefault="00357279" w:rsidP="00A227B7">
            <w:pPr>
              <w:pStyle w:val="TAC"/>
              <w:rPr>
                <w:lang w:eastAsia="zh-TW"/>
                <w:rPrChange w:id="2687" w:author="张玉凤" w:date="2021-11-01T11:07:00Z">
                  <w:rPr>
                    <w:rFonts w:ascii="Arial" w:hAnsi="Arial"/>
                    <w:b/>
                    <w:sz w:val="18"/>
                    <w:lang w:eastAsia="ko-KR"/>
                  </w:rPr>
                </w:rPrChange>
              </w:rPr>
              <w:pPrChange w:id="2688" w:author="张玉凤" w:date="2021-11-01T11:07:00Z">
                <w:pPr>
                  <w:keepNext/>
                  <w:keepLines/>
                  <w:spacing w:after="0"/>
                  <w:jc w:val="center"/>
                </w:pPr>
              </w:pPrChange>
            </w:pPr>
            <w:r w:rsidRPr="00DA24E6">
              <w:rPr>
                <w:lang w:eastAsia="zh-TW"/>
              </w:rPr>
              <w:t>Inner_Partial_Left_Region2 for PC1</w:t>
            </w:r>
          </w:p>
        </w:tc>
      </w:tr>
      <w:tr w:rsidR="00357279"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A227B7" w:rsidRPr="00DA24E6" w:rsidRDefault="00A227B7" w:rsidP="00A227B7">
            <w:pPr>
              <w:pStyle w:val="TAC"/>
              <w:rPr>
                <w:lang w:eastAsia="zh-TW"/>
              </w:rPr>
              <w:pPrChange w:id="2689"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lang w:eastAsia="zh-TW"/>
              </w:rPr>
              <w:pPrChange w:id="2690" w:author="张玉凤" w:date="2021-11-01T11:07:00Z">
                <w:pPr>
                  <w:keepNext/>
                  <w:keepLines/>
                  <w:spacing w:after="0"/>
                  <w:jc w:val="center"/>
                </w:pPr>
              </w:pPrChange>
            </w:pPr>
            <w:r w:rsidRPr="00DA24E6">
              <w:rPr>
                <w:lang w:eastAsia="zh-TW"/>
              </w:rPr>
              <w:t>SCC1</w:t>
            </w:r>
          </w:p>
        </w:tc>
        <w:tc>
          <w:tcPr>
            <w:tcW w:w="0" w:type="auto"/>
            <w:vMerge/>
            <w:tcBorders>
              <w:left w:val="single" w:sz="4" w:space="0" w:color="auto"/>
              <w:right w:val="single" w:sz="4" w:space="0" w:color="auto"/>
            </w:tcBorders>
            <w:vAlign w:val="center"/>
          </w:tcPr>
          <w:p w:rsidR="00A227B7" w:rsidRPr="00DA24E6" w:rsidRDefault="00A227B7" w:rsidP="00A227B7">
            <w:pPr>
              <w:pStyle w:val="TAC"/>
              <w:rPr>
                <w:lang w:eastAsia="zh-TW"/>
              </w:rPr>
              <w:pPrChange w:id="2691"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A227B7" w:rsidRPr="00DA24E6" w:rsidRDefault="00A227B7" w:rsidP="00A227B7">
            <w:pPr>
              <w:pStyle w:val="TAC"/>
              <w:rPr>
                <w:lang w:eastAsia="zh-TW"/>
              </w:rPr>
              <w:pPrChange w:id="2692"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93" w:author="张玉凤" w:date="2021-11-01T11:07:00Z">
                <w:pPr>
                  <w:keepNext/>
                  <w:keepLines/>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94" w:author="张玉凤" w:date="2021-11-01T11:07:00Z">
                <w:pPr>
                  <w:keepNext/>
                  <w:keepLines/>
                  <w:spacing w:after="0"/>
                  <w:jc w:val="center"/>
                </w:pPr>
              </w:pPrChange>
            </w:pPr>
            <w:r w:rsidRPr="00DA24E6">
              <w:rPr>
                <w:lang w:eastAsia="zh-TW"/>
              </w:rPr>
              <w:t>-</w:t>
            </w:r>
          </w:p>
        </w:tc>
      </w:tr>
      <w:tr w:rsidR="00357279" w:rsidRPr="00DA24E6" w:rsidTr="003A0161">
        <w:trPr>
          <w:trHeight w:val="414"/>
          <w:jc w:val="center"/>
        </w:trPr>
        <w:tc>
          <w:tcPr>
            <w:tcW w:w="0" w:type="auto"/>
            <w:vMerge w:val="restart"/>
            <w:tcBorders>
              <w:top w:val="single" w:sz="4" w:space="0" w:color="auto"/>
              <w:left w:val="single" w:sz="4" w:space="0" w:color="auto"/>
              <w:right w:val="single" w:sz="4" w:space="0" w:color="auto"/>
            </w:tcBorders>
            <w:vAlign w:val="center"/>
          </w:tcPr>
          <w:p w:rsidR="00A227B7" w:rsidRPr="00DA24E6" w:rsidRDefault="00357279" w:rsidP="00A227B7">
            <w:pPr>
              <w:pStyle w:val="TAC"/>
              <w:rPr>
                <w:lang w:eastAsia="zh-TW"/>
              </w:rPr>
              <w:pPrChange w:id="2695" w:author="张玉凤" w:date="2021-11-01T11:07:00Z">
                <w:pPr>
                  <w:keepNext/>
                  <w:keepLines/>
                  <w:spacing w:after="0"/>
                  <w:jc w:val="center"/>
                </w:pPr>
              </w:pPrChange>
            </w:pPr>
            <w:r w:rsidRPr="00DA24E6">
              <w:rPr>
                <w:lang w:eastAsia="zh-TW"/>
              </w:rPr>
              <w:t>4</w:t>
            </w: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lang w:eastAsia="zh-TW"/>
              </w:rPr>
              <w:pPrChange w:id="2696" w:author="张玉凤" w:date="2021-11-01T11:07:00Z">
                <w:pPr>
                  <w:keepNext/>
                  <w:keepLines/>
                  <w:spacing w:after="0"/>
                  <w:jc w:val="center"/>
                </w:pPr>
              </w:pPrChange>
            </w:pPr>
            <w:r w:rsidRPr="00DA24E6">
              <w:rPr>
                <w:lang w:eastAsia="zh-TW"/>
              </w:rPr>
              <w:t>PCC</w:t>
            </w:r>
          </w:p>
        </w:tc>
        <w:tc>
          <w:tcPr>
            <w:tcW w:w="0" w:type="auto"/>
            <w:vMerge/>
            <w:tcBorders>
              <w:left w:val="single" w:sz="4" w:space="0" w:color="auto"/>
              <w:right w:val="single" w:sz="4" w:space="0" w:color="auto"/>
            </w:tcBorders>
            <w:vAlign w:val="center"/>
          </w:tcPr>
          <w:p w:rsidR="00A227B7" w:rsidRPr="00DA24E6" w:rsidRDefault="00A227B7" w:rsidP="00A227B7">
            <w:pPr>
              <w:pStyle w:val="TAC"/>
              <w:rPr>
                <w:lang w:eastAsia="zh-TW"/>
              </w:rPr>
              <w:pPrChange w:id="2697" w:author="张玉凤" w:date="2021-11-01T11:07:00Z">
                <w:pPr>
                  <w:keepNext/>
                  <w:keepLines/>
                  <w:spacing w:after="0"/>
                  <w:jc w:val="center"/>
                </w:pPr>
              </w:pPrChange>
            </w:pPr>
          </w:p>
        </w:tc>
        <w:tc>
          <w:tcPr>
            <w:tcW w:w="0" w:type="auto"/>
            <w:gridSpan w:val="2"/>
            <w:vMerge/>
            <w:tcBorders>
              <w:left w:val="single" w:sz="4" w:space="0" w:color="auto"/>
              <w:right w:val="single" w:sz="4" w:space="0" w:color="auto"/>
            </w:tcBorders>
            <w:vAlign w:val="center"/>
          </w:tcPr>
          <w:p w:rsidR="00A227B7" w:rsidRPr="00DA24E6" w:rsidRDefault="00A227B7" w:rsidP="00A227B7">
            <w:pPr>
              <w:pStyle w:val="TAC"/>
              <w:rPr>
                <w:lang w:eastAsia="zh-TW"/>
              </w:rPr>
              <w:pPrChange w:id="2698"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699" w:author="张玉凤" w:date="2021-11-01T11:07:00Z">
                <w:pPr>
                  <w:keepNext/>
                  <w:keepLines/>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700" w:author="张玉凤" w:date="2021-11-01T11:07:00Z">
                <w:pPr>
                  <w:keepNext/>
                  <w:keepLines/>
                  <w:spacing w:after="0"/>
                  <w:jc w:val="center"/>
                </w:pPr>
              </w:pPrChange>
            </w:pPr>
            <w:r w:rsidRPr="00DA24E6">
              <w:rPr>
                <w:lang w:eastAsia="zh-TW"/>
              </w:rPr>
              <w:t xml:space="preserve"> Inner_Partial_Right for PC2, PC3, PC4</w:t>
            </w:r>
          </w:p>
          <w:p w:rsidR="00A227B7" w:rsidRPr="00DA24E6" w:rsidRDefault="00357279" w:rsidP="00A227B7">
            <w:pPr>
              <w:pStyle w:val="TAC"/>
              <w:rPr>
                <w:lang w:eastAsia="zh-TW"/>
                <w:rPrChange w:id="2701" w:author="张玉凤" w:date="2021-11-01T11:07:00Z">
                  <w:rPr>
                    <w:rFonts w:ascii="Arial" w:hAnsi="Arial"/>
                    <w:b/>
                    <w:sz w:val="18"/>
                    <w:lang w:eastAsia="ko-KR"/>
                  </w:rPr>
                </w:rPrChange>
              </w:rPr>
              <w:pPrChange w:id="2702" w:author="张玉凤" w:date="2021-11-01T11:07:00Z">
                <w:pPr>
                  <w:keepNext/>
                  <w:keepLines/>
                  <w:spacing w:after="0"/>
                  <w:jc w:val="center"/>
                </w:pPr>
              </w:pPrChange>
            </w:pPr>
            <w:r w:rsidRPr="00DA24E6">
              <w:rPr>
                <w:lang w:eastAsia="zh-TW"/>
              </w:rPr>
              <w:t>Inner_Partial_Right_Region2 for PC1</w:t>
            </w:r>
          </w:p>
        </w:tc>
      </w:tr>
      <w:tr w:rsidR="00357279" w:rsidRPr="00DA24E6" w:rsidTr="003A0161">
        <w:trPr>
          <w:trHeight w:val="414"/>
          <w:jc w:val="center"/>
        </w:trPr>
        <w:tc>
          <w:tcPr>
            <w:tcW w:w="0" w:type="auto"/>
            <w:vMerge/>
            <w:tcBorders>
              <w:left w:val="single" w:sz="4" w:space="0" w:color="auto"/>
              <w:bottom w:val="single" w:sz="4" w:space="0" w:color="auto"/>
              <w:right w:val="single" w:sz="4" w:space="0" w:color="auto"/>
            </w:tcBorders>
            <w:vAlign w:val="center"/>
          </w:tcPr>
          <w:p w:rsidR="00A227B7" w:rsidRPr="00DA24E6" w:rsidRDefault="00A227B7" w:rsidP="00A227B7">
            <w:pPr>
              <w:pStyle w:val="TAC"/>
              <w:rPr>
                <w:lang w:eastAsia="zh-TW"/>
              </w:rPr>
              <w:pPrChange w:id="2703" w:author="张玉凤" w:date="2021-11-01T11:07:00Z">
                <w:pPr>
                  <w:keepNext/>
                  <w:keepLines/>
                  <w:spacing w:after="0"/>
                  <w:jc w:val="center"/>
                </w:pPr>
              </w:pPrChange>
            </w:pPr>
          </w:p>
        </w:tc>
        <w:tc>
          <w:tcPr>
            <w:tcW w:w="0" w:type="auto"/>
            <w:tcBorders>
              <w:top w:val="single" w:sz="4" w:space="0" w:color="auto"/>
              <w:left w:val="single" w:sz="4" w:space="0" w:color="auto"/>
              <w:bottom w:val="nil"/>
              <w:right w:val="single" w:sz="4" w:space="0" w:color="auto"/>
            </w:tcBorders>
            <w:vAlign w:val="center"/>
          </w:tcPr>
          <w:p w:rsidR="00A227B7" w:rsidRPr="00DA24E6" w:rsidRDefault="00357279" w:rsidP="00A227B7">
            <w:pPr>
              <w:pStyle w:val="TAC"/>
              <w:rPr>
                <w:lang w:eastAsia="zh-TW"/>
              </w:rPr>
              <w:pPrChange w:id="2704" w:author="张玉凤" w:date="2021-11-01T11:07:00Z">
                <w:pPr>
                  <w:keepNext/>
                  <w:keepLines/>
                  <w:spacing w:after="0"/>
                  <w:jc w:val="center"/>
                </w:pPr>
              </w:pPrChange>
            </w:pPr>
            <w:r w:rsidRPr="00DA24E6">
              <w:rPr>
                <w:lang w:eastAsia="zh-TW"/>
              </w:rPr>
              <w:t>SCC1</w:t>
            </w:r>
          </w:p>
        </w:tc>
        <w:tc>
          <w:tcPr>
            <w:tcW w:w="0" w:type="auto"/>
            <w:vMerge/>
            <w:tcBorders>
              <w:left w:val="single" w:sz="4" w:space="0" w:color="auto"/>
              <w:bottom w:val="nil"/>
              <w:right w:val="single" w:sz="4" w:space="0" w:color="auto"/>
            </w:tcBorders>
            <w:vAlign w:val="center"/>
          </w:tcPr>
          <w:p w:rsidR="00A227B7" w:rsidRPr="00DA24E6" w:rsidRDefault="00A227B7" w:rsidP="00A227B7">
            <w:pPr>
              <w:pStyle w:val="TAC"/>
              <w:rPr>
                <w:lang w:eastAsia="zh-TW"/>
              </w:rPr>
              <w:pPrChange w:id="2705" w:author="张玉凤" w:date="2021-11-01T11:07:00Z">
                <w:pPr>
                  <w:keepNext/>
                  <w:keepLines/>
                  <w:spacing w:after="0"/>
                  <w:jc w:val="center"/>
                </w:pPr>
              </w:pPrChange>
            </w:pPr>
          </w:p>
        </w:tc>
        <w:tc>
          <w:tcPr>
            <w:tcW w:w="0" w:type="auto"/>
            <w:gridSpan w:val="2"/>
            <w:vMerge/>
            <w:tcBorders>
              <w:left w:val="single" w:sz="4" w:space="0" w:color="auto"/>
              <w:bottom w:val="nil"/>
              <w:right w:val="single" w:sz="4" w:space="0" w:color="auto"/>
            </w:tcBorders>
            <w:vAlign w:val="center"/>
          </w:tcPr>
          <w:p w:rsidR="00A227B7" w:rsidRPr="00DA24E6" w:rsidRDefault="00A227B7" w:rsidP="00A227B7">
            <w:pPr>
              <w:pStyle w:val="TAC"/>
              <w:rPr>
                <w:lang w:eastAsia="zh-TW"/>
              </w:rPr>
              <w:pPrChange w:id="2706" w:author="张玉凤" w:date="2021-11-01T11:07:00Z">
                <w:pPr>
                  <w:keepNext/>
                  <w:keepLines/>
                  <w:spacing w:after="0"/>
                  <w:jc w:val="center"/>
                </w:pPr>
              </w:pPrChange>
            </w:pP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707" w:author="张玉凤" w:date="2021-11-01T11:07:00Z">
                <w:pPr>
                  <w:keepNext/>
                  <w:keepLines/>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C"/>
              <w:rPr>
                <w:lang w:eastAsia="zh-TW"/>
              </w:rPr>
              <w:pPrChange w:id="2708" w:author="张玉凤" w:date="2021-11-01T11:07:00Z">
                <w:pPr>
                  <w:keepNext/>
                  <w:keepLines/>
                  <w:spacing w:after="0"/>
                  <w:jc w:val="center"/>
                </w:pPr>
              </w:pPrChange>
            </w:pPr>
            <w:r w:rsidRPr="00DA24E6">
              <w:rPr>
                <w:lang w:eastAsia="zh-TW"/>
              </w:rPr>
              <w:t>-</w:t>
            </w:r>
          </w:p>
        </w:tc>
      </w:tr>
      <w:tr w:rsidR="00357279" w:rsidRPr="00DA24E6" w:rsidTr="003A0161">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rsidR="00A227B7" w:rsidRPr="00DA24E6" w:rsidRDefault="00357279" w:rsidP="00A227B7">
            <w:pPr>
              <w:pStyle w:val="TAN"/>
              <w:pPrChange w:id="2709" w:author="张玉凤" w:date="2021-11-01T11:07: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357279" w:rsidP="00A227B7">
            <w:pPr>
              <w:pStyle w:val="TAN"/>
              <w:rPr>
                <w:ins w:id="2710" w:author="张玉凤" w:date="2021-11-16T13:50:00Z"/>
                <w:lang w:eastAsia="zh-CN"/>
              </w:rPr>
              <w:pPrChange w:id="2711" w:author="张玉凤" w:date="2021-11-01T11:07:00Z">
                <w:pPr>
                  <w:keepNext/>
                  <w:keepLines/>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lang w:eastAsia="zh-CN"/>
              </w:rPr>
              <w:pPrChange w:id="2712" w:author="张玉凤" w:date="2021-11-16T13:50:00Z">
                <w:pPr>
                  <w:keepNext/>
                  <w:keepLines/>
                  <w:spacing w:after="0"/>
                  <w:ind w:left="851" w:hanging="851"/>
                  <w:jc w:val="both"/>
                </w:pPr>
              </w:pPrChange>
            </w:pPr>
            <w:ins w:id="2713" w:author="张玉凤" w:date="2021-11-16T13:50:00Z">
              <w:r w:rsidRPr="00DA24E6">
                <w:t xml:space="preserve">NOTE </w:t>
              </w:r>
              <w:r w:rsidRPr="00DA24E6">
                <w:rPr>
                  <w:rFonts w:hint="eastAsia"/>
                  <w:lang w:eastAsia="zh-CN"/>
                </w:rPr>
                <w:t>3</w:t>
              </w:r>
              <w:r w:rsidRPr="00DA24E6">
                <w:t>:</w:t>
              </w:r>
              <w:r w:rsidRPr="00DA24E6">
                <w:tab/>
              </w:r>
            </w:ins>
            <w:ins w:id="2714" w:author="张玉凤" w:date="2021-11-16T16:02:00Z">
              <w:r w:rsidR="004B2394" w:rsidRPr="00DA24E6">
                <w:rPr>
                  <w:rFonts w:hint="eastAsia"/>
                </w:rPr>
                <w:t>Number of DL CCs shall be configured the same as number of UL CCs</w:t>
              </w:r>
            </w:ins>
            <w:ins w:id="2715" w:author="张玉凤" w:date="2021-11-17T12:36:00Z">
              <w:r w:rsidR="00594168" w:rsidRPr="00DA24E6">
                <w:t>. The requirements are appliable</w:t>
              </w:r>
            </w:ins>
            <w:ins w:id="2716"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357279" w:rsidRPr="00DA24E6" w:rsidRDefault="00357279" w:rsidP="00357279">
      <w:pPr>
        <w:rPr>
          <w:lang w:eastAsia="zh-TW"/>
        </w:rPr>
      </w:pPr>
    </w:p>
    <w:p w:rsidR="00357279" w:rsidRPr="00DA24E6" w:rsidRDefault="00357279" w:rsidP="00357279">
      <w:pPr>
        <w:pStyle w:val="Separation"/>
        <w:rPr>
          <w:rFonts w:eastAsiaTheme="minorEastAsia"/>
          <w:color w:val="FF0000"/>
          <w:sz w:val="32"/>
          <w:lang w:eastAsia="zh-CN"/>
        </w:rPr>
      </w:pPr>
      <w:r w:rsidRPr="00DA24E6">
        <w:rPr>
          <w:rFonts w:eastAsia="??"/>
          <w:color w:val="FF0000"/>
          <w:sz w:val="32"/>
        </w:rPr>
        <w:t>&lt;&lt; Unchanged sections omitted &gt;&gt;</w:t>
      </w:r>
    </w:p>
    <w:p w:rsidR="00C32689" w:rsidRPr="00DA24E6" w:rsidRDefault="00C32689" w:rsidP="00C32689">
      <w:pPr>
        <w:pStyle w:val="H6"/>
      </w:pPr>
      <w:r w:rsidRPr="00DA24E6">
        <w:t>6.4A.</w:t>
      </w:r>
      <w:r w:rsidRPr="00DA24E6">
        <w:rPr>
          <w:lang w:eastAsia="zh-TW"/>
        </w:rPr>
        <w:t>2</w:t>
      </w:r>
      <w:r w:rsidRPr="00DA24E6">
        <w:t>.</w:t>
      </w:r>
      <w:r w:rsidRPr="00DA24E6">
        <w:rPr>
          <w:lang w:eastAsia="zh-TW"/>
        </w:rPr>
        <w:t>3.2</w:t>
      </w:r>
      <w:r w:rsidRPr="00DA24E6">
        <w:t>.4</w:t>
      </w:r>
      <w:r w:rsidRPr="00DA24E6">
        <w:tab/>
        <w:t>Test description</w:t>
      </w:r>
    </w:p>
    <w:p w:rsidR="00C32689" w:rsidRPr="00DA24E6" w:rsidRDefault="00C32689" w:rsidP="00C32689">
      <w:pPr>
        <w:rPr>
          <w:color w:val="000000"/>
          <w:lang w:eastAsia="ja-JP"/>
        </w:rPr>
      </w:pPr>
      <w:r w:rsidRPr="00DA24E6">
        <w:rPr>
          <w:color w:val="000000"/>
          <w:lang w:eastAsia="ja-JP"/>
        </w:rPr>
        <w:t>Same as in clause 6.4A.2.3.1.4 with following exceptions:</w:t>
      </w:r>
    </w:p>
    <w:p w:rsidR="00C32689" w:rsidRPr="00DA24E6" w:rsidRDefault="00C32689" w:rsidP="00C32689">
      <w:pPr>
        <w:ind w:left="568" w:hanging="284"/>
        <w:rPr>
          <w:lang w:eastAsia="en-GB"/>
        </w:rPr>
      </w:pPr>
      <w:r w:rsidRPr="00DA24E6">
        <w:t>-</w:t>
      </w:r>
      <w:r w:rsidRPr="00DA24E6">
        <w:tab/>
        <w:t xml:space="preserve">Instead of Table 6.4A.2.3.1.4.1-1 </w:t>
      </w:r>
      <w:r w:rsidRPr="00DA24E6">
        <w:sym w:font="Wingdings" w:char="00E0"/>
      </w:r>
      <w:r w:rsidRPr="00DA24E6">
        <w:t xml:space="preserve"> use Table 6.4A.2.3.2.4.1-1.</w:t>
      </w:r>
    </w:p>
    <w:p w:rsidR="00C32689" w:rsidRPr="00DA24E6" w:rsidRDefault="00C32689" w:rsidP="00C3268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2.</w:t>
      </w:r>
      <w:r w:rsidRPr="00DA24E6">
        <w:rPr>
          <w:color w:val="000000"/>
        </w:rPr>
        <w:t>4.1-1: Test Configuration Table 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2717" w:author="张玉凤" w:date="2021-11-01T11:08:00Z">
                  <w:rPr>
                    <w:rFonts w:ascii="Arial" w:eastAsia="Times New Roman" w:hAnsi="Arial"/>
                    <w:b/>
                    <w:sz w:val="18"/>
                    <w:lang w:eastAsia="en-GB"/>
                  </w:rPr>
                </w:rPrChange>
              </w:rPr>
              <w:pPrChange w:id="2718" w:author="张玉凤" w:date="2021-11-01T11:08:00Z">
                <w:pPr>
                  <w:keepNext/>
                  <w:keepLines/>
                  <w:overflowPunct w:val="0"/>
                  <w:autoSpaceDE w:val="0"/>
                  <w:autoSpaceDN w:val="0"/>
                  <w:adjustRightInd w:val="0"/>
                  <w:spacing w:after="0"/>
                  <w:jc w:val="center"/>
                </w:pPr>
              </w:pPrChange>
            </w:pPr>
            <w:r w:rsidRPr="00DA24E6">
              <w:t>Default Conditions</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19" w:author="张玉凤" w:date="2021-11-01T11:08:00Z">
                  <w:rPr>
                    <w:rFonts w:ascii="Arial" w:eastAsia="Times New Roman" w:hAnsi="Arial"/>
                    <w:sz w:val="18"/>
                    <w:lang w:eastAsia="en-GB"/>
                  </w:rPr>
                </w:rPrChange>
              </w:rPr>
              <w:pPrChange w:id="2720" w:author="张玉凤" w:date="2021-11-01T11:08:00Z">
                <w:pPr>
                  <w:keepNext/>
                  <w:keepLines/>
                  <w:overflowPunct w:val="0"/>
                  <w:autoSpaceDE w:val="0"/>
                  <w:autoSpaceDN w:val="0"/>
                  <w:adjustRightInd w:val="0"/>
                  <w:spacing w:after="0"/>
                </w:pPr>
              </w:pPrChange>
            </w:pPr>
            <w:r w:rsidRPr="00DA24E6">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21" w:author="张玉凤" w:date="2021-11-01T11:08:00Z">
                  <w:rPr>
                    <w:rFonts w:ascii="Arial" w:eastAsia="Times New Roman" w:hAnsi="Arial"/>
                    <w:sz w:val="18"/>
                    <w:lang w:eastAsia="en-GB"/>
                  </w:rPr>
                </w:rPrChange>
              </w:rPr>
              <w:pPrChange w:id="2722" w:author="张玉凤" w:date="2021-11-01T11:08:00Z">
                <w:pPr>
                  <w:keepNext/>
                  <w:keepLines/>
                  <w:overflowPunct w:val="0"/>
                  <w:autoSpaceDE w:val="0"/>
                  <w:autoSpaceDN w:val="0"/>
                  <w:adjustRightInd w:val="0"/>
                  <w:spacing w:after="0"/>
                </w:pPr>
              </w:pPrChange>
            </w:pPr>
            <w:r w:rsidRPr="00DA24E6">
              <w:t>Normal</w:t>
            </w:r>
          </w:p>
        </w:tc>
      </w:tr>
      <w:tr w:rsidR="00C32689" w:rsidRPr="00DA24E6" w:rsidTr="008F21FF">
        <w:trPr>
          <w:trHeight w:val="699"/>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23" w:author="张玉凤" w:date="2021-11-01T11:08:00Z">
                  <w:rPr>
                    <w:rFonts w:ascii="Arial" w:eastAsia="Times New Roman" w:hAnsi="Arial"/>
                    <w:sz w:val="18"/>
                    <w:lang w:eastAsia="en-GB"/>
                  </w:rPr>
                </w:rPrChange>
              </w:rPr>
              <w:pPrChange w:id="2724" w:author="张玉凤" w:date="2021-11-01T11:08: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2725" w:author="张玉凤" w:date="2021-10-28T11:15:00Z">
              <w:r w:rsidRPr="00DA24E6" w:rsidDel="00B15174">
                <w:delText>, and PCC and SCCs are mapped onto physical frequencies according to Table 6.1-2</w:delText>
              </w:r>
            </w:del>
            <w:r w:rsidRPr="00DA24E6">
              <w:t>.</w:t>
            </w:r>
          </w:p>
        </w:tc>
        <w:tc>
          <w:tcPr>
            <w:tcW w:w="4457"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26" w:author="张玉凤" w:date="2021-11-01T11:08:00Z">
                  <w:rPr>
                    <w:rFonts w:ascii="Arial" w:eastAsia="DengXian" w:hAnsi="Arial"/>
                    <w:sz w:val="18"/>
                    <w:lang w:eastAsia="en-GB"/>
                  </w:rPr>
                </w:rPrChange>
              </w:rPr>
              <w:pPrChange w:id="2727" w:author="张玉凤" w:date="2021-11-01T11:08:00Z">
                <w:pPr>
                  <w:keepNext/>
                  <w:keepLines/>
                  <w:overflowPunct w:val="0"/>
                  <w:autoSpaceDE w:val="0"/>
                  <w:autoSpaceDN w:val="0"/>
                  <w:adjustRightInd w:val="0"/>
                  <w:spacing w:after="0"/>
                </w:pPr>
              </w:pPrChange>
            </w:pPr>
            <w:r w:rsidRPr="00DA24E6">
              <w:t>Low and High range</w:t>
            </w:r>
          </w:p>
        </w:tc>
      </w:tr>
      <w:tr w:rsidR="00C32689" w:rsidRPr="00DA24E6" w:rsidTr="008F21FF">
        <w:trPr>
          <w:trHeight w:val="765"/>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28" w:author="张玉凤" w:date="2021-11-01T11:08:00Z">
                  <w:rPr>
                    <w:rFonts w:ascii="Arial" w:eastAsia="Times New Roman" w:hAnsi="Arial"/>
                    <w:sz w:val="18"/>
                    <w:lang w:eastAsia="en-GB"/>
                  </w:rPr>
                </w:rPrChange>
              </w:rPr>
              <w:pPrChange w:id="2729" w:author="张玉凤" w:date="2021-11-01T11:08:00Z">
                <w:pPr>
                  <w:keepNext/>
                  <w:keepLines/>
                  <w:overflowPunct w:val="0"/>
                  <w:autoSpaceDE w:val="0"/>
                  <w:autoSpaceDN w:val="0"/>
                  <w:adjustRightInd w:val="0"/>
                  <w:spacing w:after="0"/>
                </w:pPr>
              </w:pPrChange>
            </w:pPr>
            <w:r w:rsidRPr="00DA24E6">
              <w:t xml:space="preserve">Test CC combination setting as specified in </w:t>
            </w:r>
            <w:ins w:id="2730" w:author="张玉凤" w:date="2021-11-01T11:04:00Z">
              <w:r w:rsidR="006A70FA" w:rsidRPr="00DA24E6">
                <w:t>TS 38.508-1 [10] subclause 4.3.1.2.3</w:t>
              </w:r>
            </w:ins>
            <w:del w:id="2731" w:author="张玉凤" w:date="2021-10-28T11:16:00Z">
              <w:r w:rsidRPr="00DA24E6" w:rsidDel="00B15174">
                <w:delText xml:space="preserve">subclause </w:delText>
              </w:r>
            </w:del>
            <w:del w:id="2732" w:author="张玉凤" w:date="2021-11-01T11:04:00Z">
              <w:r w:rsidRPr="00DA24E6" w:rsidDel="006A70FA">
                <w:delText>5.5A.1-1</w:delText>
              </w:r>
            </w:del>
            <w:del w:id="2733" w:author="张玉凤" w:date="2021-10-28T11:16:00Z">
              <w:r w:rsidRPr="00DA24E6" w:rsidDel="00B71804">
                <w:delText>, 5.5A.2-1 and 5.5A.2-2</w:delText>
              </w:r>
            </w:del>
            <w:r w:rsidRPr="00DA24E6">
              <w:t xml:space="preserve"> for the CA Configuration across bandwidth combination sets supported by the UE. </w:t>
            </w:r>
          </w:p>
        </w:tc>
        <w:tc>
          <w:tcPr>
            <w:tcW w:w="4457"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34" w:author="张玉凤" w:date="2021-11-01T11:08:00Z">
                  <w:rPr>
                    <w:rFonts w:ascii="Arial" w:eastAsia="Times New Roman" w:hAnsi="Arial"/>
                    <w:sz w:val="18"/>
                  </w:rPr>
                </w:rPrChange>
              </w:rPr>
              <w:pPrChange w:id="2735" w:author="张玉凤" w:date="2021-11-01T11:08:00Z">
                <w:pPr>
                  <w:keepNext/>
                  <w:keepLines/>
                  <w:spacing w:after="0"/>
                </w:pPr>
              </w:pPrChange>
            </w:pPr>
            <w:r w:rsidRPr="00DA24E6">
              <w:t>Lowest aggregated BW of the CA configuration</w:t>
            </w:r>
          </w:p>
          <w:p w:rsidR="00A227B7" w:rsidRPr="00DA24E6" w:rsidRDefault="00C32689" w:rsidP="00A227B7">
            <w:pPr>
              <w:pStyle w:val="TAL"/>
              <w:rPr>
                <w:rPrChange w:id="2736" w:author="张玉凤" w:date="2021-11-01T11:08:00Z">
                  <w:rPr>
                    <w:rFonts w:ascii="Arial" w:eastAsia="Times New Roman" w:hAnsi="Arial"/>
                    <w:sz w:val="18"/>
                    <w:lang w:eastAsia="en-GB"/>
                  </w:rPr>
                </w:rPrChange>
              </w:rPr>
              <w:pPrChange w:id="2737" w:author="张玉凤" w:date="2021-11-01T11:08:00Z">
                <w:pPr>
                  <w:keepNext/>
                  <w:keepLines/>
                  <w:overflowPunct w:val="0"/>
                  <w:autoSpaceDE w:val="0"/>
                  <w:autoSpaceDN w:val="0"/>
                  <w:adjustRightInd w:val="0"/>
                  <w:spacing w:after="0"/>
                </w:pPr>
              </w:pPrChange>
            </w:pPr>
            <w:r w:rsidRPr="00DA24E6">
              <w:t>Highest aggregated BW of the CA configuration</w:t>
            </w:r>
          </w:p>
        </w:tc>
      </w:tr>
      <w:tr w:rsidR="00C32689" w:rsidRPr="00DA24E6" w:rsidTr="008F21FF">
        <w:trPr>
          <w:jc w:val="center"/>
        </w:trPr>
        <w:tc>
          <w:tcPr>
            <w:tcW w:w="5398"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38" w:author="张玉凤" w:date="2021-11-01T11:08:00Z">
                  <w:rPr>
                    <w:rFonts w:ascii="Arial" w:eastAsia="Times New Roman" w:hAnsi="Arial"/>
                    <w:sz w:val="18"/>
                    <w:lang w:eastAsia="en-GB"/>
                  </w:rPr>
                </w:rPrChange>
              </w:rPr>
              <w:pPrChange w:id="2739" w:author="张玉凤" w:date="2021-11-01T11:08:00Z">
                <w:pPr>
                  <w:keepNext/>
                  <w:keepLines/>
                  <w:overflowPunct w:val="0"/>
                  <w:autoSpaceDE w:val="0"/>
                  <w:autoSpaceDN w:val="0"/>
                  <w:adjustRightInd w:val="0"/>
                  <w:spacing w:after="0"/>
                </w:pPr>
              </w:pPrChange>
            </w:pPr>
            <w:r w:rsidRPr="00DA24E6">
              <w:t>Test SCS as specified in Table 5.3.5-1.</w:t>
            </w:r>
          </w:p>
        </w:tc>
        <w:tc>
          <w:tcPr>
            <w:tcW w:w="4457"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740" w:author="张玉凤" w:date="2021-11-01T11:08:00Z">
                  <w:rPr>
                    <w:rFonts w:ascii="Arial" w:eastAsia="Times New Roman" w:hAnsi="Arial"/>
                    <w:sz w:val="18"/>
                    <w:lang w:eastAsia="en-GB"/>
                  </w:rPr>
                </w:rPrChange>
              </w:rPr>
              <w:pPrChange w:id="2741" w:author="张玉凤" w:date="2021-11-01T11:08:00Z">
                <w:pPr>
                  <w:keepNext/>
                  <w:keepLines/>
                  <w:overflowPunct w:val="0"/>
                  <w:autoSpaceDE w:val="0"/>
                  <w:autoSpaceDN w:val="0"/>
                  <w:adjustRightInd w:val="0"/>
                  <w:spacing w:after="0"/>
                </w:pPr>
              </w:pPrChange>
            </w:pPr>
            <w:r w:rsidRPr="00DA24E6">
              <w:t>Lowest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2742" w:author="张玉凤" w:date="2021-11-01T11:08:00Z">
                  <w:rPr>
                    <w:rFonts w:ascii="Arial" w:eastAsia="Times New Roman" w:hAnsi="Arial"/>
                    <w:b/>
                    <w:sz w:val="18"/>
                    <w:lang w:eastAsia="en-GB"/>
                  </w:rPr>
                </w:rPrChange>
              </w:rPr>
              <w:pPrChange w:id="2743" w:author="张玉凤" w:date="2021-11-01T11:08:00Z">
                <w:pPr>
                  <w:keepNext/>
                  <w:keepLines/>
                  <w:overflowPunct w:val="0"/>
                  <w:autoSpaceDE w:val="0"/>
                  <w:autoSpaceDN w:val="0"/>
                  <w:adjustRightInd w:val="0"/>
                  <w:spacing w:after="0"/>
                  <w:jc w:val="center"/>
                </w:pPr>
              </w:pPrChange>
            </w:pPr>
            <w:r w:rsidRPr="00DA24E6">
              <w:t>Test Parameters</w:t>
            </w:r>
          </w:p>
        </w:tc>
      </w:tr>
      <w:tr w:rsidR="00C32689"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44" w:author="张玉凤" w:date="2021-11-01T11:08:00Z">
                  <w:rPr>
                    <w:rFonts w:ascii="Arial" w:eastAsia="Times New Roman" w:hAnsi="Arial"/>
                    <w:b/>
                    <w:sz w:val="18"/>
                    <w:lang w:eastAsia="ko-KR"/>
                  </w:rPr>
                </w:rPrChange>
              </w:rPr>
              <w:pPrChange w:id="2745" w:author="张玉凤" w:date="2021-11-01T11:08:00Z">
                <w:pPr>
                  <w:keepNext/>
                  <w:keepLines/>
                  <w:overflowPunct w:val="0"/>
                  <w:autoSpaceDE w:val="0"/>
                  <w:autoSpaceDN w:val="0"/>
                  <w:adjustRightInd w:val="0"/>
                  <w:spacing w:after="0"/>
                  <w:jc w:val="center"/>
                </w:pPr>
              </w:pPrChange>
            </w:pPr>
            <w:r w:rsidRPr="00DA24E6">
              <w:rPr>
                <w:rPrChange w:id="2746" w:author="张玉凤" w:date="2021-11-01T11:08: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47" w:author="张玉凤" w:date="2021-11-01T11:08:00Z">
                  <w:rPr>
                    <w:rFonts w:ascii="Arial" w:eastAsia="Times New Roman" w:hAnsi="Arial"/>
                    <w:b/>
                    <w:sz w:val="18"/>
                    <w:lang w:eastAsia="ko-KR"/>
                  </w:rPr>
                </w:rPrChange>
              </w:rPr>
              <w:pPrChange w:id="2748" w:author="张玉凤" w:date="2021-11-01T11:08:00Z">
                <w:pPr>
                  <w:keepNext/>
                  <w:keepLines/>
                  <w:overflowPunct w:val="0"/>
                  <w:autoSpaceDE w:val="0"/>
                  <w:autoSpaceDN w:val="0"/>
                  <w:adjustRightInd w:val="0"/>
                  <w:spacing w:after="0"/>
                  <w:jc w:val="center"/>
                </w:pPr>
              </w:pPrChange>
            </w:pPr>
            <w:r w:rsidRPr="00DA24E6">
              <w:rPr>
                <w:rPrChange w:id="2749" w:author="张玉凤" w:date="2021-11-01T11:08: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50" w:author="张玉凤" w:date="2021-11-01T11:08:00Z">
                  <w:rPr>
                    <w:rFonts w:ascii="Arial" w:eastAsia="Times New Roman" w:hAnsi="Arial"/>
                    <w:b/>
                    <w:sz w:val="18"/>
                    <w:lang w:eastAsia="ko-KR"/>
                  </w:rPr>
                </w:rPrChange>
              </w:rPr>
              <w:pPrChange w:id="2751" w:author="张玉凤" w:date="2021-11-01T11:08:00Z">
                <w:pPr>
                  <w:keepNext/>
                  <w:keepLines/>
                  <w:overflowPunct w:val="0"/>
                  <w:autoSpaceDE w:val="0"/>
                  <w:autoSpaceDN w:val="0"/>
                  <w:adjustRightInd w:val="0"/>
                  <w:spacing w:after="0"/>
                  <w:jc w:val="center"/>
                </w:pPr>
              </w:pPrChange>
            </w:pPr>
            <w:r w:rsidRPr="00DA24E6">
              <w:rPr>
                <w:rPrChange w:id="2752" w:author="张玉凤" w:date="2021-11-01T11:08:00Z">
                  <w:rPr>
                    <w:lang w:eastAsia="ko-KR"/>
                  </w:rPr>
                </w:rPrChange>
              </w:rPr>
              <w:t>Uplink Configuration</w:t>
            </w:r>
          </w:p>
        </w:tc>
      </w:tr>
      <w:tr w:rsidR="00C32689" w:rsidRPr="00DA24E6"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53" w:author="张玉凤" w:date="2021-11-01T11:08:00Z">
                  <w:rPr>
                    <w:rFonts w:ascii="Arial" w:eastAsia="Times New Roman" w:hAnsi="Arial"/>
                    <w:b/>
                    <w:sz w:val="18"/>
                    <w:lang w:eastAsia="ko-KR"/>
                  </w:rPr>
                </w:rPrChange>
              </w:rPr>
              <w:pPrChange w:id="2754" w:author="张玉凤" w:date="2021-11-01T11:08:00Z">
                <w:pPr>
                  <w:keepNext/>
                  <w:keepLines/>
                  <w:overflowPunct w:val="0"/>
                  <w:autoSpaceDE w:val="0"/>
                  <w:autoSpaceDN w:val="0"/>
                  <w:adjustRightInd w:val="0"/>
                  <w:spacing w:after="0"/>
                  <w:jc w:val="center"/>
                </w:pPr>
              </w:pPrChange>
            </w:pPr>
            <w:r w:rsidRPr="00DA24E6">
              <w:rPr>
                <w:rPrChange w:id="2755" w:author="张玉凤" w:date="2021-11-01T11:08: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56" w:author="张玉凤" w:date="2021-11-01T11:08:00Z">
                  <w:rPr>
                    <w:rFonts w:ascii="Arial" w:eastAsia="Times New Roman" w:hAnsi="Arial"/>
                    <w:b/>
                    <w:sz w:val="18"/>
                    <w:lang w:eastAsia="ko-KR"/>
                  </w:rPr>
                </w:rPrChange>
              </w:rPr>
              <w:pPrChange w:id="2757" w:author="张玉凤" w:date="2021-11-01T11:08:00Z">
                <w:pPr>
                  <w:keepNext/>
                  <w:keepLines/>
                  <w:overflowPunct w:val="0"/>
                  <w:autoSpaceDE w:val="0"/>
                  <w:autoSpaceDN w:val="0"/>
                  <w:adjustRightInd w:val="0"/>
                  <w:spacing w:after="0"/>
                  <w:jc w:val="center"/>
                </w:pPr>
              </w:pPrChange>
            </w:pPr>
            <w:r w:rsidRPr="00DA24E6">
              <w:rPr>
                <w:rPrChange w:id="2758" w:author="张玉凤" w:date="2021-11-01T11:08: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59" w:author="张玉凤" w:date="2021-11-01T11:08:00Z">
                  <w:rPr>
                    <w:rFonts w:ascii="Arial" w:eastAsia="Times New Roman" w:hAnsi="Arial"/>
                    <w:b/>
                    <w:sz w:val="18"/>
                    <w:lang w:eastAsia="ko-KR"/>
                  </w:rPr>
                </w:rPrChange>
              </w:rPr>
              <w:pPrChange w:id="2760" w:author="张玉凤" w:date="2021-11-01T11:08:00Z">
                <w:pPr>
                  <w:keepNext/>
                  <w:keepLines/>
                  <w:overflowPunct w:val="0"/>
                  <w:autoSpaceDE w:val="0"/>
                  <w:autoSpaceDN w:val="0"/>
                  <w:adjustRightInd w:val="0"/>
                  <w:spacing w:after="0"/>
                  <w:jc w:val="center"/>
                </w:pPr>
              </w:pPrChange>
            </w:pPr>
            <w:r w:rsidRPr="00DA24E6">
              <w:rPr>
                <w:rPrChange w:id="2761" w:author="张玉凤" w:date="2021-11-01T11:08: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62" w:author="张玉凤" w:date="2021-11-01T11:08:00Z">
                  <w:rPr>
                    <w:rFonts w:ascii="Arial" w:eastAsia="Times New Roman" w:hAnsi="Arial"/>
                    <w:b/>
                    <w:sz w:val="18"/>
                    <w:lang w:eastAsia="ko-KR"/>
                  </w:rPr>
                </w:rPrChange>
              </w:rPr>
              <w:pPrChange w:id="2763" w:author="张玉凤" w:date="2021-11-01T11:08:00Z">
                <w:pPr>
                  <w:keepNext/>
                  <w:keepLines/>
                  <w:overflowPunct w:val="0"/>
                  <w:autoSpaceDE w:val="0"/>
                  <w:autoSpaceDN w:val="0"/>
                  <w:adjustRightInd w:val="0"/>
                  <w:spacing w:after="0"/>
                  <w:jc w:val="center"/>
                </w:pPr>
              </w:pPrChange>
            </w:pPr>
            <w:r w:rsidRPr="00DA24E6">
              <w:rPr>
                <w:rPrChange w:id="2764" w:author="张玉凤" w:date="2021-11-01T11:08: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65" w:author="张玉凤" w:date="2021-11-01T11:08:00Z">
                  <w:rPr>
                    <w:rFonts w:ascii="Arial" w:eastAsia="Times New Roman" w:hAnsi="Arial"/>
                    <w:b/>
                    <w:sz w:val="18"/>
                    <w:lang w:eastAsia="ko-KR"/>
                  </w:rPr>
                </w:rPrChange>
              </w:rPr>
              <w:pPrChange w:id="2766" w:author="张玉凤" w:date="2021-11-01T11:08:00Z">
                <w:pPr>
                  <w:keepNext/>
                  <w:keepLines/>
                  <w:overflowPunct w:val="0"/>
                  <w:autoSpaceDE w:val="0"/>
                  <w:autoSpaceDN w:val="0"/>
                  <w:adjustRightInd w:val="0"/>
                  <w:spacing w:after="0"/>
                  <w:jc w:val="center"/>
                </w:pPr>
              </w:pPrChange>
            </w:pPr>
            <w:r w:rsidRPr="00DA24E6">
              <w:rPr>
                <w:rPrChange w:id="2767" w:author="张玉凤" w:date="2021-11-01T11:08: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768" w:author="张玉凤" w:date="2021-11-01T11:08:00Z">
                  <w:rPr>
                    <w:rFonts w:ascii="Arial" w:eastAsia="Times New Roman" w:hAnsi="Arial"/>
                    <w:b/>
                    <w:sz w:val="18"/>
                    <w:lang w:eastAsia="ko-KR"/>
                  </w:rPr>
                </w:rPrChange>
              </w:rPr>
              <w:pPrChange w:id="2769" w:author="张玉凤" w:date="2021-11-01T11:08:00Z">
                <w:pPr>
                  <w:keepNext/>
                  <w:keepLines/>
                  <w:overflowPunct w:val="0"/>
                  <w:autoSpaceDE w:val="0"/>
                  <w:autoSpaceDN w:val="0"/>
                  <w:adjustRightInd w:val="0"/>
                  <w:spacing w:after="0"/>
                  <w:jc w:val="center"/>
                </w:pPr>
              </w:pPrChange>
            </w:pPr>
            <w:r w:rsidRPr="00DA24E6">
              <w:rPr>
                <w:rPrChange w:id="2770" w:author="张玉凤" w:date="2021-11-01T11:08:00Z">
                  <w:rPr>
                    <w:lang w:eastAsia="ko-KR"/>
                  </w:rPr>
                </w:rPrChange>
              </w:rPr>
              <w:t>RB allocation (NOTE 1)</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771" w:author="张玉凤" w:date="2021-11-01T11:09:00Z">
                  <w:rPr>
                    <w:rFonts w:ascii="Arial" w:eastAsia="Times New Roman" w:hAnsi="Arial"/>
                    <w:sz w:val="18"/>
                    <w:lang w:eastAsia="ko-KR"/>
                  </w:rPr>
                </w:rPrChange>
              </w:rPr>
              <w:pPrChange w:id="2772" w:author="张玉凤" w:date="2021-11-01T11:09:00Z">
                <w:pPr>
                  <w:keepNext/>
                  <w:keepLines/>
                  <w:overflowPunct w:val="0"/>
                  <w:autoSpaceDE w:val="0"/>
                  <w:autoSpaceDN w:val="0"/>
                  <w:adjustRightInd w:val="0"/>
                  <w:spacing w:after="0"/>
                  <w:jc w:val="center"/>
                </w:pPr>
              </w:pPrChange>
            </w:pPr>
            <w:r w:rsidRPr="00DA24E6">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773" w:author="张玉凤" w:date="2021-11-01T11:09:00Z">
                  <w:rPr>
                    <w:rFonts w:ascii="Arial" w:eastAsia="Times New Roman" w:hAnsi="Arial"/>
                    <w:sz w:val="18"/>
                    <w:lang w:eastAsia="ko-KR"/>
                  </w:rPr>
                </w:rPrChange>
              </w:rPr>
              <w:pPrChange w:id="2774" w:author="张玉凤" w:date="2021-11-01T11:09:00Z">
                <w:pPr>
                  <w:keepNext/>
                  <w:keepLines/>
                  <w:overflowPunct w:val="0"/>
                  <w:autoSpaceDE w:val="0"/>
                  <w:autoSpaceDN w:val="0"/>
                  <w:adjustRightInd w:val="0"/>
                  <w:spacing w:after="0"/>
                  <w:jc w:val="center"/>
                </w:pPr>
              </w:pPrChange>
            </w:pPr>
            <w:r w:rsidRPr="00DA24E6">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775" w:author="张玉凤" w:date="2021-11-01T11:09:00Z">
                  <w:rPr>
                    <w:rFonts w:ascii="Arial" w:eastAsia="Times New Roman" w:hAnsi="Arial"/>
                    <w:sz w:val="18"/>
                    <w:lang w:eastAsia="ko-KR"/>
                  </w:rPr>
                </w:rPrChange>
              </w:rPr>
              <w:pPrChange w:id="2776" w:author="张玉凤" w:date="2021-11-01T11:09:00Z">
                <w:pPr>
                  <w:keepNext/>
                  <w:keepLines/>
                  <w:overflowPunct w:val="0"/>
                  <w:autoSpaceDE w:val="0"/>
                  <w:autoSpaceDN w:val="0"/>
                  <w:adjustRightInd w:val="0"/>
                  <w:spacing w:after="0"/>
                  <w:jc w:val="center"/>
                </w:pPr>
              </w:pPrChange>
            </w:pPr>
            <w:r w:rsidRPr="00DA24E6">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A227B7" w:rsidRPr="00DA24E6" w:rsidRDefault="00DF7039" w:rsidP="00A227B7">
            <w:pPr>
              <w:pStyle w:val="TAC"/>
              <w:rPr>
                <w:lang w:eastAsia="zh-TW"/>
                <w:rPrChange w:id="2777" w:author="张玉凤" w:date="2021-11-01T11:09:00Z">
                  <w:rPr>
                    <w:rFonts w:ascii="Arial" w:eastAsia="Times New Roman" w:hAnsi="Arial"/>
                    <w:sz w:val="18"/>
                    <w:lang w:eastAsia="ko-KR"/>
                  </w:rPr>
                </w:rPrChange>
              </w:rPr>
              <w:pPrChange w:id="2778" w:author="张玉凤" w:date="2021-11-01T11:09:00Z">
                <w:pPr>
                  <w:keepNext/>
                  <w:keepLines/>
                  <w:overflowPunct w:val="0"/>
                  <w:autoSpaceDE w:val="0"/>
                  <w:autoSpaceDN w:val="0"/>
                  <w:adjustRightInd w:val="0"/>
                  <w:spacing w:after="0"/>
                  <w:jc w:val="center"/>
                </w:pPr>
              </w:pPrChange>
            </w:pPr>
            <w:ins w:id="2779" w:author="张玉凤" w:date="2021-11-17T13:55:00Z">
              <w:r w:rsidRPr="00DA24E6">
                <w:rPr>
                  <w:rFonts w:eastAsia="Yu Mincho"/>
                </w:rPr>
                <w:t>-</w:t>
              </w:r>
            </w:ins>
            <w:del w:id="2780" w:author="张玉凤" w:date="2021-11-17T13:55:00Z">
              <w:r w:rsidR="00C32689" w:rsidRPr="00DA24E6" w:rsidDel="00DF7039">
                <w:rPr>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781" w:author="张玉凤" w:date="2021-11-01T11:09:00Z">
                  <w:rPr>
                    <w:rFonts w:ascii="Arial" w:eastAsia="Times New Roman" w:hAnsi="Arial"/>
                    <w:sz w:val="18"/>
                    <w:lang w:eastAsia="ko-KR"/>
                  </w:rPr>
                </w:rPrChange>
              </w:rPr>
              <w:pPrChange w:id="2782" w:author="张玉凤" w:date="2021-11-01T11:09:00Z">
                <w:pPr>
                  <w:keepNext/>
                  <w:keepLines/>
                  <w:overflowPunct w:val="0"/>
                  <w:autoSpaceDE w:val="0"/>
                  <w:autoSpaceDN w:val="0"/>
                  <w:adjustRightInd w:val="0"/>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783" w:author="张玉凤" w:date="2021-11-01T11:09:00Z">
                  <w:rPr>
                    <w:rFonts w:ascii="Arial" w:eastAsia="Times New Roman" w:hAnsi="Arial"/>
                    <w:sz w:val="18"/>
                  </w:rPr>
                </w:rPrChange>
              </w:rPr>
              <w:pPrChange w:id="2784" w:author="张玉凤" w:date="2021-11-01T11:09:00Z">
                <w:pPr>
                  <w:keepNext/>
                  <w:keepLines/>
                  <w:spacing w:after="0"/>
                  <w:jc w:val="center"/>
                </w:pPr>
              </w:pPrChange>
            </w:pPr>
            <w:r w:rsidRPr="00DA24E6">
              <w:rPr>
                <w:lang w:eastAsia="zh-TW"/>
              </w:rPr>
              <w:t xml:space="preserve"> Inner_Partial_Left for PC2, PC3, PC4</w:t>
            </w:r>
          </w:p>
          <w:p w:rsidR="00A227B7" w:rsidRPr="00DA24E6" w:rsidRDefault="00C32689" w:rsidP="00A227B7">
            <w:pPr>
              <w:pStyle w:val="TAC"/>
              <w:rPr>
                <w:lang w:eastAsia="zh-TW"/>
                <w:rPrChange w:id="2785" w:author="张玉凤" w:date="2021-11-01T11:09:00Z">
                  <w:rPr>
                    <w:rFonts w:ascii="Arial" w:eastAsia="Times New Roman" w:hAnsi="Arial"/>
                    <w:b/>
                    <w:sz w:val="18"/>
                    <w:lang w:eastAsia="ko-KR"/>
                  </w:rPr>
                </w:rPrChange>
              </w:rPr>
              <w:pPrChange w:id="2786" w:author="张玉凤" w:date="2021-11-01T11:09:00Z">
                <w:pPr>
                  <w:keepNext/>
                  <w:keepLines/>
                  <w:overflowPunct w:val="0"/>
                  <w:autoSpaceDE w:val="0"/>
                  <w:autoSpaceDN w:val="0"/>
                  <w:adjustRightInd w:val="0"/>
                  <w:spacing w:after="0"/>
                  <w:jc w:val="center"/>
                </w:pPr>
              </w:pPrChange>
            </w:pPr>
            <w:r w:rsidRPr="00DA24E6">
              <w:rPr>
                <w:lang w:eastAsia="zh-TW"/>
              </w:rPr>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787" w:author="张玉凤" w:date="2021-11-01T11:09:00Z">
                  <w:rPr>
                    <w:rFonts w:ascii="Arial" w:eastAsia="Times New Roman" w:hAnsi="Arial"/>
                    <w:sz w:val="18"/>
                    <w:lang w:eastAsia="ko-KR"/>
                  </w:rPr>
                </w:rPrChange>
              </w:rPr>
              <w:pPrChange w:id="2788"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2789" w:author="张玉凤" w:date="2021-11-01T11:09:00Z">
                  <w:rPr>
                    <w:rFonts w:eastAsia="PMingLiU"/>
                    <w:lang w:eastAsia="zh-TW"/>
                  </w:rPr>
                </w:rPrChange>
              </w:rPr>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790" w:author="张玉凤" w:date="2021-11-01T11:09:00Z">
                  <w:rPr>
                    <w:rFonts w:ascii="Arial" w:eastAsia="Times New Roman" w:hAnsi="Arial"/>
                    <w:sz w:val="18"/>
                    <w:lang w:eastAsia="ko-KR"/>
                  </w:rPr>
                </w:rPrChange>
              </w:rPr>
              <w:pPrChange w:id="279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792" w:author="张玉凤" w:date="2021-11-01T11:09:00Z">
                  <w:rPr>
                    <w:rFonts w:ascii="Arial" w:eastAsia="Times New Roman" w:hAnsi="Arial"/>
                    <w:sz w:val="18"/>
                    <w:lang w:eastAsia="ko-KR"/>
                  </w:rPr>
                </w:rPrChange>
              </w:rPr>
              <w:pPrChange w:id="279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2794" w:author="张玉凤" w:date="2021-11-01T11:09:00Z">
                  <w:rPr>
                    <w:rFonts w:eastAsia="Yu Mincho"/>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795" w:author="张玉凤" w:date="2021-11-01T11:09:00Z">
                  <w:rPr>
                    <w:rFonts w:eastAsia="Yu Mincho"/>
                    <w:lang w:eastAsia="en-GB"/>
                  </w:rPr>
                </w:rPrChange>
              </w:rPr>
              <w:pPrChange w:id="2796" w:author="张玉凤" w:date="2021-11-01T11:09:00Z">
                <w:pPr>
                  <w:pStyle w:val="TAC"/>
                  <w:tabs>
                    <w:tab w:val="left" w:pos="340"/>
                  </w:tabs>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797" w:author="张玉凤" w:date="2021-11-01T11:09:00Z">
                  <w:rPr>
                    <w:rFonts w:ascii="Arial" w:eastAsia="Times New Roman" w:hAnsi="Arial"/>
                    <w:sz w:val="18"/>
                    <w:lang w:eastAsia="ko-KR"/>
                  </w:rPr>
                </w:rPrChange>
              </w:rPr>
              <w:pPrChange w:id="2798"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2799" w:author="张玉凤" w:date="2021-11-01T11:09:00Z">
                  <w:rPr>
                    <w:rFonts w:eastAsia="Times New Roman"/>
                    <w:lang w:eastAsia="ko-KR"/>
                  </w:rPr>
                </w:rPrChange>
              </w:rPr>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00" w:author="张玉凤" w:date="2021-11-01T11:09:00Z">
                  <w:rPr>
                    <w:rFonts w:ascii="Arial" w:eastAsia="Times New Roman" w:hAnsi="Arial"/>
                    <w:sz w:val="18"/>
                    <w:lang w:eastAsia="ko-KR"/>
                  </w:rPr>
                </w:rPrChange>
              </w:rPr>
              <w:pPrChange w:id="2801"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02" w:author="张玉凤" w:date="2021-11-01T11:09:00Z">
                  <w:rPr>
                    <w:rFonts w:ascii="Arial" w:eastAsia="Times New Roman" w:hAnsi="Arial"/>
                    <w:sz w:val="18"/>
                    <w:lang w:eastAsia="ko-KR"/>
                  </w:rPr>
                </w:rPrChange>
              </w:rPr>
              <w:pPrChange w:id="2803"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2804" w:author="张玉凤" w:date="2021-11-01T11:09:00Z">
                  <w:rPr>
                    <w:rFonts w:eastAsia="Times New Roman"/>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05" w:author="张玉凤" w:date="2021-11-01T11:09:00Z">
                  <w:rPr>
                    <w:rFonts w:eastAsia="Times New Roman"/>
                    <w:lang w:eastAsia="en-GB"/>
                  </w:rPr>
                </w:rPrChange>
              </w:rPr>
              <w:pPrChange w:id="2806" w:author="张玉凤" w:date="2021-11-01T11:09:00Z">
                <w:pPr>
                  <w:pStyle w:val="TAC"/>
                  <w:tabs>
                    <w:tab w:val="left" w:pos="340"/>
                  </w:tabs>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07" w:author="张玉凤" w:date="2021-11-01T11:09:00Z">
                  <w:rPr>
                    <w:rFonts w:ascii="Arial" w:eastAsia="Times New Roman" w:hAnsi="Arial"/>
                    <w:sz w:val="18"/>
                    <w:lang w:eastAsia="ko-KR"/>
                  </w:rPr>
                </w:rPrChange>
              </w:rPr>
              <w:pPrChange w:id="2808" w:author="张玉凤" w:date="2021-11-01T11:09:00Z">
                <w:pPr>
                  <w:keepNext/>
                  <w:keepLines/>
                  <w:overflowPunct w:val="0"/>
                  <w:autoSpaceDE w:val="0"/>
                  <w:autoSpaceDN w:val="0"/>
                  <w:adjustRightInd w:val="0"/>
                  <w:spacing w:after="0"/>
                  <w:jc w:val="center"/>
                </w:pPr>
              </w:pPrChange>
            </w:pPr>
            <w:r w:rsidRPr="00DA24E6">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09" w:author="张玉凤" w:date="2021-11-01T11:09:00Z">
                  <w:rPr>
                    <w:rFonts w:ascii="Arial" w:eastAsia="Times New Roman" w:hAnsi="Arial"/>
                    <w:sz w:val="18"/>
                    <w:lang w:eastAsia="ko-KR"/>
                  </w:rPr>
                </w:rPrChange>
              </w:rPr>
              <w:pPrChange w:id="2810" w:author="张玉凤" w:date="2021-11-01T11:09: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11" w:author="张玉凤" w:date="2021-11-01T11:09:00Z">
                  <w:rPr>
                    <w:rFonts w:ascii="Arial" w:eastAsia="Times New Roman" w:hAnsi="Arial"/>
                    <w:sz w:val="18"/>
                    <w:lang w:eastAsia="ko-KR"/>
                  </w:rPr>
                </w:rPrChange>
              </w:rPr>
              <w:pPrChange w:id="2812"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13" w:author="张玉凤" w:date="2021-11-01T11:09:00Z">
                  <w:rPr>
                    <w:rFonts w:ascii="Arial" w:eastAsia="Times New Roman" w:hAnsi="Arial"/>
                    <w:sz w:val="18"/>
                    <w:lang w:eastAsia="ko-KR"/>
                  </w:rPr>
                </w:rPrChange>
              </w:rPr>
              <w:pPrChange w:id="2814"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15" w:author="张玉凤" w:date="2021-11-01T11:09:00Z">
                  <w:rPr>
                    <w:rFonts w:ascii="Arial" w:eastAsia="Times New Roman" w:hAnsi="Arial"/>
                    <w:sz w:val="18"/>
                    <w:lang w:eastAsia="ko-KR"/>
                  </w:rPr>
                </w:rPrChange>
              </w:rPr>
              <w:pPrChange w:id="2816" w:author="张玉凤" w:date="2021-11-01T11:09:00Z">
                <w:pPr>
                  <w:keepNext/>
                  <w:keepLines/>
                  <w:overflowPunct w:val="0"/>
                  <w:autoSpaceDE w:val="0"/>
                  <w:autoSpaceDN w:val="0"/>
                  <w:adjustRightInd w:val="0"/>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17" w:author="张玉凤" w:date="2021-11-01T11:09:00Z">
                  <w:rPr>
                    <w:rFonts w:ascii="Arial" w:eastAsia="Times New Roman" w:hAnsi="Arial"/>
                    <w:sz w:val="18"/>
                  </w:rPr>
                </w:rPrChange>
              </w:rPr>
              <w:pPrChange w:id="2818" w:author="张玉凤" w:date="2021-11-01T11:09:00Z">
                <w:pPr>
                  <w:keepNext/>
                  <w:keepLines/>
                  <w:spacing w:after="0"/>
                  <w:jc w:val="center"/>
                </w:pPr>
              </w:pPrChange>
            </w:pPr>
            <w:r w:rsidRPr="00DA24E6">
              <w:rPr>
                <w:lang w:eastAsia="zh-TW"/>
              </w:rPr>
              <w:t xml:space="preserve"> Inner_Partial_Right for PC2, PC3, PC4</w:t>
            </w:r>
          </w:p>
          <w:p w:rsidR="00A227B7" w:rsidRPr="00DA24E6" w:rsidRDefault="00C32689" w:rsidP="00A227B7">
            <w:pPr>
              <w:pStyle w:val="TAC"/>
              <w:rPr>
                <w:lang w:eastAsia="zh-TW"/>
                <w:rPrChange w:id="2819" w:author="张玉凤" w:date="2021-11-01T11:09:00Z">
                  <w:rPr>
                    <w:rFonts w:ascii="Arial" w:eastAsia="Times New Roman" w:hAnsi="Arial"/>
                    <w:b/>
                    <w:sz w:val="18"/>
                    <w:lang w:eastAsia="ko-KR"/>
                  </w:rPr>
                </w:rPrChange>
              </w:rPr>
              <w:pPrChange w:id="2820" w:author="张玉凤" w:date="2021-11-01T11:09:00Z">
                <w:pPr>
                  <w:keepNext/>
                  <w:keepLines/>
                  <w:overflowPunct w:val="0"/>
                  <w:autoSpaceDE w:val="0"/>
                  <w:autoSpaceDN w:val="0"/>
                  <w:adjustRightInd w:val="0"/>
                  <w:spacing w:after="0"/>
                  <w:jc w:val="center"/>
                </w:pPr>
              </w:pPrChange>
            </w:pPr>
            <w:r w:rsidRPr="00DA24E6">
              <w:rPr>
                <w:lang w:eastAsia="zh-TW"/>
              </w:rPr>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821" w:author="张玉凤" w:date="2021-11-01T11:09:00Z">
                  <w:rPr>
                    <w:rFonts w:ascii="Arial" w:eastAsia="Times New Roman" w:hAnsi="Arial"/>
                    <w:sz w:val="18"/>
                    <w:lang w:eastAsia="ko-KR"/>
                  </w:rPr>
                </w:rPrChange>
              </w:rPr>
              <w:pPrChange w:id="2822"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23" w:author="张玉凤" w:date="2021-11-01T11:09:00Z">
                  <w:rPr>
                    <w:rFonts w:ascii="Arial" w:eastAsia="Times New Roman" w:hAnsi="Arial"/>
                    <w:sz w:val="18"/>
                    <w:lang w:eastAsia="ko-KR"/>
                  </w:rPr>
                </w:rPrChange>
              </w:rPr>
              <w:pPrChange w:id="2824" w:author="张玉凤" w:date="2021-11-01T11:09: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25" w:author="张玉凤" w:date="2021-11-01T11:09:00Z">
                  <w:rPr>
                    <w:rFonts w:ascii="Arial" w:eastAsia="Times New Roman" w:hAnsi="Arial"/>
                    <w:sz w:val="18"/>
                    <w:lang w:eastAsia="ko-KR"/>
                  </w:rPr>
                </w:rPrChange>
              </w:rPr>
              <w:pPrChange w:id="2826"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27" w:author="张玉凤" w:date="2021-11-01T11:09:00Z">
                  <w:rPr>
                    <w:rFonts w:ascii="Arial" w:eastAsia="Times New Roman" w:hAnsi="Arial"/>
                    <w:sz w:val="18"/>
                    <w:lang w:eastAsia="ko-KR"/>
                  </w:rPr>
                </w:rPrChange>
              </w:rPr>
              <w:pPrChange w:id="2828"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29" w:author="张玉凤" w:date="2021-11-01T11:09:00Z">
                  <w:rPr>
                    <w:rFonts w:ascii="Arial" w:eastAsia="Times New Roman" w:hAnsi="Arial"/>
                    <w:sz w:val="18"/>
                    <w:lang w:eastAsia="ko-KR"/>
                  </w:rPr>
                </w:rPrChange>
              </w:rPr>
              <w:pPrChange w:id="2830" w:author="张玉凤" w:date="2021-11-01T11:09: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31" w:author="张玉凤" w:date="2021-11-01T11:09:00Z">
                  <w:rPr>
                    <w:rFonts w:ascii="Arial" w:eastAsia="Times New Roman" w:hAnsi="Arial"/>
                    <w:sz w:val="18"/>
                    <w:lang w:eastAsia="en-GB"/>
                  </w:rPr>
                </w:rPrChange>
              </w:rPr>
              <w:pPrChange w:id="2832" w:author="张玉凤" w:date="2021-11-01T11:09: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833" w:author="张玉凤" w:date="2021-11-01T11:09:00Z">
                  <w:rPr>
                    <w:rFonts w:ascii="Arial" w:eastAsia="Times New Roman" w:hAnsi="Arial"/>
                    <w:sz w:val="18"/>
                    <w:lang w:eastAsia="ko-KR"/>
                  </w:rPr>
                </w:rPrChange>
              </w:rPr>
              <w:pPrChange w:id="2834"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35" w:author="张玉凤" w:date="2021-11-01T11:09:00Z">
                  <w:rPr>
                    <w:rFonts w:ascii="Arial" w:eastAsia="Times New Roman" w:hAnsi="Arial"/>
                    <w:sz w:val="18"/>
                    <w:lang w:eastAsia="ko-KR"/>
                  </w:rPr>
                </w:rPrChange>
              </w:rPr>
              <w:pPrChange w:id="2836" w:author="张玉凤" w:date="2021-11-01T11:09: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37" w:author="张玉凤" w:date="2021-11-01T11:09:00Z">
                  <w:rPr>
                    <w:rFonts w:ascii="Arial" w:eastAsia="Times New Roman" w:hAnsi="Arial"/>
                    <w:sz w:val="18"/>
                    <w:lang w:eastAsia="ko-KR"/>
                  </w:rPr>
                </w:rPrChange>
              </w:rPr>
              <w:pPrChange w:id="2838"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39" w:author="张玉凤" w:date="2021-11-01T11:09:00Z">
                  <w:rPr>
                    <w:rFonts w:ascii="Arial" w:eastAsia="Times New Roman" w:hAnsi="Arial"/>
                    <w:sz w:val="18"/>
                    <w:lang w:eastAsia="ko-KR"/>
                  </w:rPr>
                </w:rPrChange>
              </w:rPr>
              <w:pPrChange w:id="2840"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41" w:author="张玉凤" w:date="2021-11-01T11:09:00Z">
                  <w:rPr>
                    <w:rFonts w:ascii="Arial" w:eastAsia="Times New Roman" w:hAnsi="Arial"/>
                    <w:sz w:val="18"/>
                    <w:lang w:eastAsia="en-GB"/>
                  </w:rPr>
                </w:rPrChange>
              </w:rPr>
              <w:pPrChange w:id="2842" w:author="张玉凤" w:date="2021-11-01T11:09: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43" w:author="张玉凤" w:date="2021-11-01T11:09:00Z">
                  <w:rPr>
                    <w:rFonts w:ascii="Arial" w:eastAsia="Times New Roman" w:hAnsi="Arial"/>
                    <w:sz w:val="18"/>
                    <w:lang w:eastAsia="en-GB"/>
                  </w:rPr>
                </w:rPrChange>
              </w:rPr>
              <w:pPrChange w:id="2844" w:author="张玉凤" w:date="2021-11-01T11:09: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45" w:author="张玉凤" w:date="2021-11-01T11:09:00Z">
                  <w:rPr>
                    <w:rFonts w:ascii="Arial" w:eastAsia="Times New Roman" w:hAnsi="Arial"/>
                    <w:sz w:val="18"/>
                    <w:lang w:eastAsia="ko-KR"/>
                  </w:rPr>
                </w:rPrChange>
              </w:rPr>
              <w:pPrChange w:id="2846" w:author="张玉凤" w:date="2021-11-01T11:09:00Z">
                <w:pPr>
                  <w:keepNext/>
                  <w:keepLines/>
                  <w:overflowPunct w:val="0"/>
                  <w:autoSpaceDE w:val="0"/>
                  <w:autoSpaceDN w:val="0"/>
                  <w:adjustRightInd w:val="0"/>
                  <w:spacing w:after="0"/>
                  <w:jc w:val="center"/>
                </w:pPr>
              </w:pPrChange>
            </w:pPr>
            <w:r w:rsidRPr="00DA24E6">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47" w:author="张玉凤" w:date="2021-11-01T11:09:00Z">
                  <w:rPr>
                    <w:rFonts w:ascii="Arial" w:eastAsia="Times New Roman" w:hAnsi="Arial"/>
                    <w:sz w:val="18"/>
                    <w:lang w:eastAsia="ko-KR"/>
                  </w:rPr>
                </w:rPrChange>
              </w:rPr>
              <w:pPrChange w:id="2848" w:author="张玉凤" w:date="2021-11-01T11:09: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49" w:author="张玉凤" w:date="2021-11-01T11:09:00Z">
                  <w:rPr>
                    <w:rFonts w:ascii="Arial" w:eastAsia="Times New Roman" w:hAnsi="Arial"/>
                    <w:sz w:val="18"/>
                    <w:lang w:eastAsia="ko-KR"/>
                  </w:rPr>
                </w:rPrChange>
              </w:rPr>
              <w:pPrChange w:id="2850"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51" w:author="张玉凤" w:date="2021-11-01T11:09:00Z">
                  <w:rPr>
                    <w:rFonts w:ascii="Arial" w:eastAsia="Times New Roman" w:hAnsi="Arial"/>
                    <w:sz w:val="18"/>
                    <w:lang w:eastAsia="ko-KR"/>
                  </w:rPr>
                </w:rPrChange>
              </w:rPr>
              <w:pPrChange w:id="2852"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53" w:author="张玉凤" w:date="2021-11-01T11:09:00Z">
                  <w:rPr>
                    <w:rFonts w:ascii="Arial" w:eastAsia="Times New Roman" w:hAnsi="Arial"/>
                    <w:sz w:val="18"/>
                    <w:lang w:eastAsia="ko-KR"/>
                  </w:rPr>
                </w:rPrChange>
              </w:rPr>
              <w:pPrChange w:id="2854" w:author="张玉凤" w:date="2021-11-01T11:09:00Z">
                <w:pPr>
                  <w:keepNext/>
                  <w:keepLines/>
                  <w:overflowPunct w:val="0"/>
                  <w:autoSpaceDE w:val="0"/>
                  <w:autoSpaceDN w:val="0"/>
                  <w:adjustRightInd w:val="0"/>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55" w:author="张玉凤" w:date="2021-11-01T11:09:00Z">
                  <w:rPr>
                    <w:rFonts w:ascii="Arial" w:eastAsia="Times New Roman" w:hAnsi="Arial"/>
                    <w:sz w:val="18"/>
                  </w:rPr>
                </w:rPrChange>
              </w:rPr>
              <w:pPrChange w:id="2856" w:author="张玉凤" w:date="2021-11-01T11:09:00Z">
                <w:pPr>
                  <w:keepNext/>
                  <w:keepLines/>
                  <w:spacing w:after="0"/>
                  <w:jc w:val="center"/>
                </w:pPr>
              </w:pPrChange>
            </w:pPr>
            <w:r w:rsidRPr="00DA24E6">
              <w:rPr>
                <w:lang w:eastAsia="zh-TW"/>
              </w:rPr>
              <w:t xml:space="preserve"> Inner_Partial_Left for PC2, PC3, PC4</w:t>
            </w:r>
          </w:p>
          <w:p w:rsidR="00A227B7" w:rsidRPr="00DA24E6" w:rsidRDefault="00C32689" w:rsidP="00A227B7">
            <w:pPr>
              <w:pStyle w:val="TAC"/>
              <w:rPr>
                <w:lang w:eastAsia="zh-TW"/>
                <w:rPrChange w:id="2857" w:author="张玉凤" w:date="2021-11-01T11:09:00Z">
                  <w:rPr>
                    <w:rFonts w:ascii="Arial" w:eastAsia="Times New Roman" w:hAnsi="Arial"/>
                    <w:b/>
                    <w:sz w:val="18"/>
                    <w:lang w:eastAsia="ko-KR"/>
                  </w:rPr>
                </w:rPrChange>
              </w:rPr>
              <w:pPrChange w:id="2858" w:author="张玉凤" w:date="2021-11-01T11:09:00Z">
                <w:pPr>
                  <w:keepNext/>
                  <w:keepLines/>
                  <w:overflowPunct w:val="0"/>
                  <w:autoSpaceDE w:val="0"/>
                  <w:autoSpaceDN w:val="0"/>
                  <w:adjustRightInd w:val="0"/>
                  <w:spacing w:after="0"/>
                  <w:jc w:val="center"/>
                </w:pPr>
              </w:pPrChange>
            </w:pPr>
            <w:r w:rsidRPr="00DA24E6">
              <w:rPr>
                <w:lang w:eastAsia="zh-TW"/>
              </w:rPr>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859" w:author="张玉凤" w:date="2021-11-01T11:09:00Z">
                  <w:rPr>
                    <w:rFonts w:ascii="Arial" w:eastAsia="Times New Roman" w:hAnsi="Arial"/>
                    <w:sz w:val="18"/>
                    <w:lang w:eastAsia="ko-KR"/>
                  </w:rPr>
                </w:rPrChange>
              </w:rPr>
              <w:pPrChange w:id="2860"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61" w:author="张玉凤" w:date="2021-11-01T11:09:00Z">
                  <w:rPr>
                    <w:rFonts w:ascii="Arial" w:eastAsia="Times New Roman" w:hAnsi="Arial"/>
                    <w:sz w:val="18"/>
                    <w:lang w:eastAsia="ko-KR"/>
                  </w:rPr>
                </w:rPrChange>
              </w:rPr>
              <w:pPrChange w:id="2862" w:author="张玉凤" w:date="2021-11-01T11:09: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63" w:author="张玉凤" w:date="2021-11-01T11:09:00Z">
                  <w:rPr>
                    <w:rFonts w:ascii="Arial" w:eastAsia="Times New Roman" w:hAnsi="Arial"/>
                    <w:sz w:val="18"/>
                    <w:lang w:eastAsia="ko-KR"/>
                  </w:rPr>
                </w:rPrChange>
              </w:rPr>
              <w:pPrChange w:id="2864"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65" w:author="张玉凤" w:date="2021-11-01T11:09:00Z">
                  <w:rPr>
                    <w:rFonts w:ascii="Arial" w:eastAsia="Times New Roman" w:hAnsi="Arial"/>
                    <w:sz w:val="18"/>
                    <w:lang w:eastAsia="ko-KR"/>
                  </w:rPr>
                </w:rPrChange>
              </w:rPr>
              <w:pPrChange w:id="2866"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67" w:author="张玉凤" w:date="2021-11-01T11:09:00Z">
                  <w:rPr>
                    <w:rFonts w:ascii="Arial" w:eastAsia="Times New Roman" w:hAnsi="Arial"/>
                    <w:sz w:val="18"/>
                    <w:lang w:eastAsia="en-GB"/>
                  </w:rPr>
                </w:rPrChange>
              </w:rPr>
              <w:pPrChange w:id="2868" w:author="张玉凤" w:date="2021-11-01T11:09: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69" w:author="张玉凤" w:date="2021-11-01T11:09:00Z">
                  <w:rPr>
                    <w:rFonts w:ascii="Arial" w:eastAsia="Times New Roman" w:hAnsi="Arial"/>
                    <w:sz w:val="18"/>
                    <w:lang w:eastAsia="ko-KR"/>
                  </w:rPr>
                </w:rPrChange>
              </w:rPr>
              <w:pPrChange w:id="2870" w:author="张玉凤" w:date="2021-11-01T11:09: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871" w:author="张玉凤" w:date="2021-11-01T11:09:00Z">
                  <w:rPr>
                    <w:rFonts w:ascii="Arial" w:eastAsia="Times New Roman" w:hAnsi="Arial"/>
                    <w:sz w:val="18"/>
                    <w:lang w:eastAsia="ko-KR"/>
                  </w:rPr>
                </w:rPrChange>
              </w:rPr>
              <w:pPrChange w:id="2872"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73" w:author="张玉凤" w:date="2021-11-01T11:09:00Z">
                  <w:rPr>
                    <w:rFonts w:ascii="Arial" w:eastAsia="Times New Roman" w:hAnsi="Arial"/>
                    <w:sz w:val="18"/>
                    <w:lang w:eastAsia="ko-KR"/>
                  </w:rPr>
                </w:rPrChange>
              </w:rPr>
              <w:pPrChange w:id="2874" w:author="张玉凤" w:date="2021-11-01T11:09: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75" w:author="张玉凤" w:date="2021-11-01T11:09:00Z">
                  <w:rPr>
                    <w:rFonts w:ascii="Arial" w:eastAsia="Times New Roman" w:hAnsi="Arial"/>
                    <w:sz w:val="18"/>
                    <w:lang w:eastAsia="ko-KR"/>
                  </w:rPr>
                </w:rPrChange>
              </w:rPr>
              <w:pPrChange w:id="2876"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77" w:author="张玉凤" w:date="2021-11-01T11:09:00Z">
                  <w:rPr>
                    <w:rFonts w:ascii="Arial" w:eastAsia="Times New Roman" w:hAnsi="Arial"/>
                    <w:sz w:val="18"/>
                    <w:lang w:eastAsia="ko-KR"/>
                  </w:rPr>
                </w:rPrChange>
              </w:rPr>
              <w:pPrChange w:id="2878"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79" w:author="张玉凤" w:date="2021-11-01T11:09:00Z">
                  <w:rPr>
                    <w:rFonts w:ascii="Arial" w:eastAsia="Times New Roman" w:hAnsi="Arial"/>
                    <w:sz w:val="18"/>
                    <w:lang w:eastAsia="en-GB"/>
                  </w:rPr>
                </w:rPrChange>
              </w:rPr>
              <w:pPrChange w:id="2880" w:author="张玉凤" w:date="2021-11-01T11:09: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81" w:author="张玉凤" w:date="2021-11-01T11:09:00Z">
                  <w:rPr>
                    <w:rFonts w:ascii="Arial" w:eastAsia="Times New Roman" w:hAnsi="Arial"/>
                    <w:sz w:val="18"/>
                    <w:lang w:eastAsia="en-GB"/>
                  </w:rPr>
                </w:rPrChange>
              </w:rPr>
              <w:pPrChange w:id="2882" w:author="张玉凤" w:date="2021-11-01T11:09: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83" w:author="张玉凤" w:date="2021-11-01T11:09:00Z">
                  <w:rPr>
                    <w:rFonts w:ascii="Arial" w:eastAsia="Times New Roman" w:hAnsi="Arial"/>
                    <w:sz w:val="18"/>
                    <w:lang w:eastAsia="ko-KR"/>
                  </w:rPr>
                </w:rPrChange>
              </w:rPr>
              <w:pPrChange w:id="2884" w:author="张玉凤" w:date="2021-11-01T11:09:00Z">
                <w:pPr>
                  <w:keepNext/>
                  <w:keepLines/>
                  <w:overflowPunct w:val="0"/>
                  <w:autoSpaceDE w:val="0"/>
                  <w:autoSpaceDN w:val="0"/>
                  <w:adjustRightInd w:val="0"/>
                  <w:spacing w:after="0"/>
                  <w:jc w:val="center"/>
                </w:pPr>
              </w:pPrChange>
            </w:pPr>
            <w:r w:rsidRPr="00DA24E6">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85" w:author="张玉凤" w:date="2021-11-01T11:09:00Z">
                  <w:rPr>
                    <w:rFonts w:ascii="Arial" w:eastAsia="Times New Roman" w:hAnsi="Arial"/>
                    <w:sz w:val="18"/>
                    <w:lang w:eastAsia="ko-KR"/>
                  </w:rPr>
                </w:rPrChange>
              </w:rPr>
              <w:pPrChange w:id="2886" w:author="张玉凤" w:date="2021-11-01T11:09: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87" w:author="张玉凤" w:date="2021-11-01T11:09:00Z">
                  <w:rPr>
                    <w:rFonts w:ascii="Arial" w:eastAsia="Times New Roman" w:hAnsi="Arial"/>
                    <w:sz w:val="18"/>
                    <w:lang w:eastAsia="ko-KR"/>
                  </w:rPr>
                </w:rPrChange>
              </w:rPr>
              <w:pPrChange w:id="2888"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889" w:author="张玉凤" w:date="2021-11-01T11:09:00Z">
                  <w:rPr>
                    <w:rFonts w:ascii="Arial" w:eastAsia="Times New Roman" w:hAnsi="Arial"/>
                    <w:sz w:val="18"/>
                    <w:lang w:eastAsia="ko-KR"/>
                  </w:rPr>
                </w:rPrChange>
              </w:rPr>
              <w:pPrChange w:id="2890"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91" w:author="张玉凤" w:date="2021-11-01T11:09:00Z">
                  <w:rPr>
                    <w:rFonts w:ascii="Arial" w:eastAsia="Times New Roman" w:hAnsi="Arial"/>
                    <w:sz w:val="18"/>
                    <w:lang w:eastAsia="ko-KR"/>
                  </w:rPr>
                </w:rPrChange>
              </w:rPr>
              <w:pPrChange w:id="2892" w:author="张玉凤" w:date="2021-11-01T11:09:00Z">
                <w:pPr>
                  <w:keepNext/>
                  <w:keepLines/>
                  <w:overflowPunct w:val="0"/>
                  <w:autoSpaceDE w:val="0"/>
                  <w:autoSpaceDN w:val="0"/>
                  <w:adjustRightInd w:val="0"/>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893" w:author="张玉凤" w:date="2021-11-01T11:09:00Z">
                  <w:rPr>
                    <w:rFonts w:ascii="Arial" w:eastAsia="Times New Roman" w:hAnsi="Arial"/>
                    <w:sz w:val="18"/>
                  </w:rPr>
                </w:rPrChange>
              </w:rPr>
              <w:pPrChange w:id="2894" w:author="张玉凤" w:date="2021-11-01T11:09:00Z">
                <w:pPr>
                  <w:keepNext/>
                  <w:keepLines/>
                  <w:spacing w:after="0"/>
                  <w:jc w:val="center"/>
                </w:pPr>
              </w:pPrChange>
            </w:pPr>
            <w:r w:rsidRPr="00DA24E6">
              <w:rPr>
                <w:lang w:eastAsia="zh-TW"/>
              </w:rPr>
              <w:t xml:space="preserve"> Inner_Partial_Right for PC2, PC3, PC4</w:t>
            </w:r>
          </w:p>
          <w:p w:rsidR="00A227B7" w:rsidRPr="00DA24E6" w:rsidRDefault="00C32689" w:rsidP="00A227B7">
            <w:pPr>
              <w:pStyle w:val="TAC"/>
              <w:rPr>
                <w:lang w:eastAsia="zh-TW"/>
                <w:rPrChange w:id="2895" w:author="张玉凤" w:date="2021-11-01T11:09:00Z">
                  <w:rPr>
                    <w:rFonts w:ascii="Arial" w:eastAsia="Times New Roman" w:hAnsi="Arial"/>
                    <w:b/>
                    <w:sz w:val="18"/>
                    <w:lang w:eastAsia="ko-KR"/>
                  </w:rPr>
                </w:rPrChange>
              </w:rPr>
              <w:pPrChange w:id="2896" w:author="张玉凤" w:date="2021-11-01T11:09:00Z">
                <w:pPr>
                  <w:keepNext/>
                  <w:keepLines/>
                  <w:overflowPunct w:val="0"/>
                  <w:autoSpaceDE w:val="0"/>
                  <w:autoSpaceDN w:val="0"/>
                  <w:adjustRightInd w:val="0"/>
                  <w:spacing w:after="0"/>
                  <w:jc w:val="center"/>
                </w:pPr>
              </w:pPrChange>
            </w:pPr>
            <w:r w:rsidRPr="00DA24E6">
              <w:rPr>
                <w:lang w:eastAsia="zh-TW"/>
              </w:rPr>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897" w:author="张玉凤" w:date="2021-11-01T11:09:00Z">
                  <w:rPr>
                    <w:rFonts w:ascii="Arial" w:eastAsia="Times New Roman" w:hAnsi="Arial"/>
                    <w:sz w:val="18"/>
                    <w:lang w:eastAsia="ko-KR"/>
                  </w:rPr>
                </w:rPrChange>
              </w:rPr>
              <w:pPrChange w:id="2898"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899" w:author="张玉凤" w:date="2021-11-01T11:09:00Z">
                  <w:rPr>
                    <w:rFonts w:ascii="Arial" w:eastAsia="Times New Roman" w:hAnsi="Arial"/>
                    <w:sz w:val="18"/>
                    <w:lang w:eastAsia="ko-KR"/>
                  </w:rPr>
                </w:rPrChange>
              </w:rPr>
              <w:pPrChange w:id="2900" w:author="张玉凤" w:date="2021-11-01T11:09: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901" w:author="张玉凤" w:date="2021-11-01T11:09:00Z">
                  <w:rPr>
                    <w:rFonts w:ascii="Arial" w:eastAsia="Times New Roman" w:hAnsi="Arial"/>
                    <w:sz w:val="18"/>
                    <w:lang w:eastAsia="ko-KR"/>
                  </w:rPr>
                </w:rPrChange>
              </w:rPr>
              <w:pPrChange w:id="2902"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903" w:author="张玉凤" w:date="2021-11-01T11:09:00Z">
                  <w:rPr>
                    <w:rFonts w:ascii="Arial" w:eastAsia="Times New Roman" w:hAnsi="Arial"/>
                    <w:sz w:val="18"/>
                    <w:lang w:eastAsia="ko-KR"/>
                  </w:rPr>
                </w:rPrChange>
              </w:rPr>
              <w:pPrChange w:id="2904"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05" w:author="张玉凤" w:date="2021-11-01T11:09:00Z">
                  <w:rPr>
                    <w:rFonts w:ascii="Arial" w:eastAsia="Times New Roman" w:hAnsi="Arial"/>
                    <w:sz w:val="18"/>
                    <w:lang w:eastAsia="en-GB"/>
                  </w:rPr>
                </w:rPrChange>
              </w:rPr>
              <w:pPrChange w:id="2906" w:author="张玉凤" w:date="2021-11-01T11:09: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07" w:author="张玉凤" w:date="2021-11-01T11:09:00Z">
                  <w:rPr>
                    <w:rFonts w:ascii="Arial" w:eastAsia="Times New Roman" w:hAnsi="Arial"/>
                    <w:sz w:val="18"/>
                    <w:lang w:eastAsia="en-GB"/>
                  </w:rPr>
                </w:rPrChange>
              </w:rPr>
              <w:pPrChange w:id="2908" w:author="张玉凤" w:date="2021-11-01T11:09: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2909" w:author="张玉凤" w:date="2021-11-01T11:09:00Z">
                  <w:rPr>
                    <w:rFonts w:ascii="Arial" w:eastAsia="Times New Roman" w:hAnsi="Arial"/>
                    <w:sz w:val="18"/>
                    <w:lang w:eastAsia="ko-KR"/>
                  </w:rPr>
                </w:rPrChange>
              </w:rPr>
              <w:pPrChange w:id="2910" w:author="张玉凤" w:date="2021-11-01T11:0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911" w:author="张玉凤" w:date="2021-11-01T11:09:00Z">
                  <w:rPr>
                    <w:rFonts w:ascii="Arial" w:eastAsia="Times New Roman" w:hAnsi="Arial"/>
                    <w:sz w:val="18"/>
                    <w:lang w:eastAsia="ko-KR"/>
                  </w:rPr>
                </w:rPrChange>
              </w:rPr>
              <w:pPrChange w:id="2912" w:author="张玉凤" w:date="2021-11-01T11:09: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913" w:author="张玉凤" w:date="2021-11-01T11:09:00Z">
                  <w:rPr>
                    <w:rFonts w:ascii="Arial" w:eastAsia="Times New Roman" w:hAnsi="Arial"/>
                    <w:sz w:val="18"/>
                    <w:lang w:eastAsia="ko-KR"/>
                  </w:rPr>
                </w:rPrChange>
              </w:rPr>
              <w:pPrChange w:id="2914" w:author="张玉凤" w:date="2021-11-01T11:0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2915" w:author="张玉凤" w:date="2021-11-01T11:09:00Z">
                  <w:rPr>
                    <w:rFonts w:ascii="Arial" w:eastAsia="Times New Roman" w:hAnsi="Arial"/>
                    <w:sz w:val="18"/>
                    <w:lang w:eastAsia="ko-KR"/>
                  </w:rPr>
                </w:rPrChange>
              </w:rPr>
              <w:pPrChange w:id="2916" w:author="张玉凤" w:date="2021-11-01T11:0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17" w:author="张玉凤" w:date="2021-11-01T11:09:00Z">
                  <w:rPr>
                    <w:rFonts w:ascii="Arial" w:eastAsia="Times New Roman" w:hAnsi="Arial"/>
                    <w:sz w:val="18"/>
                    <w:lang w:eastAsia="en-GB"/>
                  </w:rPr>
                </w:rPrChange>
              </w:rPr>
              <w:pPrChange w:id="2918" w:author="张玉凤" w:date="2021-11-01T11:09: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19" w:author="张玉凤" w:date="2021-11-01T11:09:00Z">
                  <w:rPr>
                    <w:rFonts w:ascii="Arial" w:eastAsia="Times New Roman" w:hAnsi="Arial"/>
                    <w:sz w:val="18"/>
                    <w:lang w:eastAsia="en-GB"/>
                  </w:rPr>
                </w:rPrChange>
              </w:rPr>
              <w:pPrChange w:id="2920" w:author="张玉凤" w:date="2021-11-01T11:09: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N"/>
              <w:rPr>
                <w:rPrChange w:id="2921" w:author="张玉凤" w:date="2021-11-01T11:15:00Z">
                  <w:rPr>
                    <w:rFonts w:ascii="Arial" w:eastAsia="Times New Roman" w:hAnsi="Arial"/>
                    <w:sz w:val="18"/>
                  </w:rPr>
                </w:rPrChange>
              </w:rPr>
              <w:pPrChange w:id="2922" w:author="张玉凤" w:date="2021-11-01T11:09: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A70021" w:rsidP="00A227B7">
            <w:pPr>
              <w:pStyle w:val="TAN"/>
              <w:rPr>
                <w:ins w:id="2923" w:author="张玉凤" w:date="2021-11-16T13:50:00Z"/>
                <w:lang w:eastAsia="zh-CN"/>
              </w:rPr>
              <w:pPrChange w:id="2924" w:author="张玉凤" w:date="2021-11-01T11:09:00Z">
                <w:pPr>
                  <w:keepNext/>
                  <w:keepLines/>
                  <w:overflowPunct w:val="0"/>
                  <w:autoSpaceDE w:val="0"/>
                  <w:autoSpaceDN w:val="0"/>
                  <w:adjustRightInd w:val="0"/>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lang w:eastAsia="zh-CN"/>
                <w:rPrChange w:id="2925" w:author="张玉凤" w:date="2021-11-01T11:15:00Z">
                  <w:rPr>
                    <w:rFonts w:ascii="Arial" w:eastAsia="Times New Roman" w:hAnsi="Arial"/>
                    <w:sz w:val="18"/>
                    <w:lang w:eastAsia="en-GB"/>
                  </w:rPr>
                </w:rPrChange>
              </w:rPr>
              <w:pPrChange w:id="2926" w:author="张玉凤" w:date="2021-11-01T11:09:00Z">
                <w:pPr>
                  <w:keepNext/>
                  <w:keepLines/>
                  <w:overflowPunct w:val="0"/>
                  <w:autoSpaceDE w:val="0"/>
                  <w:autoSpaceDN w:val="0"/>
                  <w:adjustRightInd w:val="0"/>
                  <w:spacing w:after="0"/>
                  <w:ind w:left="851" w:hanging="851"/>
                  <w:jc w:val="both"/>
                </w:pPr>
              </w:pPrChange>
            </w:pPr>
            <w:ins w:id="2927" w:author="张玉凤" w:date="2021-11-16T13:50:00Z">
              <w:r w:rsidRPr="00DA24E6">
                <w:t xml:space="preserve">NOTE </w:t>
              </w:r>
              <w:r w:rsidRPr="00DA24E6">
                <w:rPr>
                  <w:rFonts w:hint="eastAsia"/>
                  <w:lang w:eastAsia="zh-CN"/>
                </w:rPr>
                <w:t>3</w:t>
              </w:r>
              <w:r w:rsidRPr="00DA24E6">
                <w:t>:</w:t>
              </w:r>
              <w:r w:rsidRPr="00DA24E6">
                <w:tab/>
              </w:r>
            </w:ins>
            <w:ins w:id="2928" w:author="张玉凤" w:date="2021-11-16T16:02:00Z">
              <w:r w:rsidR="004B2394" w:rsidRPr="00DA24E6">
                <w:rPr>
                  <w:rFonts w:hint="eastAsia"/>
                </w:rPr>
                <w:t>Number of DL CCs shall be configured the same as number of UL CCs</w:t>
              </w:r>
            </w:ins>
            <w:ins w:id="2929" w:author="张玉凤" w:date="2021-11-17T12:36:00Z">
              <w:r w:rsidR="00594168" w:rsidRPr="00DA24E6">
                <w:t>. The requirements are appliable</w:t>
              </w:r>
            </w:ins>
            <w:ins w:id="293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32689" w:rsidRPr="00DA24E6" w:rsidRDefault="00C32689" w:rsidP="00C32689">
      <w:pPr>
        <w:rPr>
          <w:lang w:eastAsia="zh-CN"/>
        </w:rPr>
      </w:pPr>
    </w:p>
    <w:p w:rsidR="00C32689" w:rsidRPr="00DA24E6" w:rsidRDefault="00C32689" w:rsidP="00C32689">
      <w:pPr>
        <w:pStyle w:val="Separation"/>
        <w:rPr>
          <w:rFonts w:eastAsiaTheme="minorEastAsia"/>
          <w:color w:val="FF0000"/>
          <w:sz w:val="32"/>
          <w:lang w:eastAsia="zh-CN"/>
        </w:rPr>
      </w:pPr>
      <w:r w:rsidRPr="00DA24E6">
        <w:rPr>
          <w:rFonts w:eastAsia="??"/>
          <w:color w:val="FF0000"/>
          <w:sz w:val="32"/>
        </w:rPr>
        <w:t>&lt;&lt; Unchanged sections omitted &gt;&gt;</w:t>
      </w:r>
    </w:p>
    <w:p w:rsidR="00C32689" w:rsidRPr="00DA24E6" w:rsidRDefault="00C32689" w:rsidP="00C32689">
      <w:pPr>
        <w:pStyle w:val="H6"/>
      </w:pPr>
      <w:r w:rsidRPr="00DA24E6">
        <w:t>6.4A.</w:t>
      </w:r>
      <w:r w:rsidRPr="00DA24E6">
        <w:rPr>
          <w:lang w:eastAsia="zh-TW"/>
        </w:rPr>
        <w:t>2</w:t>
      </w:r>
      <w:r w:rsidRPr="00DA24E6">
        <w:t>.</w:t>
      </w:r>
      <w:r w:rsidRPr="00DA24E6">
        <w:rPr>
          <w:lang w:eastAsia="zh-TW"/>
        </w:rPr>
        <w:t>3.3</w:t>
      </w:r>
      <w:r w:rsidRPr="00DA24E6">
        <w:t>.4</w:t>
      </w:r>
      <w:r w:rsidRPr="00DA24E6">
        <w:tab/>
        <w:t>Test description</w:t>
      </w:r>
    </w:p>
    <w:p w:rsidR="00C32689" w:rsidRPr="00DA24E6" w:rsidRDefault="00C32689" w:rsidP="00C32689">
      <w:pPr>
        <w:rPr>
          <w:color w:val="000000"/>
          <w:lang w:eastAsia="ja-JP"/>
        </w:rPr>
      </w:pPr>
      <w:r w:rsidRPr="00DA24E6">
        <w:rPr>
          <w:color w:val="000000"/>
          <w:lang w:eastAsia="ja-JP"/>
        </w:rPr>
        <w:t>Same as in clause 6.4A.2.3.1.4 with following exceptions:</w:t>
      </w:r>
    </w:p>
    <w:p w:rsidR="00C32689" w:rsidRPr="00DA24E6" w:rsidRDefault="00C32689" w:rsidP="00C32689">
      <w:pPr>
        <w:ind w:left="568" w:hanging="284"/>
        <w:rPr>
          <w:lang w:eastAsia="en-GB"/>
        </w:rPr>
      </w:pPr>
      <w:r w:rsidRPr="00DA24E6">
        <w:t>-</w:t>
      </w:r>
      <w:r w:rsidRPr="00DA24E6">
        <w:tab/>
        <w:t xml:space="preserve">Instead of Table 6.4A.2.3.1.4.1-1 </w:t>
      </w:r>
      <w:r w:rsidRPr="00DA24E6">
        <w:sym w:font="Wingdings" w:char="00E0"/>
      </w:r>
      <w:r w:rsidRPr="00DA24E6">
        <w:t xml:space="preserve"> use Table 6.4A.2.3.3.4.1-1.</w:t>
      </w:r>
    </w:p>
    <w:p w:rsidR="00C32689" w:rsidRPr="00DA24E6" w:rsidRDefault="00C32689" w:rsidP="00C3268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3.</w:t>
      </w:r>
      <w:r w:rsidRPr="00DA24E6">
        <w:rPr>
          <w:color w:val="000000"/>
        </w:rPr>
        <w:t>4.1-1: Test Configuration Table 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2931" w:author="张玉凤" w:date="2021-11-01T11:10:00Z">
                  <w:rPr>
                    <w:rFonts w:ascii="Arial" w:eastAsia="Times New Roman" w:hAnsi="Arial"/>
                    <w:b/>
                    <w:sz w:val="18"/>
                    <w:lang w:eastAsia="en-GB"/>
                  </w:rPr>
                </w:rPrChange>
              </w:rPr>
              <w:pPrChange w:id="2932" w:author="张玉凤" w:date="2021-11-01T11:10:00Z">
                <w:pPr>
                  <w:keepNext/>
                  <w:keepLines/>
                  <w:overflowPunct w:val="0"/>
                  <w:autoSpaceDE w:val="0"/>
                  <w:autoSpaceDN w:val="0"/>
                  <w:adjustRightInd w:val="0"/>
                  <w:spacing w:after="0"/>
                  <w:jc w:val="center"/>
                </w:pPr>
              </w:pPrChange>
            </w:pPr>
            <w:r w:rsidRPr="00DA24E6">
              <w:t>Default Conditions</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33" w:author="张玉凤" w:date="2021-11-01T11:11:00Z">
                  <w:rPr>
                    <w:rFonts w:ascii="Arial" w:eastAsia="Times New Roman" w:hAnsi="Arial"/>
                    <w:sz w:val="18"/>
                    <w:lang w:eastAsia="en-GB"/>
                  </w:rPr>
                </w:rPrChange>
              </w:rPr>
              <w:pPrChange w:id="2934" w:author="张玉凤" w:date="2021-11-01T11:11:00Z">
                <w:pPr>
                  <w:keepNext/>
                  <w:keepLines/>
                  <w:overflowPunct w:val="0"/>
                  <w:autoSpaceDE w:val="0"/>
                  <w:autoSpaceDN w:val="0"/>
                  <w:adjustRightInd w:val="0"/>
                  <w:spacing w:after="0"/>
                </w:pPr>
              </w:pPrChange>
            </w:pPr>
            <w:r w:rsidRPr="00DA24E6">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35" w:author="张玉凤" w:date="2021-11-01T11:11:00Z">
                  <w:rPr>
                    <w:rFonts w:ascii="Arial" w:eastAsia="Times New Roman" w:hAnsi="Arial"/>
                    <w:sz w:val="18"/>
                    <w:lang w:eastAsia="en-GB"/>
                  </w:rPr>
                </w:rPrChange>
              </w:rPr>
              <w:pPrChange w:id="2936" w:author="张玉凤" w:date="2021-11-01T11:11:00Z">
                <w:pPr>
                  <w:keepNext/>
                  <w:keepLines/>
                  <w:overflowPunct w:val="0"/>
                  <w:autoSpaceDE w:val="0"/>
                  <w:autoSpaceDN w:val="0"/>
                  <w:adjustRightInd w:val="0"/>
                  <w:spacing w:after="0"/>
                </w:pPr>
              </w:pPrChange>
            </w:pPr>
            <w:r w:rsidRPr="00DA24E6">
              <w:t>Normal</w:t>
            </w:r>
          </w:p>
        </w:tc>
      </w:tr>
      <w:tr w:rsidR="00C32689" w:rsidRPr="00DA24E6"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37" w:author="张玉凤" w:date="2021-11-01T11:11:00Z">
                  <w:rPr>
                    <w:rFonts w:ascii="Arial" w:eastAsia="Times New Roman" w:hAnsi="Arial"/>
                    <w:sz w:val="18"/>
                    <w:lang w:eastAsia="en-GB"/>
                  </w:rPr>
                </w:rPrChange>
              </w:rPr>
              <w:pPrChange w:id="2938" w:author="张玉凤" w:date="2021-11-01T11:11: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2939" w:author="张玉凤" w:date="2021-10-28T11:17:00Z">
              <w:r w:rsidRPr="00DA24E6" w:rsidDel="00A973F8">
                <w:delText>, and PCC and SCCs are mapped onto physical frequencies according to Table 6.1-2</w:delText>
              </w:r>
            </w:del>
            <w:r w:rsidRPr="00DA24E6">
              <w:t>.</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40" w:author="张玉凤" w:date="2021-11-01T11:11:00Z">
                  <w:rPr>
                    <w:rFonts w:ascii="Arial" w:eastAsia="DengXian" w:hAnsi="Arial"/>
                    <w:sz w:val="18"/>
                    <w:lang w:eastAsia="en-GB"/>
                  </w:rPr>
                </w:rPrChange>
              </w:rPr>
              <w:pPrChange w:id="2941" w:author="张玉凤" w:date="2021-11-01T11:11:00Z">
                <w:pPr>
                  <w:keepNext/>
                  <w:keepLines/>
                  <w:overflowPunct w:val="0"/>
                  <w:autoSpaceDE w:val="0"/>
                  <w:autoSpaceDN w:val="0"/>
                  <w:adjustRightInd w:val="0"/>
                  <w:spacing w:after="0"/>
                </w:pPr>
              </w:pPrChange>
            </w:pPr>
            <w:r w:rsidRPr="00DA24E6">
              <w:t>Low and High range</w:t>
            </w:r>
          </w:p>
        </w:tc>
      </w:tr>
      <w:tr w:rsidR="00C32689" w:rsidRPr="00DA24E6"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42" w:author="张玉凤" w:date="2021-11-01T11:11:00Z">
                  <w:rPr>
                    <w:rFonts w:ascii="Arial" w:eastAsia="Times New Roman" w:hAnsi="Arial"/>
                    <w:sz w:val="18"/>
                    <w:lang w:eastAsia="en-GB"/>
                  </w:rPr>
                </w:rPrChange>
              </w:rPr>
              <w:pPrChange w:id="2943" w:author="张玉凤" w:date="2021-11-01T11:11:00Z">
                <w:pPr>
                  <w:keepNext/>
                  <w:keepLines/>
                  <w:overflowPunct w:val="0"/>
                  <w:autoSpaceDE w:val="0"/>
                  <w:autoSpaceDN w:val="0"/>
                  <w:adjustRightInd w:val="0"/>
                  <w:spacing w:after="0"/>
                </w:pPr>
              </w:pPrChange>
            </w:pPr>
            <w:r w:rsidRPr="00DA24E6">
              <w:t xml:space="preserve">Test CC combination setting as specified in </w:t>
            </w:r>
            <w:ins w:id="2944" w:author="张玉凤" w:date="2021-11-01T11:11:00Z">
              <w:r w:rsidR="00374EFC" w:rsidRPr="00DA24E6">
                <w:t>TS 38.508-1 [10] subclause 4.3.1.2.3</w:t>
              </w:r>
            </w:ins>
            <w:del w:id="2945" w:author="张玉凤" w:date="2021-10-28T11:17:00Z">
              <w:r w:rsidRPr="00DA24E6" w:rsidDel="00A973F8">
                <w:delText>subclause</w:delText>
              </w:r>
            </w:del>
            <w:del w:id="2946" w:author="张玉凤" w:date="2021-11-01T11:11:00Z">
              <w:r w:rsidRPr="00DA24E6" w:rsidDel="00374EFC">
                <w:delText xml:space="preserve"> 5.5A.1-1</w:delText>
              </w:r>
            </w:del>
            <w:del w:id="2947" w:author="张玉凤" w:date="2021-10-28T11:17:00Z">
              <w:r w:rsidRPr="00DA24E6" w:rsidDel="00A973F8">
                <w:delText>, 5.5A.2-1 and 5.5A.2-2</w:delText>
              </w:r>
            </w:del>
            <w:r w:rsidRPr="00DA24E6">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48" w:author="张玉凤" w:date="2021-11-01T11:11:00Z">
                  <w:rPr>
                    <w:rFonts w:ascii="Arial" w:eastAsia="Times New Roman" w:hAnsi="Arial"/>
                    <w:sz w:val="18"/>
                  </w:rPr>
                </w:rPrChange>
              </w:rPr>
              <w:pPrChange w:id="2949" w:author="张玉凤" w:date="2021-11-01T11:11:00Z">
                <w:pPr>
                  <w:keepNext/>
                  <w:keepLines/>
                  <w:spacing w:after="0"/>
                </w:pPr>
              </w:pPrChange>
            </w:pPr>
            <w:r w:rsidRPr="00DA24E6">
              <w:t>Lowest aggregated BW of the CA configuration</w:t>
            </w:r>
          </w:p>
          <w:p w:rsidR="00A227B7" w:rsidRPr="00DA24E6" w:rsidRDefault="00C32689" w:rsidP="00A227B7">
            <w:pPr>
              <w:pStyle w:val="TAL"/>
              <w:rPr>
                <w:rPrChange w:id="2950" w:author="张玉凤" w:date="2021-11-01T11:11:00Z">
                  <w:rPr>
                    <w:rFonts w:ascii="Arial" w:eastAsia="Times New Roman" w:hAnsi="Arial"/>
                    <w:sz w:val="18"/>
                    <w:lang w:eastAsia="en-GB"/>
                  </w:rPr>
                </w:rPrChange>
              </w:rPr>
              <w:pPrChange w:id="2951" w:author="张玉凤" w:date="2021-11-01T11:11:00Z">
                <w:pPr>
                  <w:keepNext/>
                  <w:keepLines/>
                  <w:overflowPunct w:val="0"/>
                  <w:autoSpaceDE w:val="0"/>
                  <w:autoSpaceDN w:val="0"/>
                  <w:adjustRightInd w:val="0"/>
                  <w:spacing w:after="0"/>
                </w:pPr>
              </w:pPrChange>
            </w:pPr>
            <w:r w:rsidRPr="00DA24E6">
              <w:t>Highest aggregated BW of the CA configuration</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52" w:author="张玉凤" w:date="2021-11-01T11:11:00Z">
                  <w:rPr>
                    <w:rFonts w:ascii="Arial" w:eastAsia="Times New Roman" w:hAnsi="Arial"/>
                    <w:sz w:val="18"/>
                    <w:lang w:eastAsia="en-GB"/>
                  </w:rPr>
                </w:rPrChange>
              </w:rPr>
              <w:pPrChange w:id="2953" w:author="张玉凤" w:date="2021-11-01T11:11:00Z">
                <w:pPr>
                  <w:keepNext/>
                  <w:keepLines/>
                  <w:overflowPunct w:val="0"/>
                  <w:autoSpaceDE w:val="0"/>
                  <w:autoSpaceDN w:val="0"/>
                  <w:adjustRightInd w:val="0"/>
                  <w:spacing w:after="0"/>
                </w:pPr>
              </w:pPrChange>
            </w:pPr>
            <w:r w:rsidRPr="00DA24E6">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2954" w:author="张玉凤" w:date="2021-11-01T11:11:00Z">
                  <w:rPr>
                    <w:rFonts w:ascii="Arial" w:eastAsia="Times New Roman" w:hAnsi="Arial"/>
                    <w:sz w:val="18"/>
                    <w:lang w:eastAsia="en-GB"/>
                  </w:rPr>
                </w:rPrChange>
              </w:rPr>
              <w:pPrChange w:id="2955" w:author="张玉凤" w:date="2021-11-01T11:11:00Z">
                <w:pPr>
                  <w:keepNext/>
                  <w:keepLines/>
                  <w:overflowPunct w:val="0"/>
                  <w:autoSpaceDE w:val="0"/>
                  <w:autoSpaceDN w:val="0"/>
                  <w:adjustRightInd w:val="0"/>
                  <w:spacing w:after="0"/>
                </w:pPr>
              </w:pPrChange>
            </w:pPr>
            <w:r w:rsidRPr="00DA24E6">
              <w:t>Lowest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2956" w:author="张玉凤" w:date="2021-11-01T11:11:00Z">
                  <w:rPr>
                    <w:rFonts w:ascii="Arial" w:eastAsia="Times New Roman" w:hAnsi="Arial"/>
                    <w:b/>
                    <w:sz w:val="18"/>
                    <w:lang w:eastAsia="en-GB"/>
                  </w:rPr>
                </w:rPrChange>
              </w:rPr>
              <w:pPrChange w:id="2957" w:author="张玉凤" w:date="2021-11-01T11:11:00Z">
                <w:pPr>
                  <w:keepNext/>
                  <w:keepLines/>
                  <w:overflowPunct w:val="0"/>
                  <w:autoSpaceDE w:val="0"/>
                  <w:autoSpaceDN w:val="0"/>
                  <w:adjustRightInd w:val="0"/>
                  <w:spacing w:after="0"/>
                  <w:jc w:val="center"/>
                </w:pPr>
              </w:pPrChange>
            </w:pPr>
            <w:r w:rsidRPr="00DA24E6">
              <w:t>Test Parameters</w:t>
            </w:r>
          </w:p>
        </w:tc>
      </w:tr>
      <w:tr w:rsidR="00C32689"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58" w:author="张玉凤" w:date="2021-11-01T11:11:00Z">
                  <w:rPr>
                    <w:rFonts w:ascii="Arial" w:eastAsia="Times New Roman" w:hAnsi="Arial"/>
                    <w:b/>
                    <w:sz w:val="18"/>
                    <w:lang w:eastAsia="ko-KR"/>
                  </w:rPr>
                </w:rPrChange>
              </w:rPr>
              <w:pPrChange w:id="2959" w:author="张玉凤" w:date="2021-11-01T11:11:00Z">
                <w:pPr>
                  <w:keepNext/>
                  <w:keepLines/>
                  <w:overflowPunct w:val="0"/>
                  <w:autoSpaceDE w:val="0"/>
                  <w:autoSpaceDN w:val="0"/>
                  <w:adjustRightInd w:val="0"/>
                  <w:spacing w:after="0"/>
                  <w:jc w:val="center"/>
                </w:pPr>
              </w:pPrChange>
            </w:pPr>
            <w:r w:rsidRPr="00DA24E6">
              <w:rPr>
                <w:rPrChange w:id="2960" w:author="张玉凤" w:date="2021-11-01T11:11: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61" w:author="张玉凤" w:date="2021-11-01T11:11:00Z">
                  <w:rPr>
                    <w:rFonts w:ascii="Arial" w:eastAsia="Times New Roman" w:hAnsi="Arial"/>
                    <w:b/>
                    <w:sz w:val="18"/>
                    <w:lang w:eastAsia="ko-KR"/>
                  </w:rPr>
                </w:rPrChange>
              </w:rPr>
              <w:pPrChange w:id="2962" w:author="张玉凤" w:date="2021-11-01T11:11:00Z">
                <w:pPr>
                  <w:keepNext/>
                  <w:keepLines/>
                  <w:overflowPunct w:val="0"/>
                  <w:autoSpaceDE w:val="0"/>
                  <w:autoSpaceDN w:val="0"/>
                  <w:adjustRightInd w:val="0"/>
                  <w:spacing w:after="0"/>
                  <w:jc w:val="center"/>
                </w:pPr>
              </w:pPrChange>
            </w:pPr>
            <w:r w:rsidRPr="00DA24E6">
              <w:rPr>
                <w:rPrChange w:id="2963" w:author="张玉凤" w:date="2021-11-01T11:11: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64" w:author="张玉凤" w:date="2021-11-01T11:11:00Z">
                  <w:rPr>
                    <w:rFonts w:ascii="Arial" w:eastAsia="Times New Roman" w:hAnsi="Arial"/>
                    <w:b/>
                    <w:sz w:val="18"/>
                    <w:lang w:eastAsia="ko-KR"/>
                  </w:rPr>
                </w:rPrChange>
              </w:rPr>
              <w:pPrChange w:id="2965" w:author="张玉凤" w:date="2021-11-01T11:11:00Z">
                <w:pPr>
                  <w:keepNext/>
                  <w:keepLines/>
                  <w:overflowPunct w:val="0"/>
                  <w:autoSpaceDE w:val="0"/>
                  <w:autoSpaceDN w:val="0"/>
                  <w:adjustRightInd w:val="0"/>
                  <w:spacing w:after="0"/>
                  <w:jc w:val="center"/>
                </w:pPr>
              </w:pPrChange>
            </w:pPr>
            <w:r w:rsidRPr="00DA24E6">
              <w:rPr>
                <w:rPrChange w:id="2966" w:author="张玉凤" w:date="2021-11-01T11:11:00Z">
                  <w:rPr>
                    <w:lang w:eastAsia="ko-KR"/>
                  </w:rPr>
                </w:rPrChange>
              </w:rPr>
              <w:t>Uplink Configuration</w:t>
            </w:r>
          </w:p>
        </w:tc>
      </w:tr>
      <w:tr w:rsidR="00C32689" w:rsidRPr="00DA24E6"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67" w:author="张玉凤" w:date="2021-11-01T11:11:00Z">
                  <w:rPr>
                    <w:rFonts w:ascii="Arial" w:eastAsia="Times New Roman" w:hAnsi="Arial"/>
                    <w:b/>
                    <w:sz w:val="18"/>
                    <w:lang w:eastAsia="ko-KR"/>
                  </w:rPr>
                </w:rPrChange>
              </w:rPr>
              <w:pPrChange w:id="2968" w:author="张玉凤" w:date="2021-11-01T11:11:00Z">
                <w:pPr>
                  <w:keepNext/>
                  <w:keepLines/>
                  <w:overflowPunct w:val="0"/>
                  <w:autoSpaceDE w:val="0"/>
                  <w:autoSpaceDN w:val="0"/>
                  <w:adjustRightInd w:val="0"/>
                  <w:spacing w:after="0"/>
                  <w:jc w:val="center"/>
                </w:pPr>
              </w:pPrChange>
            </w:pPr>
            <w:r w:rsidRPr="00DA24E6">
              <w:rPr>
                <w:rPrChange w:id="2969" w:author="张玉凤" w:date="2021-11-01T11:11: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70" w:author="张玉凤" w:date="2021-11-01T11:11:00Z">
                  <w:rPr>
                    <w:rFonts w:ascii="Arial" w:eastAsia="Times New Roman" w:hAnsi="Arial"/>
                    <w:b/>
                    <w:sz w:val="18"/>
                    <w:lang w:eastAsia="ko-KR"/>
                  </w:rPr>
                </w:rPrChange>
              </w:rPr>
              <w:pPrChange w:id="2971" w:author="张玉凤" w:date="2021-11-01T11:11:00Z">
                <w:pPr>
                  <w:keepNext/>
                  <w:keepLines/>
                  <w:overflowPunct w:val="0"/>
                  <w:autoSpaceDE w:val="0"/>
                  <w:autoSpaceDN w:val="0"/>
                  <w:adjustRightInd w:val="0"/>
                  <w:spacing w:after="0"/>
                  <w:jc w:val="center"/>
                </w:pPr>
              </w:pPrChange>
            </w:pPr>
            <w:r w:rsidRPr="00DA24E6">
              <w:rPr>
                <w:rPrChange w:id="2972" w:author="张玉凤" w:date="2021-11-01T11:11: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73" w:author="张玉凤" w:date="2021-11-01T11:11:00Z">
                  <w:rPr>
                    <w:rFonts w:ascii="Arial" w:eastAsia="Times New Roman" w:hAnsi="Arial"/>
                    <w:b/>
                    <w:sz w:val="18"/>
                    <w:lang w:eastAsia="ko-KR"/>
                  </w:rPr>
                </w:rPrChange>
              </w:rPr>
              <w:pPrChange w:id="2974" w:author="张玉凤" w:date="2021-11-01T11:11:00Z">
                <w:pPr>
                  <w:keepNext/>
                  <w:keepLines/>
                  <w:overflowPunct w:val="0"/>
                  <w:autoSpaceDE w:val="0"/>
                  <w:autoSpaceDN w:val="0"/>
                  <w:adjustRightInd w:val="0"/>
                  <w:spacing w:after="0"/>
                  <w:jc w:val="center"/>
                </w:pPr>
              </w:pPrChange>
            </w:pPr>
            <w:r w:rsidRPr="00DA24E6">
              <w:rPr>
                <w:rPrChange w:id="2975" w:author="张玉凤" w:date="2021-11-01T11:11: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76" w:author="张玉凤" w:date="2021-11-01T11:11:00Z">
                  <w:rPr>
                    <w:rFonts w:ascii="Arial" w:eastAsia="Times New Roman" w:hAnsi="Arial"/>
                    <w:b/>
                    <w:sz w:val="18"/>
                    <w:lang w:eastAsia="ko-KR"/>
                  </w:rPr>
                </w:rPrChange>
              </w:rPr>
              <w:pPrChange w:id="2977" w:author="张玉凤" w:date="2021-11-01T11:11:00Z">
                <w:pPr>
                  <w:keepNext/>
                  <w:keepLines/>
                  <w:overflowPunct w:val="0"/>
                  <w:autoSpaceDE w:val="0"/>
                  <w:autoSpaceDN w:val="0"/>
                  <w:adjustRightInd w:val="0"/>
                  <w:spacing w:after="0"/>
                  <w:jc w:val="center"/>
                </w:pPr>
              </w:pPrChange>
            </w:pPr>
            <w:r w:rsidRPr="00DA24E6">
              <w:rPr>
                <w:rPrChange w:id="2978" w:author="张玉凤" w:date="2021-11-01T11:11: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79" w:author="张玉凤" w:date="2021-11-01T11:11:00Z">
                  <w:rPr>
                    <w:rFonts w:ascii="Arial" w:eastAsia="Times New Roman" w:hAnsi="Arial"/>
                    <w:b/>
                    <w:sz w:val="18"/>
                    <w:lang w:eastAsia="ko-KR"/>
                  </w:rPr>
                </w:rPrChange>
              </w:rPr>
              <w:pPrChange w:id="2980" w:author="张玉凤" w:date="2021-11-01T11:11:00Z">
                <w:pPr>
                  <w:keepNext/>
                  <w:keepLines/>
                  <w:overflowPunct w:val="0"/>
                  <w:autoSpaceDE w:val="0"/>
                  <w:autoSpaceDN w:val="0"/>
                  <w:adjustRightInd w:val="0"/>
                  <w:spacing w:after="0"/>
                  <w:jc w:val="center"/>
                </w:pPr>
              </w:pPrChange>
            </w:pPr>
            <w:r w:rsidRPr="00DA24E6">
              <w:rPr>
                <w:rPrChange w:id="2981" w:author="张玉凤" w:date="2021-11-01T11:11: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2982" w:author="张玉凤" w:date="2021-11-01T11:11:00Z">
                  <w:rPr>
                    <w:rFonts w:ascii="Arial" w:eastAsia="Times New Roman" w:hAnsi="Arial"/>
                    <w:b/>
                    <w:sz w:val="18"/>
                    <w:lang w:eastAsia="ko-KR"/>
                  </w:rPr>
                </w:rPrChange>
              </w:rPr>
              <w:pPrChange w:id="2983" w:author="张玉凤" w:date="2021-11-01T11:11:00Z">
                <w:pPr>
                  <w:keepNext/>
                  <w:keepLines/>
                  <w:overflowPunct w:val="0"/>
                  <w:autoSpaceDE w:val="0"/>
                  <w:autoSpaceDN w:val="0"/>
                  <w:adjustRightInd w:val="0"/>
                  <w:spacing w:after="0"/>
                  <w:jc w:val="center"/>
                </w:pPr>
              </w:pPrChange>
            </w:pPr>
            <w:r w:rsidRPr="00DA24E6">
              <w:rPr>
                <w:rPrChange w:id="2984" w:author="张玉凤" w:date="2021-11-01T11:11:00Z">
                  <w:rPr>
                    <w:lang w:eastAsia="ko-KR"/>
                  </w:rPr>
                </w:rPrChange>
              </w:rPr>
              <w:t>RB allocation (NOTE 1)</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85" w:author="张玉凤" w:date="2021-11-01T11:12:00Z">
                  <w:rPr>
                    <w:rFonts w:ascii="Arial" w:eastAsia="Times New Roman" w:hAnsi="Arial"/>
                    <w:sz w:val="18"/>
                    <w:lang w:eastAsia="ko-KR"/>
                  </w:rPr>
                </w:rPrChange>
              </w:rPr>
              <w:pPrChange w:id="2986" w:author="张玉凤" w:date="2021-11-01T11:12:00Z">
                <w:pPr>
                  <w:keepNext/>
                  <w:keepLines/>
                  <w:overflowPunct w:val="0"/>
                  <w:autoSpaceDE w:val="0"/>
                  <w:autoSpaceDN w:val="0"/>
                  <w:adjustRightInd w:val="0"/>
                  <w:spacing w:after="0"/>
                  <w:jc w:val="center"/>
                </w:pPr>
              </w:pPrChange>
            </w:pPr>
            <w:r w:rsidRPr="00DA24E6">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987" w:author="张玉凤" w:date="2021-11-01T11:12:00Z">
                  <w:rPr>
                    <w:rFonts w:ascii="Arial" w:eastAsia="Times New Roman" w:hAnsi="Arial"/>
                    <w:sz w:val="18"/>
                    <w:lang w:eastAsia="ko-KR"/>
                  </w:rPr>
                </w:rPrChange>
              </w:rPr>
              <w:pPrChange w:id="2988" w:author="张玉凤" w:date="2021-11-01T11:12:00Z">
                <w:pPr>
                  <w:keepNext/>
                  <w:keepLines/>
                  <w:overflowPunct w:val="0"/>
                  <w:autoSpaceDE w:val="0"/>
                  <w:autoSpaceDN w:val="0"/>
                  <w:adjustRightInd w:val="0"/>
                  <w:spacing w:after="0"/>
                  <w:jc w:val="center"/>
                </w:pPr>
              </w:pPrChange>
            </w:pPr>
            <w:r w:rsidRPr="00DA24E6">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2989" w:author="张玉凤" w:date="2021-11-01T11:12:00Z">
                  <w:rPr>
                    <w:rFonts w:ascii="Arial" w:eastAsia="Times New Roman" w:hAnsi="Arial"/>
                    <w:sz w:val="18"/>
                    <w:lang w:eastAsia="ko-KR"/>
                  </w:rPr>
                </w:rPrChange>
              </w:rPr>
              <w:pPrChange w:id="2990" w:author="张玉凤" w:date="2021-11-01T11:12:00Z">
                <w:pPr>
                  <w:keepNext/>
                  <w:keepLines/>
                  <w:overflowPunct w:val="0"/>
                  <w:autoSpaceDE w:val="0"/>
                  <w:autoSpaceDN w:val="0"/>
                  <w:adjustRightInd w:val="0"/>
                  <w:spacing w:after="0"/>
                  <w:jc w:val="center"/>
                </w:pPr>
              </w:pPrChange>
            </w:pPr>
            <w:r w:rsidRPr="00DA24E6">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A227B7" w:rsidRPr="00DA24E6" w:rsidRDefault="00DF7039" w:rsidP="00A227B7">
            <w:pPr>
              <w:pStyle w:val="TAC"/>
              <w:rPr>
                <w:lang w:eastAsia="zh-TW"/>
                <w:rPrChange w:id="2991" w:author="张玉凤" w:date="2021-11-01T11:12:00Z">
                  <w:rPr>
                    <w:rFonts w:ascii="Arial" w:eastAsia="Times New Roman" w:hAnsi="Arial"/>
                    <w:sz w:val="18"/>
                    <w:lang w:eastAsia="ko-KR"/>
                  </w:rPr>
                </w:rPrChange>
              </w:rPr>
              <w:pPrChange w:id="2992" w:author="张玉凤" w:date="2021-11-01T11:12:00Z">
                <w:pPr>
                  <w:keepNext/>
                  <w:keepLines/>
                  <w:overflowPunct w:val="0"/>
                  <w:autoSpaceDE w:val="0"/>
                  <w:autoSpaceDN w:val="0"/>
                  <w:adjustRightInd w:val="0"/>
                  <w:spacing w:after="0"/>
                  <w:jc w:val="center"/>
                </w:pPr>
              </w:pPrChange>
            </w:pPr>
            <w:ins w:id="2993" w:author="张玉凤" w:date="2021-11-17T13:55:00Z">
              <w:r w:rsidRPr="00DA24E6">
                <w:rPr>
                  <w:rFonts w:eastAsia="Yu Mincho"/>
                </w:rPr>
                <w:t>-</w:t>
              </w:r>
            </w:ins>
            <w:del w:id="2994" w:author="张玉凤" w:date="2021-11-17T13:55:00Z">
              <w:r w:rsidR="00C32689" w:rsidRPr="00DA24E6" w:rsidDel="00DF7039">
                <w:rPr>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95" w:author="张玉凤" w:date="2021-11-01T11:12:00Z">
                  <w:rPr>
                    <w:rFonts w:ascii="Arial" w:eastAsia="Times New Roman" w:hAnsi="Arial"/>
                    <w:sz w:val="18"/>
                    <w:lang w:eastAsia="ko-KR"/>
                  </w:rPr>
                </w:rPrChange>
              </w:rPr>
              <w:pPrChange w:id="2996" w:author="张玉凤" w:date="2021-11-01T11:12:00Z">
                <w:pPr>
                  <w:keepNext/>
                  <w:keepLines/>
                  <w:overflowPunct w:val="0"/>
                  <w:autoSpaceDE w:val="0"/>
                  <w:autoSpaceDN w:val="0"/>
                  <w:adjustRightInd w:val="0"/>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2997" w:author="张玉凤" w:date="2021-11-01T11:12:00Z">
                  <w:rPr>
                    <w:rFonts w:ascii="Arial" w:eastAsia="Times New Roman" w:hAnsi="Arial"/>
                    <w:sz w:val="18"/>
                  </w:rPr>
                </w:rPrChange>
              </w:rPr>
              <w:pPrChange w:id="2998" w:author="张玉凤" w:date="2021-11-01T11:12:00Z">
                <w:pPr>
                  <w:keepNext/>
                  <w:keepLines/>
                  <w:spacing w:after="0"/>
                  <w:jc w:val="center"/>
                </w:pPr>
              </w:pPrChange>
            </w:pPr>
            <w:r w:rsidRPr="00DA24E6">
              <w:rPr>
                <w:lang w:eastAsia="zh-TW"/>
              </w:rPr>
              <w:t xml:space="preserve"> Inner_Partial_Left for PC2, PC3, PC4</w:t>
            </w:r>
          </w:p>
          <w:p w:rsidR="00A227B7" w:rsidRPr="00DA24E6" w:rsidRDefault="00C32689" w:rsidP="00A227B7">
            <w:pPr>
              <w:pStyle w:val="TAC"/>
              <w:rPr>
                <w:lang w:eastAsia="zh-TW"/>
                <w:rPrChange w:id="2999" w:author="张玉凤" w:date="2021-11-01T11:12:00Z">
                  <w:rPr>
                    <w:rFonts w:ascii="Arial" w:eastAsia="Times New Roman" w:hAnsi="Arial"/>
                    <w:b/>
                    <w:sz w:val="18"/>
                    <w:lang w:eastAsia="ko-KR"/>
                  </w:rPr>
                </w:rPrChange>
              </w:rPr>
              <w:pPrChange w:id="3000" w:author="张玉凤" w:date="2021-11-01T11:12:00Z">
                <w:pPr>
                  <w:keepNext/>
                  <w:keepLines/>
                  <w:overflowPunct w:val="0"/>
                  <w:autoSpaceDE w:val="0"/>
                  <w:autoSpaceDN w:val="0"/>
                  <w:adjustRightInd w:val="0"/>
                  <w:spacing w:after="0"/>
                  <w:jc w:val="center"/>
                </w:pPr>
              </w:pPrChange>
            </w:pPr>
            <w:r w:rsidRPr="00DA24E6">
              <w:rPr>
                <w:lang w:eastAsia="zh-TW"/>
              </w:rPr>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01" w:author="张玉凤" w:date="2021-11-01T11:12:00Z">
                  <w:rPr>
                    <w:rFonts w:ascii="Arial" w:eastAsia="Times New Roman" w:hAnsi="Arial"/>
                    <w:sz w:val="18"/>
                    <w:lang w:eastAsia="ko-KR"/>
                  </w:rPr>
                </w:rPrChange>
              </w:rPr>
              <w:pPrChange w:id="3002"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003" w:author="张玉凤" w:date="2021-11-01T11:12:00Z">
                  <w:rPr>
                    <w:rFonts w:eastAsia="PMingLiU"/>
                    <w:lang w:eastAsia="zh-TW"/>
                  </w:rPr>
                </w:rPrChange>
              </w:rPr>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04" w:author="张玉凤" w:date="2021-11-01T11:12:00Z">
                  <w:rPr>
                    <w:rFonts w:ascii="Arial" w:eastAsia="Times New Roman" w:hAnsi="Arial"/>
                    <w:sz w:val="18"/>
                    <w:lang w:eastAsia="ko-KR"/>
                  </w:rPr>
                </w:rPrChange>
              </w:rPr>
              <w:pPrChange w:id="300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06" w:author="张玉凤" w:date="2021-11-01T11:12:00Z">
                  <w:rPr>
                    <w:rFonts w:ascii="Arial" w:eastAsia="Times New Roman" w:hAnsi="Arial"/>
                    <w:sz w:val="18"/>
                    <w:lang w:eastAsia="ko-KR"/>
                  </w:rPr>
                </w:rPrChange>
              </w:rPr>
              <w:pPrChange w:id="300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008" w:author="张玉凤" w:date="2021-11-01T11:12:00Z">
                  <w:rPr>
                    <w:rFonts w:eastAsia="Yu Mincho"/>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09" w:author="张玉凤" w:date="2021-11-01T11:12:00Z">
                  <w:rPr>
                    <w:rFonts w:eastAsia="Yu Mincho"/>
                    <w:lang w:eastAsia="en-GB"/>
                  </w:rPr>
                </w:rPrChange>
              </w:rPr>
              <w:pPrChange w:id="3010" w:author="张玉凤" w:date="2021-11-01T11:12:00Z">
                <w:pPr>
                  <w:pStyle w:val="TAC"/>
                  <w:tabs>
                    <w:tab w:val="left" w:pos="340"/>
                  </w:tabs>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11" w:author="张玉凤" w:date="2021-11-01T11:12:00Z">
                  <w:rPr>
                    <w:rFonts w:ascii="Arial" w:eastAsia="Times New Roman" w:hAnsi="Arial"/>
                    <w:sz w:val="18"/>
                    <w:lang w:eastAsia="ko-KR"/>
                  </w:rPr>
                </w:rPrChange>
              </w:rPr>
              <w:pPrChange w:id="3012"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013" w:author="张玉凤" w:date="2021-11-01T11:12:00Z">
                  <w:rPr>
                    <w:rFonts w:eastAsia="Times New Roman"/>
                    <w:lang w:eastAsia="ko-KR"/>
                  </w:rPr>
                </w:rPrChange>
              </w:rPr>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14" w:author="张玉凤" w:date="2021-11-01T11:12:00Z">
                  <w:rPr>
                    <w:rFonts w:ascii="Arial" w:eastAsia="Times New Roman" w:hAnsi="Arial"/>
                    <w:sz w:val="18"/>
                    <w:lang w:eastAsia="ko-KR"/>
                  </w:rPr>
                </w:rPrChange>
              </w:rPr>
              <w:pPrChange w:id="301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16" w:author="张玉凤" w:date="2021-11-01T11:12:00Z">
                  <w:rPr>
                    <w:rFonts w:ascii="Arial" w:eastAsia="Times New Roman" w:hAnsi="Arial"/>
                    <w:sz w:val="18"/>
                    <w:lang w:eastAsia="ko-KR"/>
                  </w:rPr>
                </w:rPrChange>
              </w:rPr>
              <w:pPrChange w:id="301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018" w:author="张玉凤" w:date="2021-11-01T11:12:00Z">
                  <w:rPr>
                    <w:rFonts w:eastAsia="Times New Roman"/>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19" w:author="张玉凤" w:date="2021-11-01T11:12:00Z">
                  <w:rPr>
                    <w:rFonts w:eastAsia="Times New Roman"/>
                    <w:lang w:eastAsia="en-GB"/>
                  </w:rPr>
                </w:rPrChange>
              </w:rPr>
              <w:pPrChange w:id="3020" w:author="张玉凤" w:date="2021-11-01T11:12:00Z">
                <w:pPr>
                  <w:pStyle w:val="TAC"/>
                  <w:tabs>
                    <w:tab w:val="left" w:pos="340"/>
                  </w:tabs>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21" w:author="张玉凤" w:date="2021-11-01T11:12:00Z">
                  <w:rPr>
                    <w:rFonts w:ascii="Arial" w:eastAsia="Times New Roman" w:hAnsi="Arial"/>
                    <w:sz w:val="18"/>
                    <w:lang w:eastAsia="ko-KR"/>
                  </w:rPr>
                </w:rPrChange>
              </w:rPr>
              <w:pPrChange w:id="3022"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023" w:author="张玉凤" w:date="2021-11-01T11:12:00Z">
                  <w:rPr>
                    <w:rFonts w:eastAsia="Times New Roman"/>
                    <w:lang w:eastAsia="ko-KR"/>
                  </w:rPr>
                </w:rPrChange>
              </w:rPr>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24" w:author="张玉凤" w:date="2021-11-01T11:12:00Z">
                  <w:rPr>
                    <w:rFonts w:ascii="Arial" w:eastAsia="Times New Roman" w:hAnsi="Arial"/>
                    <w:sz w:val="18"/>
                    <w:lang w:eastAsia="ko-KR"/>
                  </w:rPr>
                </w:rPrChange>
              </w:rPr>
              <w:pPrChange w:id="3025"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26" w:author="张玉凤" w:date="2021-11-01T11:12:00Z">
                  <w:rPr>
                    <w:rFonts w:ascii="Arial" w:eastAsia="Times New Roman" w:hAnsi="Arial"/>
                    <w:sz w:val="18"/>
                    <w:lang w:eastAsia="ko-KR"/>
                  </w:rPr>
                </w:rPrChange>
              </w:rPr>
              <w:pPrChange w:id="3027"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028" w:author="张玉凤" w:date="2021-11-01T11:12:00Z">
                  <w:rPr>
                    <w:rFonts w:eastAsia="Times New Roman"/>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29" w:author="张玉凤" w:date="2021-11-01T11:12:00Z">
                  <w:rPr>
                    <w:rFonts w:eastAsia="Times New Roman"/>
                    <w:lang w:eastAsia="en-GB"/>
                  </w:rPr>
                </w:rPrChange>
              </w:rPr>
              <w:pPrChange w:id="3030" w:author="张玉凤" w:date="2021-11-01T11:12:00Z">
                <w:pPr>
                  <w:pStyle w:val="TAC"/>
                  <w:tabs>
                    <w:tab w:val="left" w:pos="340"/>
                  </w:tabs>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31" w:author="张玉凤" w:date="2021-11-01T11:12:00Z">
                  <w:rPr>
                    <w:rFonts w:ascii="Arial" w:eastAsia="Times New Roman" w:hAnsi="Arial"/>
                    <w:sz w:val="18"/>
                    <w:lang w:eastAsia="ko-KR"/>
                  </w:rPr>
                </w:rPrChange>
              </w:rPr>
              <w:pPrChange w:id="3032" w:author="张玉凤" w:date="2021-11-01T11:12:00Z">
                <w:pPr>
                  <w:keepNext/>
                  <w:keepLines/>
                  <w:overflowPunct w:val="0"/>
                  <w:autoSpaceDE w:val="0"/>
                  <w:autoSpaceDN w:val="0"/>
                  <w:adjustRightInd w:val="0"/>
                  <w:spacing w:after="0"/>
                  <w:jc w:val="center"/>
                </w:pPr>
              </w:pPrChange>
            </w:pPr>
            <w:r w:rsidRPr="00DA24E6">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033" w:author="张玉凤" w:date="2021-11-01T11:12:00Z">
                  <w:rPr>
                    <w:rFonts w:ascii="Arial" w:eastAsia="Times New Roman" w:hAnsi="Arial"/>
                    <w:sz w:val="18"/>
                    <w:lang w:eastAsia="ko-KR"/>
                  </w:rPr>
                </w:rPrChange>
              </w:rPr>
              <w:pPrChange w:id="3034" w:author="张玉凤" w:date="2021-11-01T11:12: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35" w:author="张玉凤" w:date="2021-11-01T11:12:00Z">
                  <w:rPr>
                    <w:rFonts w:ascii="Arial" w:eastAsia="Times New Roman" w:hAnsi="Arial"/>
                    <w:sz w:val="18"/>
                    <w:lang w:eastAsia="ko-KR"/>
                  </w:rPr>
                </w:rPrChange>
              </w:rPr>
              <w:pPrChange w:id="3036"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37" w:author="张玉凤" w:date="2021-11-01T11:12:00Z">
                  <w:rPr>
                    <w:rFonts w:ascii="Arial" w:eastAsia="Times New Roman" w:hAnsi="Arial"/>
                    <w:sz w:val="18"/>
                    <w:lang w:eastAsia="ko-KR"/>
                  </w:rPr>
                </w:rPrChange>
              </w:rPr>
              <w:pPrChange w:id="3038"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39" w:author="张玉凤" w:date="2021-11-01T11:12:00Z">
                  <w:rPr>
                    <w:rFonts w:ascii="Arial" w:eastAsia="Times New Roman" w:hAnsi="Arial"/>
                    <w:sz w:val="18"/>
                    <w:lang w:eastAsia="ko-KR"/>
                  </w:rPr>
                </w:rPrChange>
              </w:rPr>
              <w:pPrChange w:id="3040" w:author="张玉凤" w:date="2021-11-01T11:12:00Z">
                <w:pPr>
                  <w:keepNext/>
                  <w:keepLines/>
                  <w:overflowPunct w:val="0"/>
                  <w:autoSpaceDE w:val="0"/>
                  <w:autoSpaceDN w:val="0"/>
                  <w:adjustRightInd w:val="0"/>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41" w:author="张玉凤" w:date="2021-11-01T11:12:00Z">
                  <w:rPr>
                    <w:rFonts w:ascii="Arial" w:eastAsia="Times New Roman" w:hAnsi="Arial"/>
                    <w:sz w:val="18"/>
                  </w:rPr>
                </w:rPrChange>
              </w:rPr>
              <w:pPrChange w:id="3042" w:author="张玉凤" w:date="2021-11-01T11:12:00Z">
                <w:pPr>
                  <w:keepNext/>
                  <w:keepLines/>
                  <w:spacing w:after="0"/>
                  <w:jc w:val="center"/>
                </w:pPr>
              </w:pPrChange>
            </w:pPr>
            <w:r w:rsidRPr="00DA24E6">
              <w:rPr>
                <w:lang w:eastAsia="zh-TW"/>
              </w:rPr>
              <w:t xml:space="preserve"> Inner_Partial_Right for PC2, PC3, PC4</w:t>
            </w:r>
          </w:p>
          <w:p w:rsidR="00A227B7" w:rsidRPr="00DA24E6" w:rsidRDefault="00C32689" w:rsidP="00A227B7">
            <w:pPr>
              <w:pStyle w:val="TAC"/>
              <w:rPr>
                <w:lang w:eastAsia="zh-TW"/>
                <w:rPrChange w:id="3043" w:author="张玉凤" w:date="2021-11-01T11:12:00Z">
                  <w:rPr>
                    <w:rFonts w:ascii="Arial" w:eastAsia="Times New Roman" w:hAnsi="Arial"/>
                    <w:b/>
                    <w:sz w:val="18"/>
                    <w:lang w:eastAsia="ko-KR"/>
                  </w:rPr>
                </w:rPrChange>
              </w:rPr>
              <w:pPrChange w:id="3044" w:author="张玉凤" w:date="2021-11-01T11:12:00Z">
                <w:pPr>
                  <w:keepNext/>
                  <w:keepLines/>
                  <w:overflowPunct w:val="0"/>
                  <w:autoSpaceDE w:val="0"/>
                  <w:autoSpaceDN w:val="0"/>
                  <w:adjustRightInd w:val="0"/>
                  <w:spacing w:after="0"/>
                  <w:jc w:val="center"/>
                </w:pPr>
              </w:pPrChange>
            </w:pPr>
            <w:r w:rsidRPr="00DA24E6">
              <w:rPr>
                <w:lang w:eastAsia="zh-TW"/>
              </w:rPr>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45" w:author="张玉凤" w:date="2021-11-01T11:12:00Z">
                  <w:rPr>
                    <w:rFonts w:ascii="Arial" w:eastAsia="Times New Roman" w:hAnsi="Arial"/>
                    <w:sz w:val="18"/>
                    <w:lang w:eastAsia="ko-KR"/>
                  </w:rPr>
                </w:rPrChange>
              </w:rPr>
              <w:pPrChange w:id="3046"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047" w:author="张玉凤" w:date="2021-11-01T11:12:00Z">
                  <w:rPr>
                    <w:rFonts w:ascii="Arial" w:eastAsia="Times New Roman" w:hAnsi="Arial"/>
                    <w:sz w:val="18"/>
                    <w:lang w:eastAsia="ko-KR"/>
                  </w:rPr>
                </w:rPrChange>
              </w:rPr>
              <w:pPrChange w:id="3048" w:author="张玉凤" w:date="2021-11-01T11:12: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49" w:author="张玉凤" w:date="2021-11-01T11:12:00Z">
                  <w:rPr>
                    <w:rFonts w:ascii="Arial" w:eastAsia="Times New Roman" w:hAnsi="Arial"/>
                    <w:sz w:val="18"/>
                    <w:lang w:eastAsia="ko-KR"/>
                  </w:rPr>
                </w:rPrChange>
              </w:rPr>
              <w:pPrChange w:id="3050"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51" w:author="张玉凤" w:date="2021-11-01T11:12:00Z">
                  <w:rPr>
                    <w:rFonts w:ascii="Arial" w:eastAsia="Times New Roman" w:hAnsi="Arial"/>
                    <w:sz w:val="18"/>
                    <w:lang w:eastAsia="ko-KR"/>
                  </w:rPr>
                </w:rPrChange>
              </w:rPr>
              <w:pPrChange w:id="3052"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53" w:author="张玉凤" w:date="2021-11-01T11:12:00Z">
                  <w:rPr>
                    <w:rFonts w:ascii="Arial" w:eastAsia="Times New Roman" w:hAnsi="Arial"/>
                    <w:sz w:val="18"/>
                    <w:lang w:eastAsia="ko-KR"/>
                  </w:rPr>
                </w:rPrChange>
              </w:rPr>
              <w:pPrChange w:id="3054"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55" w:author="张玉凤" w:date="2021-11-01T11:12:00Z">
                  <w:rPr>
                    <w:rFonts w:ascii="Arial" w:eastAsia="Times New Roman" w:hAnsi="Arial"/>
                    <w:sz w:val="18"/>
                    <w:lang w:eastAsia="en-GB"/>
                  </w:rPr>
                </w:rPrChange>
              </w:rPr>
              <w:pPrChange w:id="3056"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57" w:author="张玉凤" w:date="2021-11-01T11:12:00Z">
                  <w:rPr>
                    <w:rFonts w:ascii="Arial" w:eastAsia="Times New Roman" w:hAnsi="Arial"/>
                    <w:sz w:val="18"/>
                    <w:lang w:eastAsia="ko-KR"/>
                  </w:rPr>
                </w:rPrChange>
              </w:rPr>
              <w:pPrChange w:id="3058"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059" w:author="张玉凤" w:date="2021-11-01T11:12:00Z">
                  <w:rPr>
                    <w:rFonts w:ascii="Arial" w:eastAsia="Times New Roman" w:hAnsi="Arial"/>
                    <w:sz w:val="18"/>
                    <w:lang w:eastAsia="ko-KR"/>
                  </w:rPr>
                </w:rPrChange>
              </w:rPr>
              <w:pPrChange w:id="3060" w:author="张玉凤" w:date="2021-11-01T11:12: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61" w:author="张玉凤" w:date="2021-11-01T11:12:00Z">
                  <w:rPr>
                    <w:rFonts w:ascii="Arial" w:eastAsia="Times New Roman" w:hAnsi="Arial"/>
                    <w:sz w:val="18"/>
                    <w:lang w:eastAsia="ko-KR"/>
                  </w:rPr>
                </w:rPrChange>
              </w:rPr>
              <w:pPrChange w:id="306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63" w:author="张玉凤" w:date="2021-11-01T11:12:00Z">
                  <w:rPr>
                    <w:rFonts w:ascii="Arial" w:eastAsia="Times New Roman" w:hAnsi="Arial"/>
                    <w:sz w:val="18"/>
                    <w:lang w:eastAsia="ko-KR"/>
                  </w:rPr>
                </w:rPrChange>
              </w:rPr>
              <w:pPrChange w:id="306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65" w:author="张玉凤" w:date="2021-11-01T11:12:00Z">
                  <w:rPr>
                    <w:rFonts w:ascii="Arial" w:eastAsia="Times New Roman" w:hAnsi="Arial"/>
                    <w:sz w:val="18"/>
                    <w:lang w:eastAsia="en-GB"/>
                  </w:rPr>
                </w:rPrChange>
              </w:rPr>
              <w:pPrChange w:id="3066"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67" w:author="张玉凤" w:date="2021-11-01T11:12:00Z">
                  <w:rPr>
                    <w:rFonts w:ascii="Arial" w:eastAsia="Times New Roman" w:hAnsi="Arial"/>
                    <w:sz w:val="18"/>
                    <w:lang w:eastAsia="en-GB"/>
                  </w:rPr>
                </w:rPrChange>
              </w:rPr>
              <w:pPrChange w:id="3068"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69" w:author="张玉凤" w:date="2021-11-01T11:12:00Z">
                  <w:rPr>
                    <w:rFonts w:ascii="Arial" w:eastAsia="Times New Roman" w:hAnsi="Arial"/>
                    <w:sz w:val="18"/>
                    <w:lang w:eastAsia="ko-KR"/>
                  </w:rPr>
                </w:rPrChange>
              </w:rPr>
              <w:pPrChange w:id="3070"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071" w:author="张玉凤" w:date="2021-11-01T11:12:00Z">
                  <w:rPr>
                    <w:rFonts w:ascii="Arial" w:eastAsia="Times New Roman" w:hAnsi="Arial"/>
                    <w:sz w:val="18"/>
                    <w:lang w:eastAsia="ko-KR"/>
                  </w:rPr>
                </w:rPrChange>
              </w:rPr>
              <w:pPrChange w:id="3072" w:author="张玉凤" w:date="2021-11-01T11:12:00Z">
                <w:pPr>
                  <w:keepNext/>
                  <w:keepLines/>
                  <w:overflowPunct w:val="0"/>
                  <w:autoSpaceDE w:val="0"/>
                  <w:autoSpaceDN w:val="0"/>
                  <w:adjustRightInd w:val="0"/>
                  <w:spacing w:after="0"/>
                  <w:jc w:val="center"/>
                </w:pPr>
              </w:pPrChange>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73" w:author="张玉凤" w:date="2021-11-01T11:12:00Z">
                  <w:rPr>
                    <w:rFonts w:ascii="Arial" w:eastAsia="Times New Roman" w:hAnsi="Arial"/>
                    <w:sz w:val="18"/>
                    <w:lang w:eastAsia="ko-KR"/>
                  </w:rPr>
                </w:rPrChange>
              </w:rPr>
              <w:pPrChange w:id="307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75" w:author="张玉凤" w:date="2021-11-01T11:12:00Z">
                  <w:rPr>
                    <w:rFonts w:ascii="Arial" w:eastAsia="Times New Roman" w:hAnsi="Arial"/>
                    <w:sz w:val="18"/>
                    <w:lang w:eastAsia="ko-KR"/>
                  </w:rPr>
                </w:rPrChange>
              </w:rPr>
              <w:pPrChange w:id="307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77" w:author="张玉凤" w:date="2021-11-01T11:12:00Z">
                  <w:rPr>
                    <w:rFonts w:ascii="Arial" w:eastAsia="Times New Roman" w:hAnsi="Arial"/>
                    <w:sz w:val="18"/>
                    <w:lang w:eastAsia="en-GB"/>
                  </w:rPr>
                </w:rPrChange>
              </w:rPr>
              <w:pPrChange w:id="3078"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79" w:author="张玉凤" w:date="2021-11-01T11:12:00Z">
                  <w:rPr>
                    <w:rFonts w:ascii="Arial" w:eastAsia="Times New Roman" w:hAnsi="Arial"/>
                    <w:sz w:val="18"/>
                    <w:lang w:eastAsia="en-GB"/>
                  </w:rPr>
                </w:rPrChange>
              </w:rPr>
              <w:pPrChange w:id="3080"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81" w:author="张玉凤" w:date="2021-11-01T11:12:00Z">
                  <w:rPr>
                    <w:rFonts w:ascii="Arial" w:eastAsia="Times New Roman" w:hAnsi="Arial"/>
                    <w:sz w:val="18"/>
                    <w:lang w:eastAsia="ko-KR"/>
                  </w:rPr>
                </w:rPrChange>
              </w:rPr>
              <w:pPrChange w:id="3082" w:author="张玉凤" w:date="2021-11-01T11:12:00Z">
                <w:pPr>
                  <w:keepNext/>
                  <w:keepLines/>
                  <w:overflowPunct w:val="0"/>
                  <w:autoSpaceDE w:val="0"/>
                  <w:autoSpaceDN w:val="0"/>
                  <w:adjustRightInd w:val="0"/>
                  <w:spacing w:after="0"/>
                  <w:jc w:val="center"/>
                </w:pPr>
              </w:pPrChange>
            </w:pPr>
            <w:r w:rsidRPr="00DA24E6">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083" w:author="张玉凤" w:date="2021-11-01T11:12:00Z">
                  <w:rPr>
                    <w:rFonts w:ascii="Arial" w:eastAsia="Times New Roman" w:hAnsi="Arial"/>
                    <w:sz w:val="18"/>
                    <w:lang w:eastAsia="ko-KR"/>
                  </w:rPr>
                </w:rPrChange>
              </w:rPr>
              <w:pPrChange w:id="3084" w:author="张玉凤" w:date="2021-11-01T11:12: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85" w:author="张玉凤" w:date="2021-11-01T11:12:00Z">
                  <w:rPr>
                    <w:rFonts w:ascii="Arial" w:eastAsia="Times New Roman" w:hAnsi="Arial"/>
                    <w:sz w:val="18"/>
                    <w:lang w:eastAsia="ko-KR"/>
                  </w:rPr>
                </w:rPrChange>
              </w:rPr>
              <w:pPrChange w:id="3086"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87" w:author="张玉凤" w:date="2021-11-01T11:12:00Z">
                  <w:rPr>
                    <w:rFonts w:ascii="Arial" w:eastAsia="Times New Roman" w:hAnsi="Arial"/>
                    <w:sz w:val="18"/>
                    <w:lang w:eastAsia="ko-KR"/>
                  </w:rPr>
                </w:rPrChange>
              </w:rPr>
              <w:pPrChange w:id="3088"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89" w:author="张玉凤" w:date="2021-11-01T11:12:00Z">
                  <w:rPr>
                    <w:rFonts w:ascii="Arial" w:eastAsia="Times New Roman" w:hAnsi="Arial"/>
                    <w:sz w:val="18"/>
                    <w:lang w:eastAsia="ko-KR"/>
                  </w:rPr>
                </w:rPrChange>
              </w:rPr>
              <w:pPrChange w:id="3090" w:author="张玉凤" w:date="2021-11-01T11:12:00Z">
                <w:pPr>
                  <w:keepNext/>
                  <w:keepLines/>
                  <w:overflowPunct w:val="0"/>
                  <w:autoSpaceDE w:val="0"/>
                  <w:autoSpaceDN w:val="0"/>
                  <w:adjustRightInd w:val="0"/>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091" w:author="张玉凤" w:date="2021-11-01T11:12:00Z">
                  <w:rPr>
                    <w:rFonts w:ascii="Arial" w:eastAsia="Times New Roman" w:hAnsi="Arial"/>
                    <w:sz w:val="18"/>
                  </w:rPr>
                </w:rPrChange>
              </w:rPr>
              <w:pPrChange w:id="3092" w:author="张玉凤" w:date="2021-11-01T11:12:00Z">
                <w:pPr>
                  <w:keepNext/>
                  <w:keepLines/>
                  <w:spacing w:after="0"/>
                  <w:jc w:val="center"/>
                </w:pPr>
              </w:pPrChange>
            </w:pPr>
            <w:r w:rsidRPr="00DA24E6">
              <w:rPr>
                <w:lang w:eastAsia="zh-TW"/>
              </w:rPr>
              <w:t xml:space="preserve"> Inner_Partial_Left for PC2, PC3, PC4</w:t>
            </w:r>
          </w:p>
          <w:p w:rsidR="00A227B7" w:rsidRPr="00DA24E6" w:rsidRDefault="00C32689" w:rsidP="00A227B7">
            <w:pPr>
              <w:pStyle w:val="TAC"/>
              <w:rPr>
                <w:lang w:eastAsia="zh-TW"/>
                <w:rPrChange w:id="3093" w:author="张玉凤" w:date="2021-11-01T11:12:00Z">
                  <w:rPr>
                    <w:rFonts w:ascii="Arial" w:eastAsia="Times New Roman" w:hAnsi="Arial"/>
                    <w:b/>
                    <w:sz w:val="18"/>
                    <w:lang w:eastAsia="ko-KR"/>
                  </w:rPr>
                </w:rPrChange>
              </w:rPr>
              <w:pPrChange w:id="3094" w:author="张玉凤" w:date="2021-11-01T11:12:00Z">
                <w:pPr>
                  <w:keepNext/>
                  <w:keepLines/>
                  <w:overflowPunct w:val="0"/>
                  <w:autoSpaceDE w:val="0"/>
                  <w:autoSpaceDN w:val="0"/>
                  <w:adjustRightInd w:val="0"/>
                  <w:spacing w:after="0"/>
                  <w:jc w:val="center"/>
                </w:pPr>
              </w:pPrChange>
            </w:pPr>
            <w:r w:rsidRPr="00DA24E6">
              <w:rPr>
                <w:lang w:eastAsia="zh-TW"/>
              </w:rPr>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095" w:author="张玉凤" w:date="2021-11-01T11:12:00Z">
                  <w:rPr>
                    <w:rFonts w:ascii="Arial" w:eastAsia="Times New Roman" w:hAnsi="Arial"/>
                    <w:sz w:val="18"/>
                    <w:lang w:eastAsia="ko-KR"/>
                  </w:rPr>
                </w:rPrChange>
              </w:rPr>
              <w:pPrChange w:id="3096"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097" w:author="张玉凤" w:date="2021-11-01T11:12:00Z">
                  <w:rPr>
                    <w:rFonts w:ascii="Arial" w:eastAsia="Times New Roman" w:hAnsi="Arial"/>
                    <w:sz w:val="18"/>
                    <w:lang w:eastAsia="ko-KR"/>
                  </w:rPr>
                </w:rPrChange>
              </w:rPr>
              <w:pPrChange w:id="3098" w:author="张玉凤" w:date="2021-11-01T11:12: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099" w:author="张玉凤" w:date="2021-11-01T11:12:00Z">
                  <w:rPr>
                    <w:rFonts w:ascii="Arial" w:eastAsia="Times New Roman" w:hAnsi="Arial"/>
                    <w:sz w:val="18"/>
                    <w:lang w:eastAsia="ko-KR"/>
                  </w:rPr>
                </w:rPrChange>
              </w:rPr>
              <w:pPrChange w:id="3100"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01" w:author="张玉凤" w:date="2021-11-01T11:12:00Z">
                  <w:rPr>
                    <w:rFonts w:ascii="Arial" w:eastAsia="Times New Roman" w:hAnsi="Arial"/>
                    <w:sz w:val="18"/>
                    <w:lang w:eastAsia="ko-KR"/>
                  </w:rPr>
                </w:rPrChange>
              </w:rPr>
              <w:pPrChange w:id="3102"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03" w:author="张玉凤" w:date="2021-11-01T11:12:00Z">
                  <w:rPr>
                    <w:rFonts w:ascii="Arial" w:eastAsia="Times New Roman" w:hAnsi="Arial"/>
                    <w:sz w:val="18"/>
                    <w:lang w:eastAsia="en-GB"/>
                  </w:rPr>
                </w:rPrChange>
              </w:rPr>
              <w:pPrChange w:id="3104"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05" w:author="张玉凤" w:date="2021-11-01T11:12:00Z">
                  <w:rPr>
                    <w:rFonts w:ascii="Arial" w:eastAsia="Times New Roman" w:hAnsi="Arial"/>
                    <w:sz w:val="18"/>
                    <w:lang w:eastAsia="ko-KR"/>
                  </w:rPr>
                </w:rPrChange>
              </w:rPr>
              <w:pPrChange w:id="3106"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107" w:author="张玉凤" w:date="2021-11-01T11:12:00Z">
                  <w:rPr>
                    <w:rFonts w:ascii="Arial" w:eastAsia="Times New Roman" w:hAnsi="Arial"/>
                    <w:sz w:val="18"/>
                    <w:lang w:eastAsia="ko-KR"/>
                  </w:rPr>
                </w:rPrChange>
              </w:rPr>
              <w:pPrChange w:id="3108"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109" w:author="张玉凤" w:date="2021-11-01T11:12:00Z">
                  <w:rPr>
                    <w:rFonts w:ascii="Arial" w:eastAsia="Times New Roman" w:hAnsi="Arial"/>
                    <w:sz w:val="18"/>
                    <w:lang w:eastAsia="ko-KR"/>
                  </w:rPr>
                </w:rPrChange>
              </w:rPr>
              <w:pPrChange w:id="3110" w:author="张玉凤" w:date="2021-11-01T11:12: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11" w:author="张玉凤" w:date="2021-11-01T11:12:00Z">
                  <w:rPr>
                    <w:rFonts w:ascii="Arial" w:eastAsia="Times New Roman" w:hAnsi="Arial"/>
                    <w:sz w:val="18"/>
                    <w:lang w:eastAsia="ko-KR"/>
                  </w:rPr>
                </w:rPrChange>
              </w:rPr>
              <w:pPrChange w:id="311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13" w:author="张玉凤" w:date="2021-11-01T11:12:00Z">
                  <w:rPr>
                    <w:rFonts w:ascii="Arial" w:eastAsia="Times New Roman" w:hAnsi="Arial"/>
                    <w:sz w:val="18"/>
                    <w:lang w:eastAsia="ko-KR"/>
                  </w:rPr>
                </w:rPrChange>
              </w:rPr>
              <w:pPrChange w:id="311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15" w:author="张玉凤" w:date="2021-11-01T11:12:00Z">
                  <w:rPr>
                    <w:rFonts w:ascii="Arial" w:eastAsia="Times New Roman" w:hAnsi="Arial"/>
                    <w:sz w:val="18"/>
                    <w:lang w:eastAsia="en-GB"/>
                  </w:rPr>
                </w:rPrChange>
              </w:rPr>
              <w:pPrChange w:id="3116"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17" w:author="张玉凤" w:date="2021-11-01T11:12:00Z">
                  <w:rPr>
                    <w:rFonts w:ascii="Arial" w:eastAsia="Times New Roman" w:hAnsi="Arial"/>
                    <w:sz w:val="18"/>
                    <w:lang w:eastAsia="en-GB"/>
                  </w:rPr>
                </w:rPrChange>
              </w:rPr>
              <w:pPrChange w:id="3118"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119" w:author="张玉凤" w:date="2021-11-01T11:12:00Z">
                  <w:rPr>
                    <w:rFonts w:ascii="Arial" w:eastAsia="Times New Roman" w:hAnsi="Arial"/>
                    <w:sz w:val="18"/>
                    <w:lang w:eastAsia="ko-KR"/>
                  </w:rPr>
                </w:rPrChange>
              </w:rPr>
              <w:pPrChange w:id="3120"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121" w:author="张玉凤" w:date="2021-11-01T11:12:00Z">
                  <w:rPr>
                    <w:rFonts w:ascii="Arial" w:eastAsia="Times New Roman" w:hAnsi="Arial"/>
                    <w:sz w:val="18"/>
                    <w:lang w:eastAsia="ko-KR"/>
                  </w:rPr>
                </w:rPrChange>
              </w:rPr>
              <w:pPrChange w:id="3122" w:author="张玉凤" w:date="2021-11-01T11:12:00Z">
                <w:pPr>
                  <w:keepNext/>
                  <w:keepLines/>
                  <w:overflowPunct w:val="0"/>
                  <w:autoSpaceDE w:val="0"/>
                  <w:autoSpaceDN w:val="0"/>
                  <w:adjustRightInd w:val="0"/>
                  <w:spacing w:after="0"/>
                  <w:jc w:val="center"/>
                </w:pPr>
              </w:pPrChange>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23" w:author="张玉凤" w:date="2021-11-01T11:12:00Z">
                  <w:rPr>
                    <w:rFonts w:ascii="Arial" w:eastAsia="Times New Roman" w:hAnsi="Arial"/>
                    <w:sz w:val="18"/>
                    <w:lang w:eastAsia="ko-KR"/>
                  </w:rPr>
                </w:rPrChange>
              </w:rPr>
              <w:pPrChange w:id="312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25" w:author="张玉凤" w:date="2021-11-01T11:12:00Z">
                  <w:rPr>
                    <w:rFonts w:ascii="Arial" w:eastAsia="Times New Roman" w:hAnsi="Arial"/>
                    <w:sz w:val="18"/>
                    <w:lang w:eastAsia="ko-KR"/>
                  </w:rPr>
                </w:rPrChange>
              </w:rPr>
              <w:pPrChange w:id="312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27" w:author="张玉凤" w:date="2021-11-01T11:12:00Z">
                  <w:rPr>
                    <w:rFonts w:ascii="Arial" w:eastAsia="Times New Roman" w:hAnsi="Arial"/>
                    <w:sz w:val="18"/>
                    <w:lang w:eastAsia="en-GB"/>
                  </w:rPr>
                </w:rPrChange>
              </w:rPr>
              <w:pPrChange w:id="3128"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29" w:author="张玉凤" w:date="2021-11-01T11:12:00Z">
                  <w:rPr>
                    <w:rFonts w:ascii="Arial" w:eastAsia="Times New Roman" w:hAnsi="Arial"/>
                    <w:sz w:val="18"/>
                    <w:lang w:eastAsia="en-GB"/>
                  </w:rPr>
                </w:rPrChange>
              </w:rPr>
              <w:pPrChange w:id="3130"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31" w:author="张玉凤" w:date="2021-11-01T11:12:00Z">
                  <w:rPr>
                    <w:rFonts w:ascii="Arial" w:eastAsia="Times New Roman" w:hAnsi="Arial"/>
                    <w:sz w:val="18"/>
                    <w:lang w:eastAsia="ko-KR"/>
                  </w:rPr>
                </w:rPrChange>
              </w:rPr>
              <w:pPrChange w:id="3132" w:author="张玉凤" w:date="2021-11-01T11:12:00Z">
                <w:pPr>
                  <w:keepNext/>
                  <w:keepLines/>
                  <w:overflowPunct w:val="0"/>
                  <w:autoSpaceDE w:val="0"/>
                  <w:autoSpaceDN w:val="0"/>
                  <w:adjustRightInd w:val="0"/>
                  <w:spacing w:after="0"/>
                  <w:jc w:val="center"/>
                </w:pPr>
              </w:pPrChange>
            </w:pPr>
            <w:r w:rsidRPr="00DA24E6">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133" w:author="张玉凤" w:date="2021-11-01T11:12:00Z">
                  <w:rPr>
                    <w:rFonts w:ascii="Arial" w:eastAsia="Times New Roman" w:hAnsi="Arial"/>
                    <w:sz w:val="18"/>
                    <w:lang w:eastAsia="ko-KR"/>
                  </w:rPr>
                </w:rPrChange>
              </w:rPr>
              <w:pPrChange w:id="3134" w:author="张玉凤" w:date="2021-11-01T11:12: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35" w:author="张玉凤" w:date="2021-11-01T11:12:00Z">
                  <w:rPr>
                    <w:rFonts w:ascii="Arial" w:eastAsia="Times New Roman" w:hAnsi="Arial"/>
                    <w:sz w:val="18"/>
                    <w:lang w:eastAsia="ko-KR"/>
                  </w:rPr>
                </w:rPrChange>
              </w:rPr>
              <w:pPrChange w:id="3136"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37" w:author="张玉凤" w:date="2021-11-01T11:12:00Z">
                  <w:rPr>
                    <w:rFonts w:ascii="Arial" w:eastAsia="Times New Roman" w:hAnsi="Arial"/>
                    <w:sz w:val="18"/>
                    <w:lang w:eastAsia="ko-KR"/>
                  </w:rPr>
                </w:rPrChange>
              </w:rPr>
              <w:pPrChange w:id="3138"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39" w:author="张玉凤" w:date="2021-11-01T11:12:00Z">
                  <w:rPr>
                    <w:rFonts w:ascii="Arial" w:eastAsia="Times New Roman" w:hAnsi="Arial"/>
                    <w:sz w:val="18"/>
                    <w:lang w:eastAsia="ko-KR"/>
                  </w:rPr>
                </w:rPrChange>
              </w:rPr>
              <w:pPrChange w:id="3140" w:author="张玉凤" w:date="2021-11-01T11:12:00Z">
                <w:pPr>
                  <w:keepNext/>
                  <w:keepLines/>
                  <w:overflowPunct w:val="0"/>
                  <w:autoSpaceDE w:val="0"/>
                  <w:autoSpaceDN w:val="0"/>
                  <w:adjustRightInd w:val="0"/>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41" w:author="张玉凤" w:date="2021-11-01T11:12:00Z">
                  <w:rPr>
                    <w:rFonts w:ascii="Arial" w:eastAsia="Times New Roman" w:hAnsi="Arial"/>
                    <w:sz w:val="18"/>
                  </w:rPr>
                </w:rPrChange>
              </w:rPr>
              <w:pPrChange w:id="3142" w:author="张玉凤" w:date="2021-11-01T11:12:00Z">
                <w:pPr>
                  <w:keepNext/>
                  <w:keepLines/>
                  <w:spacing w:after="0"/>
                  <w:jc w:val="center"/>
                </w:pPr>
              </w:pPrChange>
            </w:pPr>
            <w:r w:rsidRPr="00DA24E6">
              <w:rPr>
                <w:lang w:eastAsia="zh-TW"/>
              </w:rPr>
              <w:t xml:space="preserve"> Inner_Partial_Right for PC2, PC3, PC4</w:t>
            </w:r>
          </w:p>
          <w:p w:rsidR="00A227B7" w:rsidRPr="00DA24E6" w:rsidRDefault="00C32689" w:rsidP="00A227B7">
            <w:pPr>
              <w:pStyle w:val="TAC"/>
              <w:rPr>
                <w:lang w:eastAsia="zh-TW"/>
                <w:rPrChange w:id="3143" w:author="张玉凤" w:date="2021-11-01T11:12:00Z">
                  <w:rPr>
                    <w:rFonts w:ascii="Arial" w:eastAsia="Times New Roman" w:hAnsi="Arial"/>
                    <w:b/>
                    <w:sz w:val="18"/>
                    <w:lang w:eastAsia="ko-KR"/>
                  </w:rPr>
                </w:rPrChange>
              </w:rPr>
              <w:pPrChange w:id="3144" w:author="张玉凤" w:date="2021-11-01T11:12:00Z">
                <w:pPr>
                  <w:keepNext/>
                  <w:keepLines/>
                  <w:overflowPunct w:val="0"/>
                  <w:autoSpaceDE w:val="0"/>
                  <w:autoSpaceDN w:val="0"/>
                  <w:adjustRightInd w:val="0"/>
                  <w:spacing w:after="0"/>
                  <w:jc w:val="center"/>
                </w:pPr>
              </w:pPrChange>
            </w:pPr>
            <w:r w:rsidRPr="00DA24E6">
              <w:rPr>
                <w:lang w:eastAsia="zh-TW"/>
              </w:rPr>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145" w:author="张玉凤" w:date="2021-11-01T11:12:00Z">
                  <w:rPr>
                    <w:rFonts w:ascii="Arial" w:eastAsia="Times New Roman" w:hAnsi="Arial"/>
                    <w:sz w:val="18"/>
                    <w:lang w:eastAsia="ko-KR"/>
                  </w:rPr>
                </w:rPrChange>
              </w:rPr>
              <w:pPrChange w:id="3146"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147" w:author="张玉凤" w:date="2021-11-01T11:12:00Z">
                  <w:rPr>
                    <w:rFonts w:ascii="Arial" w:eastAsia="Times New Roman" w:hAnsi="Arial"/>
                    <w:sz w:val="18"/>
                    <w:lang w:eastAsia="ko-KR"/>
                  </w:rPr>
                </w:rPrChange>
              </w:rPr>
              <w:pPrChange w:id="3148" w:author="张玉凤" w:date="2021-11-01T11:12: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49" w:author="张玉凤" w:date="2021-11-01T11:12:00Z">
                  <w:rPr>
                    <w:rFonts w:ascii="Arial" w:eastAsia="Times New Roman" w:hAnsi="Arial"/>
                    <w:sz w:val="18"/>
                    <w:lang w:eastAsia="ko-KR"/>
                  </w:rPr>
                </w:rPrChange>
              </w:rPr>
              <w:pPrChange w:id="3150"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51" w:author="张玉凤" w:date="2021-11-01T11:12:00Z">
                  <w:rPr>
                    <w:rFonts w:ascii="Arial" w:eastAsia="Times New Roman" w:hAnsi="Arial"/>
                    <w:sz w:val="18"/>
                    <w:lang w:eastAsia="ko-KR"/>
                  </w:rPr>
                </w:rPrChange>
              </w:rPr>
              <w:pPrChange w:id="3152"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53" w:author="张玉凤" w:date="2021-11-01T11:12:00Z">
                  <w:rPr>
                    <w:rFonts w:ascii="Arial" w:eastAsia="Times New Roman" w:hAnsi="Arial"/>
                    <w:sz w:val="18"/>
                    <w:lang w:eastAsia="en-GB"/>
                  </w:rPr>
                </w:rPrChange>
              </w:rPr>
              <w:pPrChange w:id="3154"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55" w:author="张玉凤" w:date="2021-11-01T11:12:00Z">
                  <w:rPr>
                    <w:rFonts w:ascii="Arial" w:eastAsia="Times New Roman" w:hAnsi="Arial"/>
                    <w:sz w:val="18"/>
                    <w:lang w:eastAsia="en-GB"/>
                  </w:rPr>
                </w:rPrChange>
              </w:rPr>
              <w:pPrChange w:id="3156"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157" w:author="张玉凤" w:date="2021-11-01T11:12:00Z">
                  <w:rPr>
                    <w:rFonts w:ascii="Arial" w:eastAsia="Times New Roman" w:hAnsi="Arial"/>
                    <w:sz w:val="18"/>
                    <w:lang w:eastAsia="ko-KR"/>
                  </w:rPr>
                </w:rPrChange>
              </w:rPr>
              <w:pPrChange w:id="3158"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159" w:author="张玉凤" w:date="2021-11-01T11:12:00Z">
                  <w:rPr>
                    <w:rFonts w:ascii="Arial" w:eastAsia="Times New Roman" w:hAnsi="Arial"/>
                    <w:sz w:val="18"/>
                    <w:lang w:eastAsia="ko-KR"/>
                  </w:rPr>
                </w:rPrChange>
              </w:rPr>
              <w:pPrChange w:id="3160" w:author="张玉凤" w:date="2021-11-01T11:12: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61" w:author="张玉凤" w:date="2021-11-01T11:12:00Z">
                  <w:rPr>
                    <w:rFonts w:ascii="Arial" w:eastAsia="Times New Roman" w:hAnsi="Arial"/>
                    <w:sz w:val="18"/>
                    <w:lang w:eastAsia="ko-KR"/>
                  </w:rPr>
                </w:rPrChange>
              </w:rPr>
              <w:pPrChange w:id="3162"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63" w:author="张玉凤" w:date="2021-11-01T11:12:00Z">
                  <w:rPr>
                    <w:rFonts w:ascii="Arial" w:eastAsia="Times New Roman" w:hAnsi="Arial"/>
                    <w:sz w:val="18"/>
                    <w:lang w:eastAsia="ko-KR"/>
                  </w:rPr>
                </w:rPrChange>
              </w:rPr>
              <w:pPrChange w:id="3164"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65" w:author="张玉凤" w:date="2021-11-01T11:12:00Z">
                  <w:rPr>
                    <w:rFonts w:ascii="Arial" w:eastAsia="Times New Roman" w:hAnsi="Arial"/>
                    <w:sz w:val="18"/>
                    <w:lang w:eastAsia="en-GB"/>
                  </w:rPr>
                </w:rPrChange>
              </w:rPr>
              <w:pPrChange w:id="3166"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67" w:author="张玉凤" w:date="2021-11-01T11:12:00Z">
                  <w:rPr>
                    <w:rFonts w:ascii="Arial" w:eastAsia="Times New Roman" w:hAnsi="Arial"/>
                    <w:sz w:val="18"/>
                    <w:lang w:eastAsia="en-GB"/>
                  </w:rPr>
                </w:rPrChange>
              </w:rPr>
              <w:pPrChange w:id="3168"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169" w:author="张玉凤" w:date="2021-11-01T11:12:00Z">
                  <w:rPr>
                    <w:rFonts w:ascii="Arial" w:eastAsia="Times New Roman" w:hAnsi="Arial"/>
                    <w:sz w:val="18"/>
                    <w:lang w:eastAsia="ko-KR"/>
                  </w:rPr>
                </w:rPrChange>
              </w:rPr>
              <w:pPrChange w:id="3170" w:author="张玉凤" w:date="2021-11-01T11:1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171" w:author="张玉凤" w:date="2021-11-01T11:12:00Z">
                  <w:rPr>
                    <w:rFonts w:ascii="Arial" w:eastAsia="Times New Roman" w:hAnsi="Arial"/>
                    <w:sz w:val="18"/>
                    <w:lang w:eastAsia="ko-KR"/>
                  </w:rPr>
                </w:rPrChange>
              </w:rPr>
              <w:pPrChange w:id="3172" w:author="张玉凤" w:date="2021-11-01T11:12:00Z">
                <w:pPr>
                  <w:keepNext/>
                  <w:keepLines/>
                  <w:overflowPunct w:val="0"/>
                  <w:autoSpaceDE w:val="0"/>
                  <w:autoSpaceDN w:val="0"/>
                  <w:adjustRightInd w:val="0"/>
                  <w:spacing w:after="0"/>
                  <w:jc w:val="center"/>
                </w:pPr>
              </w:pPrChange>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73" w:author="张玉凤" w:date="2021-11-01T11:12:00Z">
                  <w:rPr>
                    <w:rFonts w:ascii="Arial" w:eastAsia="Times New Roman" w:hAnsi="Arial"/>
                    <w:sz w:val="18"/>
                    <w:lang w:eastAsia="ko-KR"/>
                  </w:rPr>
                </w:rPrChange>
              </w:rPr>
              <w:pPrChange w:id="3174" w:author="张玉凤" w:date="2021-11-01T11:1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175" w:author="张玉凤" w:date="2021-11-01T11:12:00Z">
                  <w:rPr>
                    <w:rFonts w:ascii="Arial" w:eastAsia="Times New Roman" w:hAnsi="Arial"/>
                    <w:sz w:val="18"/>
                    <w:lang w:eastAsia="ko-KR"/>
                  </w:rPr>
                </w:rPrChange>
              </w:rPr>
              <w:pPrChange w:id="3176" w:author="张玉凤" w:date="2021-11-01T11:1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77" w:author="张玉凤" w:date="2021-11-01T11:12:00Z">
                  <w:rPr>
                    <w:rFonts w:ascii="Arial" w:eastAsia="Times New Roman" w:hAnsi="Arial"/>
                    <w:sz w:val="18"/>
                    <w:lang w:eastAsia="en-GB"/>
                  </w:rPr>
                </w:rPrChange>
              </w:rPr>
              <w:pPrChange w:id="3178" w:author="张玉凤" w:date="2021-11-01T11:12: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179" w:author="张玉凤" w:date="2021-11-01T11:12:00Z">
                  <w:rPr>
                    <w:rFonts w:ascii="Arial" w:eastAsia="Times New Roman" w:hAnsi="Arial"/>
                    <w:sz w:val="18"/>
                    <w:lang w:eastAsia="en-GB"/>
                  </w:rPr>
                </w:rPrChange>
              </w:rPr>
              <w:pPrChange w:id="3180" w:author="张玉凤" w:date="2021-11-01T11:12: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N"/>
              <w:rPr>
                <w:rFonts w:eastAsia="Times New Roman"/>
              </w:rPr>
              <w:pPrChange w:id="3181" w:author="张玉凤" w:date="2021-11-01T11:15: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C32689" w:rsidP="00A227B7">
            <w:pPr>
              <w:pStyle w:val="TAN"/>
              <w:rPr>
                <w:ins w:id="3182" w:author="张玉凤" w:date="2021-11-16T13:51:00Z"/>
                <w:lang w:eastAsia="zh-CN"/>
              </w:rPr>
              <w:pPrChange w:id="3183" w:author="张玉凤" w:date="2021-11-01T11:15:00Z">
                <w:pPr>
                  <w:keepNext/>
                  <w:keepLines/>
                  <w:overflowPunct w:val="0"/>
                  <w:autoSpaceDE w:val="0"/>
                  <w:autoSpaceDN w:val="0"/>
                  <w:adjustRightInd w:val="0"/>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rFonts w:eastAsia="Times New Roman"/>
                <w:lang w:eastAsia="zh-CN"/>
              </w:rPr>
              <w:pPrChange w:id="3184" w:author="张玉凤" w:date="2021-11-01T11:15:00Z">
                <w:pPr>
                  <w:keepNext/>
                  <w:keepLines/>
                  <w:overflowPunct w:val="0"/>
                  <w:autoSpaceDE w:val="0"/>
                  <w:autoSpaceDN w:val="0"/>
                  <w:adjustRightInd w:val="0"/>
                  <w:spacing w:after="0"/>
                  <w:ind w:left="851" w:hanging="851"/>
                  <w:jc w:val="both"/>
                </w:pPr>
              </w:pPrChange>
            </w:pPr>
            <w:ins w:id="3185" w:author="张玉凤" w:date="2021-11-16T13:51:00Z">
              <w:r w:rsidRPr="00DA24E6">
                <w:t xml:space="preserve">NOTE </w:t>
              </w:r>
              <w:r w:rsidRPr="00DA24E6">
                <w:rPr>
                  <w:rFonts w:hint="eastAsia"/>
                  <w:lang w:eastAsia="zh-CN"/>
                </w:rPr>
                <w:t>3</w:t>
              </w:r>
              <w:r w:rsidRPr="00DA24E6">
                <w:t>:</w:t>
              </w:r>
              <w:r w:rsidRPr="00DA24E6">
                <w:tab/>
              </w:r>
            </w:ins>
            <w:ins w:id="3186" w:author="张玉凤" w:date="2021-11-16T16:02:00Z">
              <w:r w:rsidR="004B2394" w:rsidRPr="00DA24E6">
                <w:rPr>
                  <w:rFonts w:hint="eastAsia"/>
                </w:rPr>
                <w:t>Number of DL CCs shall be configured the same as number of UL CCs</w:t>
              </w:r>
            </w:ins>
            <w:ins w:id="3187" w:author="张玉凤" w:date="2021-11-17T12:37:00Z">
              <w:r w:rsidR="00FB0E06" w:rsidRPr="00DA24E6">
                <w:t>. The requirements are appliable</w:t>
              </w:r>
            </w:ins>
            <w:ins w:id="3188"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32689" w:rsidRPr="00DA24E6" w:rsidRDefault="00C32689" w:rsidP="00C32689">
      <w:pPr>
        <w:rPr>
          <w:rFonts w:eastAsia="Malgun Gothic"/>
        </w:rPr>
      </w:pPr>
    </w:p>
    <w:p w:rsidR="00C32689" w:rsidRPr="00DA24E6" w:rsidRDefault="00C32689" w:rsidP="00C32689">
      <w:pPr>
        <w:pStyle w:val="Separation"/>
        <w:rPr>
          <w:rFonts w:eastAsiaTheme="minorEastAsia"/>
          <w:color w:val="FF0000"/>
          <w:sz w:val="32"/>
          <w:lang w:eastAsia="zh-CN"/>
        </w:rPr>
      </w:pPr>
      <w:r w:rsidRPr="00DA24E6">
        <w:rPr>
          <w:rFonts w:eastAsia="??"/>
          <w:color w:val="FF0000"/>
          <w:sz w:val="32"/>
        </w:rPr>
        <w:t>&lt;&lt; Unchanged sections omitted &gt;&gt;</w:t>
      </w:r>
    </w:p>
    <w:p w:rsidR="00C32689" w:rsidRPr="00DA24E6" w:rsidRDefault="00C32689" w:rsidP="00C32689">
      <w:pPr>
        <w:pStyle w:val="H6"/>
      </w:pPr>
      <w:r w:rsidRPr="00DA24E6">
        <w:t>6.4A.</w:t>
      </w:r>
      <w:r w:rsidRPr="00DA24E6">
        <w:rPr>
          <w:lang w:eastAsia="zh-TW"/>
        </w:rPr>
        <w:t>2</w:t>
      </w:r>
      <w:r w:rsidRPr="00DA24E6">
        <w:t>.</w:t>
      </w:r>
      <w:r w:rsidRPr="00DA24E6">
        <w:rPr>
          <w:lang w:eastAsia="zh-TW"/>
        </w:rPr>
        <w:t>3.4</w:t>
      </w:r>
      <w:r w:rsidRPr="00DA24E6">
        <w:t>.4</w:t>
      </w:r>
      <w:r w:rsidRPr="00DA24E6">
        <w:tab/>
        <w:t>Test description</w:t>
      </w:r>
    </w:p>
    <w:p w:rsidR="00C32689" w:rsidRPr="00DA24E6" w:rsidRDefault="00C32689" w:rsidP="00C32689">
      <w:pPr>
        <w:rPr>
          <w:color w:val="000000"/>
          <w:lang w:eastAsia="ja-JP"/>
        </w:rPr>
      </w:pPr>
      <w:r w:rsidRPr="00DA24E6">
        <w:rPr>
          <w:color w:val="000000"/>
          <w:lang w:eastAsia="ja-JP"/>
        </w:rPr>
        <w:t>Same as in clause 6.4A.2.3.1.4 with following exceptions:</w:t>
      </w:r>
    </w:p>
    <w:p w:rsidR="00C32689" w:rsidRPr="00DA24E6" w:rsidRDefault="00C32689" w:rsidP="00C32689">
      <w:pPr>
        <w:ind w:left="568" w:hanging="284"/>
        <w:rPr>
          <w:lang w:eastAsia="en-GB"/>
        </w:rPr>
      </w:pPr>
      <w:r w:rsidRPr="00DA24E6">
        <w:t>-</w:t>
      </w:r>
      <w:r w:rsidRPr="00DA24E6">
        <w:tab/>
        <w:t xml:space="preserve">Instead of Table 6.4A.2.3.1.4.1-1 </w:t>
      </w:r>
      <w:r w:rsidRPr="00DA24E6">
        <w:sym w:font="Wingdings" w:char="00E0"/>
      </w:r>
      <w:r w:rsidRPr="00DA24E6">
        <w:t xml:space="preserve"> use Table 6.4A.2.3.4.4.1-1.</w:t>
      </w:r>
    </w:p>
    <w:p w:rsidR="00C32689" w:rsidRPr="00DA24E6" w:rsidRDefault="00C32689" w:rsidP="00C3268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4.</w:t>
      </w:r>
      <w:r w:rsidRPr="00DA24E6">
        <w:rPr>
          <w:color w:val="000000"/>
        </w:rPr>
        <w:t>4.1-1: Test Configuration Table 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3189" w:author="张玉凤" w:date="2021-11-01T11:22:00Z">
                  <w:rPr>
                    <w:rFonts w:ascii="Arial" w:eastAsia="Times New Roman" w:hAnsi="Arial"/>
                    <w:b/>
                    <w:sz w:val="18"/>
                    <w:lang w:eastAsia="en-GB"/>
                  </w:rPr>
                </w:rPrChange>
              </w:rPr>
              <w:pPrChange w:id="3190" w:author="张玉凤" w:date="2021-11-01T11:22:00Z">
                <w:pPr>
                  <w:keepNext/>
                  <w:keepLines/>
                  <w:overflowPunct w:val="0"/>
                  <w:autoSpaceDE w:val="0"/>
                  <w:autoSpaceDN w:val="0"/>
                  <w:adjustRightInd w:val="0"/>
                  <w:spacing w:after="0"/>
                  <w:jc w:val="center"/>
                </w:pPr>
              </w:pPrChange>
            </w:pPr>
            <w:r w:rsidRPr="00DA24E6">
              <w:t>Default Conditions</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191" w:author="张玉凤" w:date="2021-11-01T11:22:00Z">
                  <w:rPr>
                    <w:rFonts w:ascii="Arial" w:eastAsia="Times New Roman" w:hAnsi="Arial"/>
                    <w:sz w:val="18"/>
                    <w:lang w:eastAsia="en-GB"/>
                  </w:rPr>
                </w:rPrChange>
              </w:rPr>
              <w:pPrChange w:id="3192" w:author="张玉凤" w:date="2021-11-01T11:22:00Z">
                <w:pPr>
                  <w:keepNext/>
                  <w:keepLines/>
                  <w:overflowPunct w:val="0"/>
                  <w:autoSpaceDE w:val="0"/>
                  <w:autoSpaceDN w:val="0"/>
                  <w:adjustRightInd w:val="0"/>
                  <w:spacing w:after="0"/>
                </w:pPr>
              </w:pPrChange>
            </w:pPr>
            <w:r w:rsidRPr="00DA24E6">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193" w:author="张玉凤" w:date="2021-11-01T11:22:00Z">
                  <w:rPr>
                    <w:rFonts w:ascii="Arial" w:eastAsia="Times New Roman" w:hAnsi="Arial"/>
                    <w:sz w:val="18"/>
                    <w:lang w:eastAsia="en-GB"/>
                  </w:rPr>
                </w:rPrChange>
              </w:rPr>
              <w:pPrChange w:id="3194" w:author="张玉凤" w:date="2021-11-01T11:22:00Z">
                <w:pPr>
                  <w:keepNext/>
                  <w:keepLines/>
                  <w:overflowPunct w:val="0"/>
                  <w:autoSpaceDE w:val="0"/>
                  <w:autoSpaceDN w:val="0"/>
                  <w:adjustRightInd w:val="0"/>
                  <w:spacing w:after="0"/>
                </w:pPr>
              </w:pPrChange>
            </w:pPr>
            <w:r w:rsidRPr="00DA24E6">
              <w:t>Normal</w:t>
            </w:r>
          </w:p>
        </w:tc>
      </w:tr>
      <w:tr w:rsidR="00C32689" w:rsidRPr="00DA24E6"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195" w:author="张玉凤" w:date="2021-11-01T11:22:00Z">
                  <w:rPr>
                    <w:rFonts w:ascii="Arial" w:eastAsia="Times New Roman" w:hAnsi="Arial"/>
                    <w:sz w:val="18"/>
                    <w:lang w:eastAsia="en-GB"/>
                  </w:rPr>
                </w:rPrChange>
              </w:rPr>
              <w:pPrChange w:id="3196" w:author="张玉凤" w:date="2021-11-01T11:22: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3197" w:author="张玉凤" w:date="2021-10-28T11:18:00Z">
              <w:r w:rsidRPr="00DA24E6" w:rsidDel="00A973F8">
                <w:delText>, and PCC and SCCs are mapped onto physical frequencies according to Table 6.1-2</w:delText>
              </w:r>
            </w:del>
            <w:r w:rsidRPr="00DA24E6">
              <w:t>.</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198" w:author="张玉凤" w:date="2021-11-01T11:22:00Z">
                  <w:rPr>
                    <w:rFonts w:ascii="Arial" w:eastAsia="DengXian" w:hAnsi="Arial"/>
                    <w:sz w:val="18"/>
                    <w:lang w:eastAsia="en-GB"/>
                  </w:rPr>
                </w:rPrChange>
              </w:rPr>
              <w:pPrChange w:id="3199" w:author="张玉凤" w:date="2021-11-01T11:22:00Z">
                <w:pPr>
                  <w:keepNext/>
                  <w:keepLines/>
                  <w:overflowPunct w:val="0"/>
                  <w:autoSpaceDE w:val="0"/>
                  <w:autoSpaceDN w:val="0"/>
                  <w:adjustRightInd w:val="0"/>
                  <w:spacing w:after="0"/>
                </w:pPr>
              </w:pPrChange>
            </w:pPr>
            <w:r w:rsidRPr="00DA24E6">
              <w:t>Low and High range</w:t>
            </w:r>
          </w:p>
        </w:tc>
      </w:tr>
      <w:tr w:rsidR="00C32689" w:rsidRPr="00DA24E6"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200" w:author="张玉凤" w:date="2021-11-01T11:22:00Z">
                  <w:rPr>
                    <w:rFonts w:ascii="Arial" w:eastAsia="Times New Roman" w:hAnsi="Arial"/>
                    <w:sz w:val="18"/>
                    <w:lang w:eastAsia="en-GB"/>
                  </w:rPr>
                </w:rPrChange>
              </w:rPr>
              <w:pPrChange w:id="3201" w:author="张玉凤" w:date="2021-11-01T11:22:00Z">
                <w:pPr>
                  <w:keepNext/>
                  <w:keepLines/>
                  <w:overflowPunct w:val="0"/>
                  <w:autoSpaceDE w:val="0"/>
                  <w:autoSpaceDN w:val="0"/>
                  <w:adjustRightInd w:val="0"/>
                  <w:spacing w:after="0"/>
                </w:pPr>
              </w:pPrChange>
            </w:pPr>
            <w:r w:rsidRPr="00DA24E6">
              <w:t xml:space="preserve">Test CC combination setting as specified in </w:t>
            </w:r>
            <w:ins w:id="3202" w:author="张玉凤" w:date="2021-11-01T11:22:00Z">
              <w:r w:rsidR="00794E39" w:rsidRPr="00DA24E6">
                <w:t>TS 38.508-1 [10] subclause 4.3.1.2.3</w:t>
              </w:r>
            </w:ins>
            <w:del w:id="3203" w:author="张玉凤" w:date="2021-10-28T11:18:00Z">
              <w:r w:rsidRPr="00DA24E6" w:rsidDel="00A973F8">
                <w:delText>subclause</w:delText>
              </w:r>
            </w:del>
            <w:del w:id="3204" w:author="张玉凤" w:date="2021-11-01T11:22:00Z">
              <w:r w:rsidRPr="00DA24E6" w:rsidDel="00794E39">
                <w:delText xml:space="preserve"> 5.5A.1-1</w:delText>
              </w:r>
            </w:del>
            <w:del w:id="3205" w:author="张玉凤" w:date="2021-10-28T11:18:00Z">
              <w:r w:rsidRPr="00DA24E6" w:rsidDel="00A973F8">
                <w:delText>, 5.5A.2-1 and 5.5A.2-2</w:delText>
              </w:r>
            </w:del>
            <w:r w:rsidRPr="00DA24E6">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206" w:author="张玉凤" w:date="2021-11-01T11:22:00Z">
                  <w:rPr>
                    <w:rFonts w:ascii="Arial" w:eastAsia="Times New Roman" w:hAnsi="Arial"/>
                    <w:sz w:val="18"/>
                  </w:rPr>
                </w:rPrChange>
              </w:rPr>
              <w:pPrChange w:id="3207" w:author="张玉凤" w:date="2021-11-01T11:22:00Z">
                <w:pPr>
                  <w:keepNext/>
                  <w:keepLines/>
                  <w:spacing w:after="0"/>
                </w:pPr>
              </w:pPrChange>
            </w:pPr>
            <w:r w:rsidRPr="00DA24E6">
              <w:t>Lowest aggregated BW of the CA configuration</w:t>
            </w:r>
          </w:p>
          <w:p w:rsidR="00A227B7" w:rsidRPr="00DA24E6" w:rsidRDefault="00C32689" w:rsidP="00A227B7">
            <w:pPr>
              <w:pStyle w:val="TAL"/>
              <w:rPr>
                <w:rPrChange w:id="3208" w:author="张玉凤" w:date="2021-11-01T11:22:00Z">
                  <w:rPr>
                    <w:rFonts w:ascii="Arial" w:eastAsia="Times New Roman" w:hAnsi="Arial"/>
                    <w:sz w:val="18"/>
                    <w:lang w:eastAsia="en-GB"/>
                  </w:rPr>
                </w:rPrChange>
              </w:rPr>
              <w:pPrChange w:id="3209" w:author="张玉凤" w:date="2021-11-01T11:22:00Z">
                <w:pPr>
                  <w:keepNext/>
                  <w:keepLines/>
                  <w:overflowPunct w:val="0"/>
                  <w:autoSpaceDE w:val="0"/>
                  <w:autoSpaceDN w:val="0"/>
                  <w:adjustRightInd w:val="0"/>
                  <w:spacing w:after="0"/>
                </w:pPr>
              </w:pPrChange>
            </w:pPr>
            <w:r w:rsidRPr="00DA24E6">
              <w:t>Highest aggregated BW of the CA configuration</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210" w:author="张玉凤" w:date="2021-11-01T11:22:00Z">
                  <w:rPr>
                    <w:rFonts w:ascii="Arial" w:eastAsia="Times New Roman" w:hAnsi="Arial"/>
                    <w:sz w:val="18"/>
                    <w:lang w:eastAsia="en-GB"/>
                  </w:rPr>
                </w:rPrChange>
              </w:rPr>
              <w:pPrChange w:id="3211" w:author="张玉凤" w:date="2021-11-01T11:22:00Z">
                <w:pPr>
                  <w:keepNext/>
                  <w:keepLines/>
                  <w:overflowPunct w:val="0"/>
                  <w:autoSpaceDE w:val="0"/>
                  <w:autoSpaceDN w:val="0"/>
                  <w:adjustRightInd w:val="0"/>
                  <w:spacing w:after="0"/>
                </w:pPr>
              </w:pPrChange>
            </w:pPr>
            <w:r w:rsidRPr="00DA24E6">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212" w:author="张玉凤" w:date="2021-11-01T11:22:00Z">
                  <w:rPr>
                    <w:rFonts w:ascii="Arial" w:eastAsia="Times New Roman" w:hAnsi="Arial"/>
                    <w:sz w:val="18"/>
                    <w:lang w:eastAsia="en-GB"/>
                  </w:rPr>
                </w:rPrChange>
              </w:rPr>
              <w:pPrChange w:id="3213" w:author="张玉凤" w:date="2021-11-01T11:22:00Z">
                <w:pPr>
                  <w:keepNext/>
                  <w:keepLines/>
                  <w:overflowPunct w:val="0"/>
                  <w:autoSpaceDE w:val="0"/>
                  <w:autoSpaceDN w:val="0"/>
                  <w:adjustRightInd w:val="0"/>
                  <w:spacing w:after="0"/>
                </w:pPr>
              </w:pPrChange>
            </w:pPr>
            <w:r w:rsidRPr="00DA24E6">
              <w:t>Lowest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3214" w:author="张玉凤" w:date="2021-11-01T11:23:00Z">
                  <w:rPr>
                    <w:rFonts w:ascii="Arial" w:eastAsia="Times New Roman" w:hAnsi="Arial"/>
                    <w:b/>
                    <w:sz w:val="18"/>
                    <w:lang w:eastAsia="en-GB"/>
                  </w:rPr>
                </w:rPrChange>
              </w:rPr>
              <w:pPrChange w:id="3215" w:author="张玉凤" w:date="2021-11-01T11:23:00Z">
                <w:pPr>
                  <w:keepNext/>
                  <w:keepLines/>
                  <w:overflowPunct w:val="0"/>
                  <w:autoSpaceDE w:val="0"/>
                  <w:autoSpaceDN w:val="0"/>
                  <w:adjustRightInd w:val="0"/>
                  <w:spacing w:after="0"/>
                  <w:jc w:val="center"/>
                </w:pPr>
              </w:pPrChange>
            </w:pPr>
            <w:r w:rsidRPr="00DA24E6">
              <w:t>Test Parameters</w:t>
            </w:r>
          </w:p>
        </w:tc>
      </w:tr>
      <w:tr w:rsidR="00C32689"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16" w:author="张玉凤" w:date="2021-11-01T11:23:00Z">
                  <w:rPr>
                    <w:rFonts w:ascii="Arial" w:eastAsia="Times New Roman" w:hAnsi="Arial"/>
                    <w:b/>
                    <w:sz w:val="18"/>
                    <w:lang w:eastAsia="ko-KR"/>
                  </w:rPr>
                </w:rPrChange>
              </w:rPr>
              <w:pPrChange w:id="3217" w:author="张玉凤" w:date="2021-11-01T11:23:00Z">
                <w:pPr>
                  <w:keepNext/>
                  <w:keepLines/>
                  <w:overflowPunct w:val="0"/>
                  <w:autoSpaceDE w:val="0"/>
                  <w:autoSpaceDN w:val="0"/>
                  <w:adjustRightInd w:val="0"/>
                  <w:spacing w:after="0"/>
                  <w:jc w:val="center"/>
                </w:pPr>
              </w:pPrChange>
            </w:pPr>
            <w:r w:rsidRPr="00DA24E6">
              <w:rPr>
                <w:rPrChange w:id="3218" w:author="张玉凤" w:date="2021-11-01T11:23: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19" w:author="张玉凤" w:date="2021-11-01T11:23:00Z">
                  <w:rPr>
                    <w:rFonts w:ascii="Arial" w:eastAsia="Times New Roman" w:hAnsi="Arial"/>
                    <w:b/>
                    <w:sz w:val="18"/>
                    <w:lang w:eastAsia="ko-KR"/>
                  </w:rPr>
                </w:rPrChange>
              </w:rPr>
              <w:pPrChange w:id="3220" w:author="张玉凤" w:date="2021-11-01T11:23:00Z">
                <w:pPr>
                  <w:keepNext/>
                  <w:keepLines/>
                  <w:overflowPunct w:val="0"/>
                  <w:autoSpaceDE w:val="0"/>
                  <w:autoSpaceDN w:val="0"/>
                  <w:adjustRightInd w:val="0"/>
                  <w:spacing w:after="0"/>
                  <w:jc w:val="center"/>
                </w:pPr>
              </w:pPrChange>
            </w:pPr>
            <w:r w:rsidRPr="00DA24E6">
              <w:rPr>
                <w:rPrChange w:id="3221" w:author="张玉凤" w:date="2021-11-01T11:23: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22" w:author="张玉凤" w:date="2021-11-01T11:23:00Z">
                  <w:rPr>
                    <w:rFonts w:ascii="Arial" w:eastAsia="Times New Roman" w:hAnsi="Arial"/>
                    <w:b/>
                    <w:sz w:val="18"/>
                    <w:lang w:eastAsia="ko-KR"/>
                  </w:rPr>
                </w:rPrChange>
              </w:rPr>
              <w:pPrChange w:id="3223" w:author="张玉凤" w:date="2021-11-01T11:23:00Z">
                <w:pPr>
                  <w:keepNext/>
                  <w:keepLines/>
                  <w:overflowPunct w:val="0"/>
                  <w:autoSpaceDE w:val="0"/>
                  <w:autoSpaceDN w:val="0"/>
                  <w:adjustRightInd w:val="0"/>
                  <w:spacing w:after="0"/>
                  <w:jc w:val="center"/>
                </w:pPr>
              </w:pPrChange>
            </w:pPr>
            <w:r w:rsidRPr="00DA24E6">
              <w:rPr>
                <w:rPrChange w:id="3224" w:author="张玉凤" w:date="2021-11-01T11:23:00Z">
                  <w:rPr>
                    <w:lang w:eastAsia="ko-KR"/>
                  </w:rPr>
                </w:rPrChange>
              </w:rPr>
              <w:t>Uplink Configuration</w:t>
            </w:r>
          </w:p>
        </w:tc>
      </w:tr>
      <w:tr w:rsidR="00C32689" w:rsidRPr="00DA24E6"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25" w:author="张玉凤" w:date="2021-11-01T11:23:00Z">
                  <w:rPr>
                    <w:rFonts w:ascii="Arial" w:eastAsia="Times New Roman" w:hAnsi="Arial"/>
                    <w:b/>
                    <w:sz w:val="18"/>
                    <w:lang w:eastAsia="ko-KR"/>
                  </w:rPr>
                </w:rPrChange>
              </w:rPr>
              <w:pPrChange w:id="3226" w:author="张玉凤" w:date="2021-11-01T11:23:00Z">
                <w:pPr>
                  <w:keepNext/>
                  <w:keepLines/>
                  <w:overflowPunct w:val="0"/>
                  <w:autoSpaceDE w:val="0"/>
                  <w:autoSpaceDN w:val="0"/>
                  <w:adjustRightInd w:val="0"/>
                  <w:spacing w:after="0"/>
                  <w:jc w:val="center"/>
                </w:pPr>
              </w:pPrChange>
            </w:pPr>
            <w:r w:rsidRPr="00DA24E6">
              <w:rPr>
                <w:rPrChange w:id="3227" w:author="张玉凤" w:date="2021-11-01T11:23: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28" w:author="张玉凤" w:date="2021-11-01T11:23:00Z">
                  <w:rPr>
                    <w:rFonts w:ascii="Arial" w:eastAsia="Times New Roman" w:hAnsi="Arial"/>
                    <w:b/>
                    <w:sz w:val="18"/>
                    <w:lang w:eastAsia="ko-KR"/>
                  </w:rPr>
                </w:rPrChange>
              </w:rPr>
              <w:pPrChange w:id="3229" w:author="张玉凤" w:date="2021-11-01T11:23:00Z">
                <w:pPr>
                  <w:keepNext/>
                  <w:keepLines/>
                  <w:overflowPunct w:val="0"/>
                  <w:autoSpaceDE w:val="0"/>
                  <w:autoSpaceDN w:val="0"/>
                  <w:adjustRightInd w:val="0"/>
                  <w:spacing w:after="0"/>
                  <w:jc w:val="center"/>
                </w:pPr>
              </w:pPrChange>
            </w:pPr>
            <w:r w:rsidRPr="00DA24E6">
              <w:rPr>
                <w:rPrChange w:id="3230" w:author="张玉凤" w:date="2021-11-01T11:23: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31" w:author="张玉凤" w:date="2021-11-01T11:23:00Z">
                  <w:rPr>
                    <w:rFonts w:ascii="Arial" w:eastAsia="Times New Roman" w:hAnsi="Arial"/>
                    <w:b/>
                    <w:sz w:val="18"/>
                    <w:lang w:eastAsia="ko-KR"/>
                  </w:rPr>
                </w:rPrChange>
              </w:rPr>
              <w:pPrChange w:id="3232" w:author="张玉凤" w:date="2021-11-01T11:23:00Z">
                <w:pPr>
                  <w:keepNext/>
                  <w:keepLines/>
                  <w:overflowPunct w:val="0"/>
                  <w:autoSpaceDE w:val="0"/>
                  <w:autoSpaceDN w:val="0"/>
                  <w:adjustRightInd w:val="0"/>
                  <w:spacing w:after="0"/>
                  <w:jc w:val="center"/>
                </w:pPr>
              </w:pPrChange>
            </w:pPr>
            <w:r w:rsidRPr="00DA24E6">
              <w:rPr>
                <w:rPrChange w:id="3233" w:author="张玉凤" w:date="2021-11-01T11:23: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34" w:author="张玉凤" w:date="2021-11-01T11:23:00Z">
                  <w:rPr>
                    <w:rFonts w:ascii="Arial" w:eastAsia="Times New Roman" w:hAnsi="Arial"/>
                    <w:b/>
                    <w:sz w:val="18"/>
                    <w:lang w:eastAsia="ko-KR"/>
                  </w:rPr>
                </w:rPrChange>
              </w:rPr>
              <w:pPrChange w:id="3235" w:author="张玉凤" w:date="2021-11-01T11:23:00Z">
                <w:pPr>
                  <w:keepNext/>
                  <w:keepLines/>
                  <w:overflowPunct w:val="0"/>
                  <w:autoSpaceDE w:val="0"/>
                  <w:autoSpaceDN w:val="0"/>
                  <w:adjustRightInd w:val="0"/>
                  <w:spacing w:after="0"/>
                  <w:jc w:val="center"/>
                </w:pPr>
              </w:pPrChange>
            </w:pPr>
            <w:r w:rsidRPr="00DA24E6">
              <w:rPr>
                <w:rPrChange w:id="3236" w:author="张玉凤" w:date="2021-11-01T11:23: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37" w:author="张玉凤" w:date="2021-11-01T11:23:00Z">
                  <w:rPr>
                    <w:rFonts w:ascii="Arial" w:eastAsia="Times New Roman" w:hAnsi="Arial"/>
                    <w:b/>
                    <w:sz w:val="18"/>
                    <w:lang w:eastAsia="ko-KR"/>
                  </w:rPr>
                </w:rPrChange>
              </w:rPr>
              <w:pPrChange w:id="3238" w:author="张玉凤" w:date="2021-11-01T11:23:00Z">
                <w:pPr>
                  <w:keepNext/>
                  <w:keepLines/>
                  <w:overflowPunct w:val="0"/>
                  <w:autoSpaceDE w:val="0"/>
                  <w:autoSpaceDN w:val="0"/>
                  <w:adjustRightInd w:val="0"/>
                  <w:spacing w:after="0"/>
                  <w:jc w:val="center"/>
                </w:pPr>
              </w:pPrChange>
            </w:pPr>
            <w:r w:rsidRPr="00DA24E6">
              <w:rPr>
                <w:rPrChange w:id="3239" w:author="张玉凤" w:date="2021-11-01T11:23: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240" w:author="张玉凤" w:date="2021-11-01T11:23:00Z">
                  <w:rPr>
                    <w:rFonts w:ascii="Arial" w:eastAsia="Times New Roman" w:hAnsi="Arial"/>
                    <w:b/>
                    <w:sz w:val="18"/>
                    <w:lang w:eastAsia="ko-KR"/>
                  </w:rPr>
                </w:rPrChange>
              </w:rPr>
              <w:pPrChange w:id="3241" w:author="张玉凤" w:date="2021-11-01T11:23:00Z">
                <w:pPr>
                  <w:keepNext/>
                  <w:keepLines/>
                  <w:overflowPunct w:val="0"/>
                  <w:autoSpaceDE w:val="0"/>
                  <w:autoSpaceDN w:val="0"/>
                  <w:adjustRightInd w:val="0"/>
                  <w:spacing w:after="0"/>
                  <w:jc w:val="center"/>
                </w:pPr>
              </w:pPrChange>
            </w:pPr>
            <w:r w:rsidRPr="00DA24E6">
              <w:rPr>
                <w:rPrChange w:id="3242" w:author="张玉凤" w:date="2021-11-01T11:23:00Z">
                  <w:rPr>
                    <w:lang w:eastAsia="ko-KR"/>
                  </w:rPr>
                </w:rPrChange>
              </w:rPr>
              <w:t>RB allocation (NOTE 1)</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43" w:author="张玉凤" w:date="2021-11-01T11:23:00Z">
                  <w:rPr>
                    <w:rFonts w:ascii="Arial" w:eastAsia="Times New Roman" w:hAnsi="Arial"/>
                    <w:sz w:val="18"/>
                    <w:lang w:eastAsia="ko-KR"/>
                  </w:rPr>
                </w:rPrChange>
              </w:rPr>
              <w:pPrChange w:id="3244" w:author="张玉凤" w:date="2021-11-01T11:23:00Z">
                <w:pPr>
                  <w:keepNext/>
                  <w:keepLines/>
                  <w:overflowPunct w:val="0"/>
                  <w:autoSpaceDE w:val="0"/>
                  <w:autoSpaceDN w:val="0"/>
                  <w:adjustRightInd w:val="0"/>
                  <w:spacing w:after="0"/>
                  <w:jc w:val="center"/>
                </w:pPr>
              </w:pPrChange>
            </w:pPr>
            <w:r w:rsidRPr="00DA24E6">
              <w:rPr>
                <w:lang w:eastAsia="zh-TW"/>
              </w:rPr>
              <w:t>1</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245" w:author="张玉凤" w:date="2021-11-01T11:23:00Z">
                  <w:rPr>
                    <w:rFonts w:ascii="Arial" w:eastAsia="Times New Roman" w:hAnsi="Arial"/>
                    <w:sz w:val="18"/>
                    <w:lang w:eastAsia="ko-KR"/>
                  </w:rPr>
                </w:rPrChange>
              </w:rPr>
              <w:pPrChange w:id="3246" w:author="张玉凤" w:date="2021-11-01T11:23:00Z">
                <w:pPr>
                  <w:keepNext/>
                  <w:keepLines/>
                  <w:overflowPunct w:val="0"/>
                  <w:autoSpaceDE w:val="0"/>
                  <w:autoSpaceDN w:val="0"/>
                  <w:adjustRightInd w:val="0"/>
                  <w:spacing w:after="0"/>
                  <w:jc w:val="center"/>
                </w:pPr>
              </w:pPrChange>
            </w:pPr>
            <w:r w:rsidRPr="00DA24E6">
              <w:rPr>
                <w:lang w:eastAsia="zh-TW"/>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247" w:author="张玉凤" w:date="2021-11-01T11:23:00Z">
                  <w:rPr>
                    <w:rFonts w:ascii="Arial" w:eastAsia="Times New Roman" w:hAnsi="Arial"/>
                    <w:sz w:val="18"/>
                    <w:lang w:eastAsia="ko-KR"/>
                  </w:rPr>
                </w:rPrChange>
              </w:rPr>
              <w:pPrChange w:id="3248" w:author="张玉凤" w:date="2021-11-01T11:23:00Z">
                <w:pPr>
                  <w:keepNext/>
                  <w:keepLines/>
                  <w:overflowPunct w:val="0"/>
                  <w:autoSpaceDE w:val="0"/>
                  <w:autoSpaceDN w:val="0"/>
                  <w:adjustRightInd w:val="0"/>
                  <w:spacing w:after="0"/>
                  <w:jc w:val="center"/>
                </w:pPr>
              </w:pPrChange>
            </w:pPr>
            <w:r w:rsidRPr="00DA24E6">
              <w:rPr>
                <w:lang w:eastAsia="zh-TW"/>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A227B7" w:rsidRPr="00DA24E6" w:rsidRDefault="00DF7039" w:rsidP="00A227B7">
            <w:pPr>
              <w:pStyle w:val="TAC"/>
              <w:rPr>
                <w:lang w:eastAsia="zh-TW"/>
                <w:rPrChange w:id="3249" w:author="张玉凤" w:date="2021-11-01T11:23:00Z">
                  <w:rPr>
                    <w:rFonts w:ascii="Arial" w:eastAsia="Times New Roman" w:hAnsi="Arial"/>
                    <w:sz w:val="18"/>
                    <w:lang w:eastAsia="ko-KR"/>
                  </w:rPr>
                </w:rPrChange>
              </w:rPr>
              <w:pPrChange w:id="3250" w:author="张玉凤" w:date="2021-11-01T11:23:00Z">
                <w:pPr>
                  <w:keepNext/>
                  <w:keepLines/>
                  <w:overflowPunct w:val="0"/>
                  <w:autoSpaceDE w:val="0"/>
                  <w:autoSpaceDN w:val="0"/>
                  <w:adjustRightInd w:val="0"/>
                  <w:spacing w:after="0"/>
                  <w:jc w:val="center"/>
                </w:pPr>
              </w:pPrChange>
            </w:pPr>
            <w:ins w:id="3251" w:author="张玉凤" w:date="2021-11-17T13:55:00Z">
              <w:r w:rsidRPr="00DA24E6">
                <w:rPr>
                  <w:rFonts w:eastAsia="Yu Mincho"/>
                </w:rPr>
                <w:t>-</w:t>
              </w:r>
            </w:ins>
            <w:del w:id="3252" w:author="张玉凤" w:date="2021-11-17T13:55:00Z">
              <w:r w:rsidR="00C32689" w:rsidRPr="00DA24E6" w:rsidDel="00DF7039">
                <w:rPr>
                  <w:lang w:eastAsia="zh-TW"/>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53" w:author="张玉凤" w:date="2021-11-01T11:23:00Z">
                  <w:rPr>
                    <w:rFonts w:ascii="Arial" w:eastAsia="Times New Roman" w:hAnsi="Arial"/>
                    <w:sz w:val="18"/>
                    <w:lang w:eastAsia="ko-KR"/>
                  </w:rPr>
                </w:rPrChange>
              </w:rPr>
              <w:pPrChange w:id="3254" w:author="张玉凤" w:date="2021-11-01T11:23:00Z">
                <w:pPr>
                  <w:keepNext/>
                  <w:keepLines/>
                  <w:overflowPunct w:val="0"/>
                  <w:autoSpaceDE w:val="0"/>
                  <w:autoSpaceDN w:val="0"/>
                  <w:adjustRightInd w:val="0"/>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55" w:author="张玉凤" w:date="2021-11-01T11:23:00Z">
                  <w:rPr>
                    <w:rFonts w:ascii="Arial" w:eastAsia="Times New Roman" w:hAnsi="Arial"/>
                    <w:sz w:val="18"/>
                  </w:rPr>
                </w:rPrChange>
              </w:rPr>
              <w:pPrChange w:id="3256" w:author="张玉凤" w:date="2021-11-01T11:23:00Z">
                <w:pPr>
                  <w:keepNext/>
                  <w:keepLines/>
                  <w:spacing w:after="0"/>
                  <w:jc w:val="center"/>
                </w:pPr>
              </w:pPrChange>
            </w:pPr>
            <w:r w:rsidRPr="00DA24E6">
              <w:rPr>
                <w:lang w:eastAsia="zh-TW"/>
              </w:rPr>
              <w:t xml:space="preserve"> Inner_Partial_Left for PC2, PC3, PC4</w:t>
            </w:r>
          </w:p>
          <w:p w:rsidR="00A227B7" w:rsidRPr="00DA24E6" w:rsidRDefault="00C32689" w:rsidP="00A227B7">
            <w:pPr>
              <w:pStyle w:val="TAC"/>
              <w:rPr>
                <w:lang w:eastAsia="zh-TW"/>
                <w:rPrChange w:id="3257" w:author="张玉凤" w:date="2021-11-01T11:23:00Z">
                  <w:rPr>
                    <w:rFonts w:ascii="Arial" w:eastAsia="Times New Roman" w:hAnsi="Arial"/>
                    <w:b/>
                    <w:sz w:val="18"/>
                    <w:lang w:eastAsia="ko-KR"/>
                  </w:rPr>
                </w:rPrChange>
              </w:rPr>
              <w:pPrChange w:id="3258" w:author="张玉凤" w:date="2021-11-01T11:23:00Z">
                <w:pPr>
                  <w:keepNext/>
                  <w:keepLines/>
                  <w:overflowPunct w:val="0"/>
                  <w:autoSpaceDE w:val="0"/>
                  <w:autoSpaceDN w:val="0"/>
                  <w:adjustRightInd w:val="0"/>
                  <w:spacing w:after="0"/>
                  <w:jc w:val="center"/>
                </w:pPr>
              </w:pPrChange>
            </w:pPr>
            <w:r w:rsidRPr="00DA24E6">
              <w:rPr>
                <w:lang w:eastAsia="zh-TW"/>
              </w:rPr>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259" w:author="张玉凤" w:date="2021-11-01T11:23:00Z">
                  <w:rPr>
                    <w:rFonts w:ascii="Arial" w:eastAsia="Times New Roman" w:hAnsi="Arial"/>
                    <w:sz w:val="18"/>
                    <w:lang w:eastAsia="ko-KR"/>
                  </w:rPr>
                </w:rPrChange>
              </w:rPr>
              <w:pPrChange w:id="326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261" w:author="张玉凤" w:date="2021-11-01T11:23:00Z">
                  <w:rPr>
                    <w:rFonts w:eastAsia="PMingLiU"/>
                    <w:lang w:eastAsia="zh-TW"/>
                  </w:rPr>
                </w:rPrChange>
              </w:rPr>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62" w:author="张玉凤" w:date="2021-11-01T11:23:00Z">
                  <w:rPr>
                    <w:rFonts w:ascii="Arial" w:eastAsia="Times New Roman" w:hAnsi="Arial"/>
                    <w:sz w:val="18"/>
                    <w:lang w:eastAsia="ko-KR"/>
                  </w:rPr>
                </w:rPrChange>
              </w:rPr>
              <w:pPrChange w:id="326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64" w:author="张玉凤" w:date="2021-11-01T11:23:00Z">
                  <w:rPr>
                    <w:rFonts w:ascii="Arial" w:eastAsia="Times New Roman" w:hAnsi="Arial"/>
                    <w:sz w:val="18"/>
                    <w:lang w:eastAsia="ko-KR"/>
                  </w:rPr>
                </w:rPrChange>
              </w:rPr>
              <w:pPrChange w:id="326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266" w:author="张玉凤" w:date="2021-11-01T11:23:00Z">
                  <w:rPr>
                    <w:rFonts w:eastAsia="Yu Mincho"/>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67" w:author="张玉凤" w:date="2021-11-01T11:23:00Z">
                  <w:rPr>
                    <w:rFonts w:eastAsia="Yu Mincho"/>
                    <w:lang w:eastAsia="en-GB"/>
                  </w:rPr>
                </w:rPrChange>
              </w:rPr>
              <w:pPrChange w:id="3268" w:author="张玉凤" w:date="2021-11-01T11:23:00Z">
                <w:pPr>
                  <w:pStyle w:val="TAC"/>
                  <w:tabs>
                    <w:tab w:val="left" w:pos="340"/>
                  </w:tabs>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269" w:author="张玉凤" w:date="2021-11-01T11:23:00Z">
                  <w:rPr>
                    <w:rFonts w:ascii="Arial" w:eastAsia="Times New Roman" w:hAnsi="Arial"/>
                    <w:sz w:val="18"/>
                    <w:lang w:eastAsia="ko-KR"/>
                  </w:rPr>
                </w:rPrChange>
              </w:rPr>
              <w:pPrChange w:id="327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271" w:author="张玉凤" w:date="2021-11-01T11:23:00Z">
                  <w:rPr>
                    <w:rFonts w:eastAsia="Times New Roman"/>
                    <w:lang w:eastAsia="ko-KR"/>
                  </w:rPr>
                </w:rPrChange>
              </w:rPr>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72" w:author="张玉凤" w:date="2021-11-01T11:23:00Z">
                  <w:rPr>
                    <w:rFonts w:ascii="Arial" w:eastAsia="Times New Roman" w:hAnsi="Arial"/>
                    <w:sz w:val="18"/>
                    <w:lang w:eastAsia="ko-KR"/>
                  </w:rPr>
                </w:rPrChange>
              </w:rPr>
              <w:pPrChange w:id="327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74" w:author="张玉凤" w:date="2021-11-01T11:23:00Z">
                  <w:rPr>
                    <w:rFonts w:ascii="Arial" w:eastAsia="Times New Roman" w:hAnsi="Arial"/>
                    <w:sz w:val="18"/>
                    <w:lang w:eastAsia="ko-KR"/>
                  </w:rPr>
                </w:rPrChange>
              </w:rPr>
              <w:pPrChange w:id="327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276" w:author="张玉凤" w:date="2021-11-01T11:23:00Z">
                  <w:rPr>
                    <w:rFonts w:eastAsia="Times New Roman"/>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77" w:author="张玉凤" w:date="2021-11-01T11:23:00Z">
                  <w:rPr>
                    <w:rFonts w:eastAsia="Times New Roman"/>
                    <w:lang w:eastAsia="en-GB"/>
                  </w:rPr>
                </w:rPrChange>
              </w:rPr>
              <w:pPrChange w:id="3278" w:author="张玉凤" w:date="2021-11-01T11:23:00Z">
                <w:pPr>
                  <w:pStyle w:val="TAC"/>
                  <w:tabs>
                    <w:tab w:val="left" w:pos="340"/>
                  </w:tabs>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279" w:author="张玉凤" w:date="2021-11-01T11:23:00Z">
                  <w:rPr>
                    <w:rFonts w:ascii="Arial" w:eastAsia="Times New Roman" w:hAnsi="Arial"/>
                    <w:sz w:val="18"/>
                    <w:lang w:eastAsia="ko-KR"/>
                  </w:rPr>
                </w:rPrChange>
              </w:rPr>
              <w:pPrChange w:id="328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281" w:author="张玉凤" w:date="2021-11-01T11:23:00Z">
                  <w:rPr>
                    <w:rFonts w:eastAsia="Times New Roman"/>
                    <w:lang w:eastAsia="ko-KR"/>
                  </w:rPr>
                </w:rPrChange>
              </w:rPr>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82" w:author="张玉凤" w:date="2021-11-01T11:23:00Z">
                  <w:rPr>
                    <w:rFonts w:ascii="Arial" w:eastAsia="Times New Roman" w:hAnsi="Arial"/>
                    <w:sz w:val="18"/>
                    <w:lang w:eastAsia="ko-KR"/>
                  </w:rPr>
                </w:rPrChange>
              </w:rPr>
              <w:pPrChange w:id="328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84" w:author="张玉凤" w:date="2021-11-01T11:23:00Z">
                  <w:rPr>
                    <w:rFonts w:ascii="Arial" w:eastAsia="Times New Roman" w:hAnsi="Arial"/>
                    <w:sz w:val="18"/>
                    <w:lang w:eastAsia="ko-KR"/>
                  </w:rPr>
                </w:rPrChange>
              </w:rPr>
              <w:pPrChange w:id="328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286" w:author="张玉凤" w:date="2021-11-01T11:23:00Z">
                  <w:rPr>
                    <w:rFonts w:eastAsia="Times New Roman"/>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87" w:author="张玉凤" w:date="2021-11-01T11:23:00Z">
                  <w:rPr>
                    <w:rFonts w:eastAsia="Times New Roman"/>
                    <w:lang w:eastAsia="en-GB"/>
                  </w:rPr>
                </w:rPrChange>
              </w:rPr>
              <w:pPrChange w:id="3288" w:author="张玉凤" w:date="2021-11-01T11:23:00Z">
                <w:pPr>
                  <w:pStyle w:val="TAC"/>
                  <w:tabs>
                    <w:tab w:val="left" w:pos="340"/>
                  </w:tabs>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289" w:author="张玉凤" w:date="2021-11-01T11:23:00Z">
                  <w:rPr>
                    <w:rFonts w:ascii="Arial" w:eastAsia="Times New Roman" w:hAnsi="Arial"/>
                    <w:sz w:val="18"/>
                    <w:lang w:eastAsia="ko-KR"/>
                  </w:rPr>
                </w:rPrChange>
              </w:rPr>
              <w:pPrChange w:id="329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lang w:eastAsia="zh-TW"/>
                <w:rPrChange w:id="3291" w:author="张玉凤" w:date="2021-11-01T11:23:00Z">
                  <w:rPr>
                    <w:rFonts w:eastAsia="Times New Roman"/>
                    <w:lang w:eastAsia="ko-KR"/>
                  </w:rPr>
                </w:rPrChange>
              </w:rPr>
            </w:pPr>
            <w:r w:rsidRPr="00DA24E6">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92" w:author="张玉凤" w:date="2021-11-01T11:23:00Z">
                  <w:rPr>
                    <w:rFonts w:ascii="Arial" w:eastAsia="Times New Roman" w:hAnsi="Arial"/>
                    <w:sz w:val="18"/>
                    <w:lang w:eastAsia="ko-KR"/>
                  </w:rPr>
                </w:rPrChange>
              </w:rPr>
              <w:pPrChange w:id="3293"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294" w:author="张玉凤" w:date="2021-11-01T11:23:00Z">
                  <w:rPr>
                    <w:rFonts w:ascii="Arial" w:eastAsia="Times New Roman" w:hAnsi="Arial"/>
                    <w:sz w:val="18"/>
                    <w:lang w:eastAsia="ko-KR"/>
                  </w:rPr>
                </w:rPrChange>
              </w:rPr>
              <w:pPrChange w:id="3295"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lang w:eastAsia="zh-TW"/>
                <w:rPrChange w:id="3296" w:author="张玉凤" w:date="2021-11-01T11:23:00Z">
                  <w:rPr>
                    <w:rFonts w:eastAsia="Times New Roman"/>
                    <w:lang w:eastAsia="en-GB"/>
                  </w:rPr>
                </w:rPrChange>
              </w:rPr>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97" w:author="张玉凤" w:date="2021-11-01T11:23:00Z">
                  <w:rPr>
                    <w:rFonts w:eastAsia="Times New Roman"/>
                    <w:lang w:eastAsia="en-GB"/>
                  </w:rPr>
                </w:rPrChange>
              </w:rPr>
              <w:pPrChange w:id="3298" w:author="张玉凤" w:date="2021-11-01T11:23:00Z">
                <w:pPr>
                  <w:pStyle w:val="TAC"/>
                  <w:tabs>
                    <w:tab w:val="left" w:pos="340"/>
                  </w:tabs>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299" w:author="张玉凤" w:date="2021-11-01T11:23:00Z">
                  <w:rPr>
                    <w:rFonts w:ascii="Arial" w:eastAsia="Times New Roman" w:hAnsi="Arial"/>
                    <w:sz w:val="18"/>
                    <w:lang w:eastAsia="ko-KR"/>
                  </w:rPr>
                </w:rPrChange>
              </w:rPr>
              <w:pPrChange w:id="3300" w:author="张玉凤" w:date="2021-11-01T11:23:00Z">
                <w:pPr>
                  <w:keepNext/>
                  <w:keepLines/>
                  <w:overflowPunct w:val="0"/>
                  <w:autoSpaceDE w:val="0"/>
                  <w:autoSpaceDN w:val="0"/>
                  <w:adjustRightInd w:val="0"/>
                  <w:spacing w:after="0"/>
                  <w:jc w:val="center"/>
                </w:pPr>
              </w:pPrChange>
            </w:pPr>
            <w:r w:rsidRPr="00DA24E6">
              <w:rPr>
                <w:lang w:eastAsia="zh-TW"/>
              </w:rPr>
              <w:t>2</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01" w:author="张玉凤" w:date="2021-11-01T11:23:00Z">
                  <w:rPr>
                    <w:rFonts w:ascii="Arial" w:eastAsia="Times New Roman" w:hAnsi="Arial"/>
                    <w:sz w:val="18"/>
                    <w:lang w:eastAsia="ko-KR"/>
                  </w:rPr>
                </w:rPrChange>
              </w:rPr>
              <w:pPrChange w:id="3302" w:author="张玉凤" w:date="2021-11-01T11:23: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03" w:author="张玉凤" w:date="2021-11-01T11:23:00Z">
                  <w:rPr>
                    <w:rFonts w:ascii="Arial" w:eastAsia="Times New Roman" w:hAnsi="Arial"/>
                    <w:sz w:val="18"/>
                    <w:lang w:eastAsia="ko-KR"/>
                  </w:rPr>
                </w:rPrChange>
              </w:rPr>
              <w:pPrChange w:id="330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05" w:author="张玉凤" w:date="2021-11-01T11:23:00Z">
                  <w:rPr>
                    <w:rFonts w:ascii="Arial" w:eastAsia="Times New Roman" w:hAnsi="Arial"/>
                    <w:sz w:val="18"/>
                    <w:lang w:eastAsia="ko-KR"/>
                  </w:rPr>
                </w:rPrChange>
              </w:rPr>
              <w:pPrChange w:id="330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07" w:author="张玉凤" w:date="2021-11-01T11:23:00Z">
                  <w:rPr>
                    <w:rFonts w:ascii="Arial" w:eastAsia="Times New Roman" w:hAnsi="Arial"/>
                    <w:sz w:val="18"/>
                    <w:lang w:eastAsia="ko-KR"/>
                  </w:rPr>
                </w:rPrChange>
              </w:rPr>
              <w:pPrChange w:id="3308" w:author="张玉凤" w:date="2021-11-01T11:23:00Z">
                <w:pPr>
                  <w:keepNext/>
                  <w:keepLines/>
                  <w:overflowPunct w:val="0"/>
                  <w:autoSpaceDE w:val="0"/>
                  <w:autoSpaceDN w:val="0"/>
                  <w:adjustRightInd w:val="0"/>
                  <w:spacing w:after="0"/>
                  <w:jc w:val="center"/>
                </w:pPr>
              </w:pPrChange>
            </w:pPr>
            <w:r w:rsidRPr="00DA24E6">
              <w:rPr>
                <w:lang w:eastAsia="zh-TW"/>
              </w:rPr>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09" w:author="张玉凤" w:date="2021-11-01T11:23:00Z">
                  <w:rPr>
                    <w:rFonts w:ascii="Arial" w:eastAsia="Times New Roman" w:hAnsi="Arial"/>
                    <w:sz w:val="18"/>
                  </w:rPr>
                </w:rPrChange>
              </w:rPr>
              <w:pPrChange w:id="3310" w:author="张玉凤" w:date="2021-11-01T11:23:00Z">
                <w:pPr>
                  <w:keepNext/>
                  <w:keepLines/>
                  <w:spacing w:after="0"/>
                  <w:jc w:val="center"/>
                </w:pPr>
              </w:pPrChange>
            </w:pPr>
            <w:r w:rsidRPr="00DA24E6">
              <w:rPr>
                <w:lang w:eastAsia="zh-TW"/>
              </w:rPr>
              <w:t xml:space="preserve"> Inner_Partial_Right for PC2, PC3, PC4</w:t>
            </w:r>
          </w:p>
          <w:p w:rsidR="00A227B7" w:rsidRPr="00DA24E6" w:rsidRDefault="00C32689" w:rsidP="00A227B7">
            <w:pPr>
              <w:pStyle w:val="TAC"/>
              <w:rPr>
                <w:lang w:eastAsia="zh-TW"/>
                <w:rPrChange w:id="3311" w:author="张玉凤" w:date="2021-11-01T11:23:00Z">
                  <w:rPr>
                    <w:rFonts w:ascii="Arial" w:eastAsia="Times New Roman" w:hAnsi="Arial"/>
                    <w:b/>
                    <w:sz w:val="18"/>
                    <w:lang w:eastAsia="ko-KR"/>
                  </w:rPr>
                </w:rPrChange>
              </w:rPr>
              <w:pPrChange w:id="3312" w:author="张玉凤" w:date="2021-11-01T11:23:00Z">
                <w:pPr>
                  <w:keepNext/>
                  <w:keepLines/>
                  <w:overflowPunct w:val="0"/>
                  <w:autoSpaceDE w:val="0"/>
                  <w:autoSpaceDN w:val="0"/>
                  <w:adjustRightInd w:val="0"/>
                  <w:spacing w:after="0"/>
                  <w:jc w:val="center"/>
                </w:pPr>
              </w:pPrChange>
            </w:pPr>
            <w:r w:rsidRPr="00DA24E6">
              <w:rPr>
                <w:lang w:eastAsia="zh-TW"/>
              </w:rPr>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13" w:author="张玉凤" w:date="2021-11-01T11:23:00Z">
                  <w:rPr>
                    <w:rFonts w:ascii="Arial" w:eastAsia="Times New Roman" w:hAnsi="Arial"/>
                    <w:sz w:val="18"/>
                    <w:lang w:eastAsia="ko-KR"/>
                  </w:rPr>
                </w:rPrChange>
              </w:rPr>
              <w:pPrChange w:id="3314"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15" w:author="张玉凤" w:date="2021-11-01T11:23:00Z">
                  <w:rPr>
                    <w:rFonts w:ascii="Arial" w:eastAsia="Times New Roman" w:hAnsi="Arial"/>
                    <w:sz w:val="18"/>
                    <w:lang w:eastAsia="ko-KR"/>
                  </w:rPr>
                </w:rPrChange>
              </w:rPr>
              <w:pPrChange w:id="3316" w:author="张玉凤" w:date="2021-11-01T11:23: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17" w:author="张玉凤" w:date="2021-11-01T11:23:00Z">
                  <w:rPr>
                    <w:rFonts w:ascii="Arial" w:eastAsia="Times New Roman" w:hAnsi="Arial"/>
                    <w:sz w:val="18"/>
                    <w:lang w:eastAsia="ko-KR"/>
                  </w:rPr>
                </w:rPrChange>
              </w:rPr>
              <w:pPrChange w:id="331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19" w:author="张玉凤" w:date="2021-11-01T11:23:00Z">
                  <w:rPr>
                    <w:rFonts w:ascii="Arial" w:eastAsia="Times New Roman" w:hAnsi="Arial"/>
                    <w:sz w:val="18"/>
                    <w:lang w:eastAsia="ko-KR"/>
                  </w:rPr>
                </w:rPrChange>
              </w:rPr>
              <w:pPrChange w:id="332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21" w:author="张玉凤" w:date="2021-11-01T11:23:00Z">
                  <w:rPr>
                    <w:rFonts w:ascii="Arial" w:eastAsia="Times New Roman" w:hAnsi="Arial"/>
                    <w:sz w:val="18"/>
                    <w:lang w:eastAsia="ko-KR"/>
                  </w:rPr>
                </w:rPrChange>
              </w:rPr>
              <w:pPrChange w:id="3322"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23" w:author="张玉凤" w:date="2021-11-01T11:23:00Z">
                  <w:rPr>
                    <w:rFonts w:ascii="Arial" w:eastAsia="Times New Roman" w:hAnsi="Arial"/>
                    <w:sz w:val="18"/>
                    <w:lang w:eastAsia="en-GB"/>
                  </w:rPr>
                </w:rPrChange>
              </w:rPr>
              <w:pPrChange w:id="3324"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25" w:author="张玉凤" w:date="2021-11-01T11:23:00Z">
                  <w:rPr>
                    <w:rFonts w:ascii="Arial" w:eastAsia="Times New Roman" w:hAnsi="Arial"/>
                    <w:sz w:val="18"/>
                    <w:lang w:eastAsia="ko-KR"/>
                  </w:rPr>
                </w:rPrChange>
              </w:rPr>
              <w:pPrChange w:id="3326"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27" w:author="张玉凤" w:date="2021-11-01T11:23:00Z">
                  <w:rPr>
                    <w:rFonts w:ascii="Arial" w:eastAsia="Times New Roman" w:hAnsi="Arial"/>
                    <w:sz w:val="18"/>
                    <w:lang w:eastAsia="ko-KR"/>
                  </w:rPr>
                </w:rPrChange>
              </w:rPr>
              <w:pPrChange w:id="3328" w:author="张玉凤" w:date="2021-11-01T11:23: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29" w:author="张玉凤" w:date="2021-11-01T11:23:00Z">
                  <w:rPr>
                    <w:rFonts w:ascii="Arial" w:eastAsia="Times New Roman" w:hAnsi="Arial"/>
                    <w:sz w:val="18"/>
                    <w:lang w:eastAsia="ko-KR"/>
                  </w:rPr>
                </w:rPrChange>
              </w:rPr>
              <w:pPrChange w:id="3330"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31" w:author="张玉凤" w:date="2021-11-01T11:23:00Z">
                  <w:rPr>
                    <w:rFonts w:ascii="Arial" w:eastAsia="Times New Roman" w:hAnsi="Arial"/>
                    <w:sz w:val="18"/>
                    <w:lang w:eastAsia="ko-KR"/>
                  </w:rPr>
                </w:rPrChange>
              </w:rPr>
              <w:pPrChange w:id="3332"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33" w:author="张玉凤" w:date="2021-11-01T11:23:00Z">
                  <w:rPr>
                    <w:rFonts w:ascii="Arial" w:eastAsia="Times New Roman" w:hAnsi="Arial"/>
                    <w:sz w:val="18"/>
                    <w:lang w:eastAsia="en-GB"/>
                  </w:rPr>
                </w:rPrChange>
              </w:rPr>
              <w:pPrChange w:id="3334"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35" w:author="张玉凤" w:date="2021-11-01T11:23:00Z">
                  <w:rPr>
                    <w:rFonts w:ascii="Arial" w:eastAsia="Times New Roman" w:hAnsi="Arial"/>
                    <w:sz w:val="18"/>
                    <w:lang w:eastAsia="en-GB"/>
                  </w:rPr>
                </w:rPrChange>
              </w:rPr>
              <w:pPrChange w:id="3336"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37" w:author="张玉凤" w:date="2021-11-01T11:23:00Z">
                  <w:rPr>
                    <w:rFonts w:ascii="Arial" w:eastAsia="Times New Roman" w:hAnsi="Arial"/>
                    <w:sz w:val="18"/>
                    <w:lang w:eastAsia="ko-KR"/>
                  </w:rPr>
                </w:rPrChange>
              </w:rPr>
              <w:pPrChange w:id="3338"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39" w:author="张玉凤" w:date="2021-11-01T11:23:00Z">
                  <w:rPr>
                    <w:rFonts w:ascii="Arial" w:eastAsia="Times New Roman" w:hAnsi="Arial"/>
                    <w:sz w:val="18"/>
                    <w:lang w:eastAsia="ko-KR"/>
                  </w:rPr>
                </w:rPrChange>
              </w:rPr>
              <w:pPrChange w:id="3340" w:author="张玉凤" w:date="2021-11-01T11:23:00Z">
                <w:pPr>
                  <w:keepNext/>
                  <w:keepLines/>
                  <w:overflowPunct w:val="0"/>
                  <w:autoSpaceDE w:val="0"/>
                  <w:autoSpaceDN w:val="0"/>
                  <w:adjustRightInd w:val="0"/>
                  <w:spacing w:after="0"/>
                  <w:jc w:val="center"/>
                </w:pPr>
              </w:pPrChange>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41" w:author="张玉凤" w:date="2021-11-01T11:23:00Z">
                  <w:rPr>
                    <w:rFonts w:ascii="Arial" w:eastAsia="Times New Roman" w:hAnsi="Arial"/>
                    <w:sz w:val="18"/>
                    <w:lang w:eastAsia="ko-KR"/>
                  </w:rPr>
                </w:rPrChange>
              </w:rPr>
              <w:pPrChange w:id="334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43" w:author="张玉凤" w:date="2021-11-01T11:23:00Z">
                  <w:rPr>
                    <w:rFonts w:ascii="Arial" w:eastAsia="Times New Roman" w:hAnsi="Arial"/>
                    <w:sz w:val="18"/>
                    <w:lang w:eastAsia="ko-KR"/>
                  </w:rPr>
                </w:rPrChange>
              </w:rPr>
              <w:pPrChange w:id="334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45" w:author="张玉凤" w:date="2021-11-01T11:23:00Z">
                  <w:rPr>
                    <w:rFonts w:ascii="Arial" w:eastAsia="Times New Roman" w:hAnsi="Arial"/>
                    <w:sz w:val="18"/>
                    <w:lang w:eastAsia="en-GB"/>
                  </w:rPr>
                </w:rPrChange>
              </w:rPr>
              <w:pPrChange w:id="3346"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47" w:author="张玉凤" w:date="2021-11-01T11:23:00Z">
                  <w:rPr>
                    <w:rFonts w:ascii="Arial" w:eastAsia="Times New Roman" w:hAnsi="Arial"/>
                    <w:sz w:val="18"/>
                    <w:lang w:eastAsia="en-GB"/>
                  </w:rPr>
                </w:rPrChange>
              </w:rPr>
              <w:pPrChange w:id="3348"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49" w:author="张玉凤" w:date="2021-11-01T11:23:00Z">
                  <w:rPr>
                    <w:rFonts w:ascii="Arial" w:eastAsia="Times New Roman" w:hAnsi="Arial"/>
                    <w:sz w:val="18"/>
                    <w:lang w:eastAsia="ko-KR"/>
                  </w:rPr>
                </w:rPrChange>
              </w:rPr>
              <w:pPrChange w:id="335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51" w:author="张玉凤" w:date="2021-11-01T11:23:00Z">
                  <w:rPr>
                    <w:rFonts w:ascii="Arial" w:eastAsia="Times New Roman" w:hAnsi="Arial"/>
                    <w:sz w:val="18"/>
                    <w:lang w:eastAsia="ko-KR"/>
                  </w:rPr>
                </w:rPrChange>
              </w:rPr>
              <w:pPrChange w:id="3352" w:author="张玉凤" w:date="2021-11-01T11:23:00Z">
                <w:pPr>
                  <w:keepNext/>
                  <w:keepLines/>
                  <w:overflowPunct w:val="0"/>
                  <w:autoSpaceDE w:val="0"/>
                  <w:autoSpaceDN w:val="0"/>
                  <w:adjustRightInd w:val="0"/>
                  <w:spacing w:after="0"/>
                  <w:jc w:val="center"/>
                </w:pPr>
              </w:pPrChange>
            </w:pPr>
            <w:r w:rsidRPr="00DA24E6">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53" w:author="张玉凤" w:date="2021-11-01T11:23:00Z">
                  <w:rPr>
                    <w:rFonts w:ascii="Arial" w:eastAsia="Times New Roman" w:hAnsi="Arial"/>
                    <w:sz w:val="18"/>
                    <w:lang w:eastAsia="ko-KR"/>
                  </w:rPr>
                </w:rPrChange>
              </w:rPr>
              <w:pPrChange w:id="335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55" w:author="张玉凤" w:date="2021-11-01T11:23:00Z">
                  <w:rPr>
                    <w:rFonts w:ascii="Arial" w:eastAsia="Times New Roman" w:hAnsi="Arial"/>
                    <w:sz w:val="18"/>
                    <w:lang w:eastAsia="ko-KR"/>
                  </w:rPr>
                </w:rPrChange>
              </w:rPr>
              <w:pPrChange w:id="335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57" w:author="张玉凤" w:date="2021-11-01T11:23:00Z">
                  <w:rPr>
                    <w:rFonts w:ascii="Arial" w:eastAsia="Times New Roman" w:hAnsi="Arial"/>
                    <w:sz w:val="18"/>
                    <w:lang w:eastAsia="en-GB"/>
                  </w:rPr>
                </w:rPrChange>
              </w:rPr>
              <w:pPrChange w:id="3358"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59" w:author="张玉凤" w:date="2021-11-01T11:23:00Z">
                  <w:rPr>
                    <w:rFonts w:ascii="Arial" w:eastAsia="Times New Roman" w:hAnsi="Arial"/>
                    <w:sz w:val="18"/>
                    <w:lang w:eastAsia="en-GB"/>
                  </w:rPr>
                </w:rPrChange>
              </w:rPr>
              <w:pPrChange w:id="3360"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61" w:author="张玉凤" w:date="2021-11-01T11:23:00Z">
                  <w:rPr>
                    <w:rFonts w:ascii="Arial" w:eastAsia="Times New Roman" w:hAnsi="Arial"/>
                    <w:sz w:val="18"/>
                    <w:lang w:eastAsia="ko-KR"/>
                  </w:rPr>
                </w:rPrChange>
              </w:rPr>
              <w:pPrChange w:id="3362" w:author="张玉凤" w:date="2021-11-01T11:23:00Z">
                <w:pPr>
                  <w:keepNext/>
                  <w:keepLines/>
                  <w:overflowPunct w:val="0"/>
                  <w:autoSpaceDE w:val="0"/>
                  <w:autoSpaceDN w:val="0"/>
                  <w:adjustRightInd w:val="0"/>
                  <w:spacing w:after="0"/>
                  <w:jc w:val="center"/>
                </w:pPr>
              </w:pPrChange>
            </w:pPr>
            <w:r w:rsidRPr="00DA24E6">
              <w:rPr>
                <w:lang w:eastAsia="zh-TW"/>
              </w:rPr>
              <w:t>3</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63" w:author="张玉凤" w:date="2021-11-01T11:23:00Z">
                  <w:rPr>
                    <w:rFonts w:ascii="Arial" w:eastAsia="Times New Roman" w:hAnsi="Arial"/>
                    <w:sz w:val="18"/>
                    <w:lang w:eastAsia="ko-KR"/>
                  </w:rPr>
                </w:rPrChange>
              </w:rPr>
              <w:pPrChange w:id="3364" w:author="张玉凤" w:date="2021-11-01T11:23: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65" w:author="张玉凤" w:date="2021-11-01T11:23:00Z">
                  <w:rPr>
                    <w:rFonts w:ascii="Arial" w:eastAsia="Times New Roman" w:hAnsi="Arial"/>
                    <w:sz w:val="18"/>
                    <w:lang w:eastAsia="ko-KR"/>
                  </w:rPr>
                </w:rPrChange>
              </w:rPr>
              <w:pPrChange w:id="3366"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67" w:author="张玉凤" w:date="2021-11-01T11:23:00Z">
                  <w:rPr>
                    <w:rFonts w:ascii="Arial" w:eastAsia="Times New Roman" w:hAnsi="Arial"/>
                    <w:sz w:val="18"/>
                    <w:lang w:eastAsia="ko-KR"/>
                  </w:rPr>
                </w:rPrChange>
              </w:rPr>
              <w:pPrChange w:id="3368"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69" w:author="张玉凤" w:date="2021-11-01T11:23:00Z">
                  <w:rPr>
                    <w:rFonts w:ascii="Arial" w:eastAsia="Times New Roman" w:hAnsi="Arial"/>
                    <w:sz w:val="18"/>
                    <w:lang w:eastAsia="ko-KR"/>
                  </w:rPr>
                </w:rPrChange>
              </w:rPr>
              <w:pPrChange w:id="3370" w:author="张玉凤" w:date="2021-11-01T11:23:00Z">
                <w:pPr>
                  <w:keepNext/>
                  <w:keepLines/>
                  <w:overflowPunct w:val="0"/>
                  <w:autoSpaceDE w:val="0"/>
                  <w:autoSpaceDN w:val="0"/>
                  <w:adjustRightInd w:val="0"/>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71" w:author="张玉凤" w:date="2021-11-01T11:23:00Z">
                  <w:rPr>
                    <w:rFonts w:ascii="Arial" w:eastAsia="Times New Roman" w:hAnsi="Arial"/>
                    <w:sz w:val="18"/>
                  </w:rPr>
                </w:rPrChange>
              </w:rPr>
              <w:pPrChange w:id="3372" w:author="张玉凤" w:date="2021-11-01T11:23:00Z">
                <w:pPr>
                  <w:keepNext/>
                  <w:keepLines/>
                  <w:spacing w:after="0"/>
                  <w:jc w:val="center"/>
                </w:pPr>
              </w:pPrChange>
            </w:pPr>
            <w:r w:rsidRPr="00DA24E6">
              <w:rPr>
                <w:lang w:eastAsia="zh-TW"/>
              </w:rPr>
              <w:t xml:space="preserve"> Inner_Partial_Left for PC2, PC3, PC4</w:t>
            </w:r>
          </w:p>
          <w:p w:rsidR="00A227B7" w:rsidRPr="00DA24E6" w:rsidRDefault="00C32689" w:rsidP="00A227B7">
            <w:pPr>
              <w:pStyle w:val="TAC"/>
              <w:rPr>
                <w:lang w:eastAsia="zh-TW"/>
                <w:rPrChange w:id="3373" w:author="张玉凤" w:date="2021-11-01T11:23:00Z">
                  <w:rPr>
                    <w:rFonts w:ascii="Arial" w:eastAsia="Times New Roman" w:hAnsi="Arial"/>
                    <w:b/>
                    <w:sz w:val="18"/>
                    <w:lang w:eastAsia="ko-KR"/>
                  </w:rPr>
                </w:rPrChange>
              </w:rPr>
              <w:pPrChange w:id="3374" w:author="张玉凤" w:date="2021-11-01T11:23:00Z">
                <w:pPr>
                  <w:keepNext/>
                  <w:keepLines/>
                  <w:overflowPunct w:val="0"/>
                  <w:autoSpaceDE w:val="0"/>
                  <w:autoSpaceDN w:val="0"/>
                  <w:adjustRightInd w:val="0"/>
                  <w:spacing w:after="0"/>
                  <w:jc w:val="center"/>
                </w:pPr>
              </w:pPrChange>
            </w:pPr>
            <w:r w:rsidRPr="00DA24E6">
              <w:rPr>
                <w:lang w:eastAsia="zh-TW"/>
              </w:rPr>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75" w:author="张玉凤" w:date="2021-11-01T11:23:00Z">
                  <w:rPr>
                    <w:rFonts w:ascii="Arial" w:eastAsia="Times New Roman" w:hAnsi="Arial"/>
                    <w:sz w:val="18"/>
                    <w:lang w:eastAsia="ko-KR"/>
                  </w:rPr>
                </w:rPrChange>
              </w:rPr>
              <w:pPrChange w:id="3376"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77" w:author="张玉凤" w:date="2021-11-01T11:23:00Z">
                  <w:rPr>
                    <w:rFonts w:ascii="Arial" w:eastAsia="Times New Roman" w:hAnsi="Arial"/>
                    <w:sz w:val="18"/>
                    <w:lang w:eastAsia="ko-KR"/>
                  </w:rPr>
                </w:rPrChange>
              </w:rPr>
              <w:pPrChange w:id="3378" w:author="张玉凤" w:date="2021-11-01T11:23: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79" w:author="张玉凤" w:date="2021-11-01T11:23:00Z">
                  <w:rPr>
                    <w:rFonts w:ascii="Arial" w:eastAsia="Times New Roman" w:hAnsi="Arial"/>
                    <w:sz w:val="18"/>
                    <w:lang w:eastAsia="ko-KR"/>
                  </w:rPr>
                </w:rPrChange>
              </w:rPr>
              <w:pPrChange w:id="3380"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81" w:author="张玉凤" w:date="2021-11-01T11:23:00Z">
                  <w:rPr>
                    <w:rFonts w:ascii="Arial" w:eastAsia="Times New Roman" w:hAnsi="Arial"/>
                    <w:sz w:val="18"/>
                    <w:lang w:eastAsia="ko-KR"/>
                  </w:rPr>
                </w:rPrChange>
              </w:rPr>
              <w:pPrChange w:id="3382"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83" w:author="张玉凤" w:date="2021-11-01T11:23:00Z">
                  <w:rPr>
                    <w:rFonts w:ascii="Arial" w:eastAsia="Times New Roman" w:hAnsi="Arial"/>
                    <w:sz w:val="18"/>
                    <w:lang w:eastAsia="en-GB"/>
                  </w:rPr>
                </w:rPrChange>
              </w:rPr>
              <w:pPrChange w:id="3384"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85" w:author="张玉凤" w:date="2021-11-01T11:23:00Z">
                  <w:rPr>
                    <w:rFonts w:ascii="Arial" w:eastAsia="Times New Roman" w:hAnsi="Arial"/>
                    <w:sz w:val="18"/>
                    <w:lang w:eastAsia="ko-KR"/>
                  </w:rPr>
                </w:rPrChange>
              </w:rPr>
              <w:pPrChange w:id="3386"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87" w:author="张玉凤" w:date="2021-11-01T11:23:00Z">
                  <w:rPr>
                    <w:rFonts w:ascii="Arial" w:eastAsia="Times New Roman" w:hAnsi="Arial"/>
                    <w:sz w:val="18"/>
                    <w:lang w:eastAsia="ko-KR"/>
                  </w:rPr>
                </w:rPrChange>
              </w:rPr>
              <w:pPrChange w:id="3388"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389" w:author="张玉凤" w:date="2021-11-01T11:23:00Z">
                  <w:rPr>
                    <w:rFonts w:ascii="Arial" w:eastAsia="Times New Roman" w:hAnsi="Arial"/>
                    <w:sz w:val="18"/>
                    <w:lang w:eastAsia="ko-KR"/>
                  </w:rPr>
                </w:rPrChange>
              </w:rPr>
              <w:pPrChange w:id="3390" w:author="张玉凤" w:date="2021-11-01T11:23: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91" w:author="张玉凤" w:date="2021-11-01T11:23:00Z">
                  <w:rPr>
                    <w:rFonts w:ascii="Arial" w:eastAsia="Times New Roman" w:hAnsi="Arial"/>
                    <w:sz w:val="18"/>
                    <w:lang w:eastAsia="ko-KR"/>
                  </w:rPr>
                </w:rPrChange>
              </w:rPr>
              <w:pPrChange w:id="339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393" w:author="张玉凤" w:date="2021-11-01T11:23:00Z">
                  <w:rPr>
                    <w:rFonts w:ascii="Arial" w:eastAsia="Times New Roman" w:hAnsi="Arial"/>
                    <w:sz w:val="18"/>
                    <w:lang w:eastAsia="ko-KR"/>
                  </w:rPr>
                </w:rPrChange>
              </w:rPr>
              <w:pPrChange w:id="339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95" w:author="张玉凤" w:date="2021-11-01T11:23:00Z">
                  <w:rPr>
                    <w:rFonts w:ascii="Arial" w:eastAsia="Times New Roman" w:hAnsi="Arial"/>
                    <w:sz w:val="18"/>
                    <w:lang w:eastAsia="en-GB"/>
                  </w:rPr>
                </w:rPrChange>
              </w:rPr>
              <w:pPrChange w:id="3396"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397" w:author="张玉凤" w:date="2021-11-01T11:23:00Z">
                  <w:rPr>
                    <w:rFonts w:ascii="Arial" w:eastAsia="Times New Roman" w:hAnsi="Arial"/>
                    <w:sz w:val="18"/>
                    <w:lang w:eastAsia="en-GB"/>
                  </w:rPr>
                </w:rPrChange>
              </w:rPr>
              <w:pPrChange w:id="3398"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399" w:author="张玉凤" w:date="2021-11-01T11:23:00Z">
                  <w:rPr>
                    <w:rFonts w:ascii="Arial" w:eastAsia="Times New Roman" w:hAnsi="Arial"/>
                    <w:sz w:val="18"/>
                    <w:lang w:eastAsia="ko-KR"/>
                  </w:rPr>
                </w:rPrChange>
              </w:rPr>
              <w:pPrChange w:id="340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01" w:author="张玉凤" w:date="2021-11-01T11:23:00Z">
                  <w:rPr>
                    <w:rFonts w:ascii="Arial" w:eastAsia="Times New Roman" w:hAnsi="Arial"/>
                    <w:sz w:val="18"/>
                    <w:lang w:eastAsia="ko-KR"/>
                  </w:rPr>
                </w:rPrChange>
              </w:rPr>
              <w:pPrChange w:id="3402" w:author="张玉凤" w:date="2021-11-01T11:23:00Z">
                <w:pPr>
                  <w:keepNext/>
                  <w:keepLines/>
                  <w:overflowPunct w:val="0"/>
                  <w:autoSpaceDE w:val="0"/>
                  <w:autoSpaceDN w:val="0"/>
                  <w:adjustRightInd w:val="0"/>
                  <w:spacing w:after="0"/>
                  <w:jc w:val="center"/>
                </w:pPr>
              </w:pPrChange>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03" w:author="张玉凤" w:date="2021-11-01T11:23:00Z">
                  <w:rPr>
                    <w:rFonts w:ascii="Arial" w:eastAsia="Times New Roman" w:hAnsi="Arial"/>
                    <w:sz w:val="18"/>
                    <w:lang w:eastAsia="ko-KR"/>
                  </w:rPr>
                </w:rPrChange>
              </w:rPr>
              <w:pPrChange w:id="340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05" w:author="张玉凤" w:date="2021-11-01T11:23:00Z">
                  <w:rPr>
                    <w:rFonts w:ascii="Arial" w:eastAsia="Times New Roman" w:hAnsi="Arial"/>
                    <w:sz w:val="18"/>
                    <w:lang w:eastAsia="ko-KR"/>
                  </w:rPr>
                </w:rPrChange>
              </w:rPr>
              <w:pPrChange w:id="340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07" w:author="张玉凤" w:date="2021-11-01T11:23:00Z">
                  <w:rPr>
                    <w:rFonts w:ascii="Arial" w:eastAsia="Times New Roman" w:hAnsi="Arial"/>
                    <w:sz w:val="18"/>
                    <w:lang w:eastAsia="en-GB"/>
                  </w:rPr>
                </w:rPrChange>
              </w:rPr>
              <w:pPrChange w:id="3408"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09" w:author="张玉凤" w:date="2021-11-01T11:23:00Z">
                  <w:rPr>
                    <w:rFonts w:ascii="Arial" w:eastAsia="Times New Roman" w:hAnsi="Arial"/>
                    <w:sz w:val="18"/>
                    <w:lang w:eastAsia="en-GB"/>
                  </w:rPr>
                </w:rPrChange>
              </w:rPr>
              <w:pPrChange w:id="3410"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411" w:author="张玉凤" w:date="2021-11-01T11:23:00Z">
                  <w:rPr>
                    <w:rFonts w:ascii="Arial" w:eastAsia="Times New Roman" w:hAnsi="Arial"/>
                    <w:sz w:val="18"/>
                    <w:lang w:eastAsia="ko-KR"/>
                  </w:rPr>
                </w:rPrChange>
              </w:rPr>
              <w:pPrChange w:id="3412"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13" w:author="张玉凤" w:date="2021-11-01T11:23:00Z">
                  <w:rPr>
                    <w:rFonts w:ascii="Arial" w:eastAsia="Times New Roman" w:hAnsi="Arial"/>
                    <w:sz w:val="18"/>
                    <w:lang w:eastAsia="ko-KR"/>
                  </w:rPr>
                </w:rPrChange>
              </w:rPr>
              <w:pPrChange w:id="3414" w:author="张玉凤" w:date="2021-11-01T11:23:00Z">
                <w:pPr>
                  <w:keepNext/>
                  <w:keepLines/>
                  <w:overflowPunct w:val="0"/>
                  <w:autoSpaceDE w:val="0"/>
                  <w:autoSpaceDN w:val="0"/>
                  <w:adjustRightInd w:val="0"/>
                  <w:spacing w:after="0"/>
                  <w:jc w:val="center"/>
                </w:pPr>
              </w:pPrChange>
            </w:pPr>
            <w:r w:rsidRPr="00DA24E6">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15" w:author="张玉凤" w:date="2021-11-01T11:23:00Z">
                  <w:rPr>
                    <w:rFonts w:ascii="Arial" w:eastAsia="Times New Roman" w:hAnsi="Arial"/>
                    <w:sz w:val="18"/>
                    <w:lang w:eastAsia="ko-KR"/>
                  </w:rPr>
                </w:rPrChange>
              </w:rPr>
              <w:pPrChange w:id="3416"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17" w:author="张玉凤" w:date="2021-11-01T11:23:00Z">
                  <w:rPr>
                    <w:rFonts w:ascii="Arial" w:eastAsia="Times New Roman" w:hAnsi="Arial"/>
                    <w:sz w:val="18"/>
                    <w:lang w:eastAsia="ko-KR"/>
                  </w:rPr>
                </w:rPrChange>
              </w:rPr>
              <w:pPrChange w:id="3418"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19" w:author="张玉凤" w:date="2021-11-01T11:23:00Z">
                  <w:rPr>
                    <w:rFonts w:ascii="Arial" w:eastAsia="Times New Roman" w:hAnsi="Arial"/>
                    <w:sz w:val="18"/>
                    <w:lang w:eastAsia="en-GB"/>
                  </w:rPr>
                </w:rPrChange>
              </w:rPr>
              <w:pPrChange w:id="3420"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21" w:author="张玉凤" w:date="2021-11-01T11:23:00Z">
                  <w:rPr>
                    <w:rFonts w:ascii="Arial" w:eastAsia="Times New Roman" w:hAnsi="Arial"/>
                    <w:sz w:val="18"/>
                    <w:lang w:eastAsia="en-GB"/>
                  </w:rPr>
                </w:rPrChange>
              </w:rPr>
              <w:pPrChange w:id="3422"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23" w:author="张玉凤" w:date="2021-11-01T11:23:00Z">
                  <w:rPr>
                    <w:rFonts w:ascii="Arial" w:eastAsia="Times New Roman" w:hAnsi="Arial"/>
                    <w:sz w:val="18"/>
                    <w:lang w:eastAsia="ko-KR"/>
                  </w:rPr>
                </w:rPrChange>
              </w:rPr>
              <w:pPrChange w:id="3424" w:author="张玉凤" w:date="2021-11-01T11:23:00Z">
                <w:pPr>
                  <w:keepNext/>
                  <w:keepLines/>
                  <w:overflowPunct w:val="0"/>
                  <w:autoSpaceDE w:val="0"/>
                  <w:autoSpaceDN w:val="0"/>
                  <w:adjustRightInd w:val="0"/>
                  <w:spacing w:after="0"/>
                  <w:jc w:val="center"/>
                </w:pPr>
              </w:pPrChange>
            </w:pPr>
            <w:r w:rsidRPr="00DA24E6">
              <w:rPr>
                <w:lang w:eastAsia="zh-TW"/>
              </w:rPr>
              <w:t>4</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25" w:author="张玉凤" w:date="2021-11-01T11:23:00Z">
                  <w:rPr>
                    <w:rFonts w:ascii="Arial" w:eastAsia="Times New Roman" w:hAnsi="Arial"/>
                    <w:sz w:val="18"/>
                    <w:lang w:eastAsia="ko-KR"/>
                  </w:rPr>
                </w:rPrChange>
              </w:rPr>
              <w:pPrChange w:id="3426" w:author="张玉凤" w:date="2021-11-01T11:23:00Z">
                <w:pPr>
                  <w:keepNext/>
                  <w:keepLines/>
                  <w:overflowPunct w:val="0"/>
                  <w:autoSpaceDE w:val="0"/>
                  <w:autoSpaceDN w:val="0"/>
                  <w:adjustRightInd w:val="0"/>
                  <w:spacing w:after="0"/>
                  <w:jc w:val="center"/>
                </w:pPr>
              </w:pPrChange>
            </w:pPr>
            <w:r w:rsidRPr="00DA24E6">
              <w:rPr>
                <w:lang w:eastAsia="zh-TW"/>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27" w:author="张玉凤" w:date="2021-11-01T11:23:00Z">
                  <w:rPr>
                    <w:rFonts w:ascii="Arial" w:eastAsia="Times New Roman" w:hAnsi="Arial"/>
                    <w:sz w:val="18"/>
                    <w:lang w:eastAsia="ko-KR"/>
                  </w:rPr>
                </w:rPrChange>
              </w:rPr>
              <w:pPrChange w:id="342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29" w:author="张玉凤" w:date="2021-11-01T11:23:00Z">
                  <w:rPr>
                    <w:rFonts w:ascii="Arial" w:eastAsia="Times New Roman" w:hAnsi="Arial"/>
                    <w:sz w:val="18"/>
                    <w:lang w:eastAsia="ko-KR"/>
                  </w:rPr>
                </w:rPrChange>
              </w:rPr>
              <w:pPrChange w:id="343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31" w:author="张玉凤" w:date="2021-11-01T11:23:00Z">
                  <w:rPr>
                    <w:rFonts w:ascii="Arial" w:eastAsia="Times New Roman" w:hAnsi="Arial"/>
                    <w:sz w:val="18"/>
                    <w:lang w:eastAsia="ko-KR"/>
                  </w:rPr>
                </w:rPrChange>
              </w:rPr>
              <w:pPrChange w:id="3432" w:author="张玉凤" w:date="2021-11-01T11:23:00Z">
                <w:pPr>
                  <w:keepNext/>
                  <w:keepLines/>
                  <w:overflowPunct w:val="0"/>
                  <w:autoSpaceDE w:val="0"/>
                  <w:autoSpaceDN w:val="0"/>
                  <w:adjustRightInd w:val="0"/>
                  <w:spacing w:after="0"/>
                  <w:jc w:val="center"/>
                </w:pPr>
              </w:pPrChange>
            </w:pPr>
            <w:r w:rsidRPr="00DA24E6">
              <w:rPr>
                <w:lang w:eastAsia="zh-TW"/>
              </w:rPr>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33" w:author="张玉凤" w:date="2021-11-01T11:23:00Z">
                  <w:rPr>
                    <w:rFonts w:ascii="Arial" w:eastAsia="Times New Roman" w:hAnsi="Arial"/>
                    <w:sz w:val="18"/>
                  </w:rPr>
                </w:rPrChange>
              </w:rPr>
              <w:pPrChange w:id="3434" w:author="张玉凤" w:date="2021-11-01T11:23:00Z">
                <w:pPr>
                  <w:keepNext/>
                  <w:keepLines/>
                  <w:spacing w:after="0"/>
                  <w:jc w:val="center"/>
                </w:pPr>
              </w:pPrChange>
            </w:pPr>
            <w:r w:rsidRPr="00DA24E6">
              <w:rPr>
                <w:lang w:eastAsia="zh-TW"/>
              </w:rPr>
              <w:t xml:space="preserve"> Inner_Partial_Right for PC2, PC3, PC4</w:t>
            </w:r>
          </w:p>
          <w:p w:rsidR="00A227B7" w:rsidRPr="00DA24E6" w:rsidRDefault="00C32689" w:rsidP="00A227B7">
            <w:pPr>
              <w:pStyle w:val="TAC"/>
              <w:rPr>
                <w:lang w:eastAsia="zh-TW"/>
                <w:rPrChange w:id="3435" w:author="张玉凤" w:date="2021-11-01T11:23:00Z">
                  <w:rPr>
                    <w:rFonts w:ascii="Arial" w:eastAsia="Times New Roman" w:hAnsi="Arial"/>
                    <w:b/>
                    <w:sz w:val="18"/>
                    <w:lang w:eastAsia="ko-KR"/>
                  </w:rPr>
                </w:rPrChange>
              </w:rPr>
              <w:pPrChange w:id="3436" w:author="张玉凤" w:date="2021-11-01T11:23:00Z">
                <w:pPr>
                  <w:keepNext/>
                  <w:keepLines/>
                  <w:overflowPunct w:val="0"/>
                  <w:autoSpaceDE w:val="0"/>
                  <w:autoSpaceDN w:val="0"/>
                  <w:adjustRightInd w:val="0"/>
                  <w:spacing w:after="0"/>
                  <w:jc w:val="center"/>
                </w:pPr>
              </w:pPrChange>
            </w:pPr>
            <w:r w:rsidRPr="00DA24E6">
              <w:rPr>
                <w:lang w:eastAsia="zh-TW"/>
              </w:rPr>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437" w:author="张玉凤" w:date="2021-11-01T11:23:00Z">
                  <w:rPr>
                    <w:rFonts w:ascii="Arial" w:eastAsia="Times New Roman" w:hAnsi="Arial"/>
                    <w:sz w:val="18"/>
                    <w:lang w:eastAsia="ko-KR"/>
                  </w:rPr>
                </w:rPrChange>
              </w:rPr>
              <w:pPrChange w:id="3438"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39" w:author="张玉凤" w:date="2021-11-01T11:23:00Z">
                  <w:rPr>
                    <w:rFonts w:ascii="Arial" w:eastAsia="Times New Roman" w:hAnsi="Arial"/>
                    <w:sz w:val="18"/>
                    <w:lang w:eastAsia="ko-KR"/>
                  </w:rPr>
                </w:rPrChange>
              </w:rPr>
              <w:pPrChange w:id="3440" w:author="张玉凤" w:date="2021-11-01T11:23:00Z">
                <w:pPr>
                  <w:keepNext/>
                  <w:keepLines/>
                  <w:overflowPunct w:val="0"/>
                  <w:autoSpaceDE w:val="0"/>
                  <w:autoSpaceDN w:val="0"/>
                  <w:adjustRightInd w:val="0"/>
                  <w:spacing w:after="0"/>
                  <w:jc w:val="center"/>
                </w:pPr>
              </w:pPrChange>
            </w:pPr>
            <w:r w:rsidRPr="00DA24E6">
              <w:rPr>
                <w:lang w:eastAsia="zh-TW"/>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41" w:author="张玉凤" w:date="2021-11-01T11:23:00Z">
                  <w:rPr>
                    <w:rFonts w:ascii="Arial" w:eastAsia="Times New Roman" w:hAnsi="Arial"/>
                    <w:sz w:val="18"/>
                    <w:lang w:eastAsia="ko-KR"/>
                  </w:rPr>
                </w:rPrChange>
              </w:rPr>
              <w:pPrChange w:id="3442"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43" w:author="张玉凤" w:date="2021-11-01T11:23:00Z">
                  <w:rPr>
                    <w:rFonts w:ascii="Arial" w:eastAsia="Times New Roman" w:hAnsi="Arial"/>
                    <w:sz w:val="18"/>
                    <w:lang w:eastAsia="ko-KR"/>
                  </w:rPr>
                </w:rPrChange>
              </w:rPr>
              <w:pPrChange w:id="3444"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45" w:author="张玉凤" w:date="2021-11-01T11:23:00Z">
                  <w:rPr>
                    <w:rFonts w:ascii="Arial" w:eastAsia="Times New Roman" w:hAnsi="Arial"/>
                    <w:sz w:val="18"/>
                    <w:lang w:eastAsia="en-GB"/>
                  </w:rPr>
                </w:rPrChange>
              </w:rPr>
              <w:pPrChange w:id="3446"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47" w:author="张玉凤" w:date="2021-11-01T11:23:00Z">
                  <w:rPr>
                    <w:rFonts w:ascii="Arial" w:eastAsia="Times New Roman" w:hAnsi="Arial"/>
                    <w:sz w:val="18"/>
                    <w:lang w:eastAsia="en-GB"/>
                  </w:rPr>
                </w:rPrChange>
              </w:rPr>
              <w:pPrChange w:id="3448"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449" w:author="张玉凤" w:date="2021-11-01T11:23:00Z">
                  <w:rPr>
                    <w:rFonts w:ascii="Arial" w:eastAsia="Times New Roman" w:hAnsi="Arial"/>
                    <w:sz w:val="18"/>
                    <w:lang w:eastAsia="ko-KR"/>
                  </w:rPr>
                </w:rPrChange>
              </w:rPr>
              <w:pPrChange w:id="3450"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51" w:author="张玉凤" w:date="2021-11-01T11:23:00Z">
                  <w:rPr>
                    <w:rFonts w:ascii="Arial" w:eastAsia="Times New Roman" w:hAnsi="Arial"/>
                    <w:sz w:val="18"/>
                    <w:lang w:eastAsia="ko-KR"/>
                  </w:rPr>
                </w:rPrChange>
              </w:rPr>
              <w:pPrChange w:id="3452" w:author="张玉凤" w:date="2021-11-01T11:23:00Z">
                <w:pPr>
                  <w:keepNext/>
                  <w:keepLines/>
                  <w:overflowPunct w:val="0"/>
                  <w:autoSpaceDE w:val="0"/>
                  <w:autoSpaceDN w:val="0"/>
                  <w:adjustRightInd w:val="0"/>
                  <w:spacing w:after="0"/>
                  <w:jc w:val="center"/>
                </w:pPr>
              </w:pPrChange>
            </w:pPr>
            <w:r w:rsidRPr="00DA24E6">
              <w:rPr>
                <w:lang w:eastAsia="zh-TW"/>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53" w:author="张玉凤" w:date="2021-11-01T11:23:00Z">
                  <w:rPr>
                    <w:rFonts w:ascii="Arial" w:eastAsia="Times New Roman" w:hAnsi="Arial"/>
                    <w:sz w:val="18"/>
                    <w:lang w:eastAsia="ko-KR"/>
                  </w:rPr>
                </w:rPrChange>
              </w:rPr>
              <w:pPrChange w:id="3454"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55" w:author="张玉凤" w:date="2021-11-01T11:23:00Z">
                  <w:rPr>
                    <w:rFonts w:ascii="Arial" w:eastAsia="Times New Roman" w:hAnsi="Arial"/>
                    <w:sz w:val="18"/>
                    <w:lang w:eastAsia="ko-KR"/>
                  </w:rPr>
                </w:rPrChange>
              </w:rPr>
              <w:pPrChange w:id="3456"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57" w:author="张玉凤" w:date="2021-11-01T11:23:00Z">
                  <w:rPr>
                    <w:rFonts w:ascii="Arial" w:eastAsia="Times New Roman" w:hAnsi="Arial"/>
                    <w:sz w:val="18"/>
                    <w:lang w:eastAsia="en-GB"/>
                  </w:rPr>
                </w:rPrChange>
              </w:rPr>
              <w:pPrChange w:id="3458"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59" w:author="张玉凤" w:date="2021-11-01T11:23:00Z">
                  <w:rPr>
                    <w:rFonts w:ascii="Arial" w:eastAsia="Times New Roman" w:hAnsi="Arial"/>
                    <w:sz w:val="18"/>
                    <w:lang w:eastAsia="en-GB"/>
                  </w:rPr>
                </w:rPrChange>
              </w:rPr>
              <w:pPrChange w:id="3460"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461" w:author="张玉凤" w:date="2021-11-01T11:23:00Z">
                  <w:rPr>
                    <w:rFonts w:ascii="Arial" w:eastAsia="Times New Roman" w:hAnsi="Arial"/>
                    <w:sz w:val="18"/>
                    <w:lang w:eastAsia="ko-KR"/>
                  </w:rPr>
                </w:rPrChange>
              </w:rPr>
              <w:pPrChange w:id="3462"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63" w:author="张玉凤" w:date="2021-11-01T11:23:00Z">
                  <w:rPr>
                    <w:rFonts w:ascii="Arial" w:eastAsia="Times New Roman" w:hAnsi="Arial"/>
                    <w:sz w:val="18"/>
                    <w:lang w:eastAsia="ko-KR"/>
                  </w:rPr>
                </w:rPrChange>
              </w:rPr>
              <w:pPrChange w:id="3464" w:author="张玉凤" w:date="2021-11-01T11:23:00Z">
                <w:pPr>
                  <w:keepNext/>
                  <w:keepLines/>
                  <w:overflowPunct w:val="0"/>
                  <w:autoSpaceDE w:val="0"/>
                  <w:autoSpaceDN w:val="0"/>
                  <w:adjustRightInd w:val="0"/>
                  <w:spacing w:after="0"/>
                  <w:jc w:val="center"/>
                </w:pPr>
              </w:pPrChange>
            </w:pPr>
            <w:r w:rsidRPr="00DA24E6">
              <w:rPr>
                <w:lang w:eastAsia="zh-TW"/>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65" w:author="张玉凤" w:date="2021-11-01T11:23:00Z">
                  <w:rPr>
                    <w:rFonts w:ascii="Arial" w:eastAsia="Times New Roman" w:hAnsi="Arial"/>
                    <w:sz w:val="18"/>
                    <w:lang w:eastAsia="ko-KR"/>
                  </w:rPr>
                </w:rPrChange>
              </w:rPr>
              <w:pPrChange w:id="3466"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67" w:author="张玉凤" w:date="2021-11-01T11:23:00Z">
                  <w:rPr>
                    <w:rFonts w:ascii="Arial" w:eastAsia="Times New Roman" w:hAnsi="Arial"/>
                    <w:sz w:val="18"/>
                    <w:lang w:eastAsia="ko-KR"/>
                  </w:rPr>
                </w:rPrChange>
              </w:rPr>
              <w:pPrChange w:id="3468"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69" w:author="张玉凤" w:date="2021-11-01T11:23:00Z">
                  <w:rPr>
                    <w:rFonts w:ascii="Arial" w:eastAsia="Times New Roman" w:hAnsi="Arial"/>
                    <w:sz w:val="18"/>
                    <w:lang w:eastAsia="en-GB"/>
                  </w:rPr>
                </w:rPrChange>
              </w:rPr>
              <w:pPrChange w:id="3470"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71" w:author="张玉凤" w:date="2021-11-01T11:23:00Z">
                  <w:rPr>
                    <w:rFonts w:ascii="Arial" w:eastAsia="Times New Roman" w:hAnsi="Arial"/>
                    <w:sz w:val="18"/>
                    <w:lang w:eastAsia="en-GB"/>
                  </w:rPr>
                </w:rPrChange>
              </w:rPr>
              <w:pPrChange w:id="3472"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lang w:eastAsia="zh-TW"/>
                <w:rPrChange w:id="3473" w:author="张玉凤" w:date="2021-11-01T11:23:00Z">
                  <w:rPr>
                    <w:rFonts w:ascii="Arial" w:eastAsia="Times New Roman" w:hAnsi="Arial"/>
                    <w:sz w:val="18"/>
                    <w:lang w:eastAsia="ko-KR"/>
                  </w:rPr>
                </w:rPrChange>
              </w:rPr>
              <w:pPrChange w:id="3474" w:author="张玉凤" w:date="2021-11-01T11:23: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lang w:eastAsia="zh-TW"/>
                <w:rPrChange w:id="3475" w:author="张玉凤" w:date="2021-11-01T11:23:00Z">
                  <w:rPr>
                    <w:rFonts w:ascii="Arial" w:eastAsia="Times New Roman" w:hAnsi="Arial"/>
                    <w:sz w:val="18"/>
                    <w:lang w:eastAsia="ko-KR"/>
                  </w:rPr>
                </w:rPrChange>
              </w:rPr>
              <w:pPrChange w:id="3476" w:author="张玉凤" w:date="2021-11-01T11:23:00Z">
                <w:pPr>
                  <w:keepNext/>
                  <w:keepLines/>
                  <w:overflowPunct w:val="0"/>
                  <w:autoSpaceDE w:val="0"/>
                  <w:autoSpaceDN w:val="0"/>
                  <w:adjustRightInd w:val="0"/>
                  <w:spacing w:after="0"/>
                  <w:jc w:val="center"/>
                </w:pPr>
              </w:pPrChange>
            </w:pPr>
            <w:r w:rsidRPr="00DA24E6">
              <w:rPr>
                <w:lang w:eastAsia="zh-TW"/>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77" w:author="张玉凤" w:date="2021-11-01T11:23:00Z">
                  <w:rPr>
                    <w:rFonts w:ascii="Arial" w:eastAsia="Times New Roman" w:hAnsi="Arial"/>
                    <w:sz w:val="18"/>
                    <w:lang w:eastAsia="ko-KR"/>
                  </w:rPr>
                </w:rPrChange>
              </w:rPr>
              <w:pPrChange w:id="3478" w:author="张玉凤" w:date="2021-11-01T11:23: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lang w:eastAsia="zh-TW"/>
                <w:rPrChange w:id="3479" w:author="张玉凤" w:date="2021-11-01T11:23:00Z">
                  <w:rPr>
                    <w:rFonts w:ascii="Arial" w:eastAsia="Times New Roman" w:hAnsi="Arial"/>
                    <w:sz w:val="18"/>
                    <w:lang w:eastAsia="ko-KR"/>
                  </w:rPr>
                </w:rPrChange>
              </w:rPr>
              <w:pPrChange w:id="3480" w:author="张玉凤" w:date="2021-11-01T11:23: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81" w:author="张玉凤" w:date="2021-11-01T11:23:00Z">
                  <w:rPr>
                    <w:rFonts w:ascii="Arial" w:eastAsia="Times New Roman" w:hAnsi="Arial"/>
                    <w:sz w:val="18"/>
                    <w:lang w:eastAsia="en-GB"/>
                  </w:rPr>
                </w:rPrChange>
              </w:rPr>
              <w:pPrChange w:id="3482" w:author="张玉凤" w:date="2021-11-01T11:23:00Z">
                <w:pPr>
                  <w:keepNext/>
                  <w:keepLines/>
                  <w:overflowPunct w:val="0"/>
                  <w:autoSpaceDE w:val="0"/>
                  <w:autoSpaceDN w:val="0"/>
                  <w:adjustRightInd w:val="0"/>
                  <w:spacing w:after="0"/>
                  <w:jc w:val="center"/>
                </w:pPr>
              </w:pPrChange>
            </w:pPr>
            <w:r w:rsidRPr="00DA24E6">
              <w:rPr>
                <w:lang w:eastAsia="zh-TW"/>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lang w:eastAsia="zh-TW"/>
                <w:rPrChange w:id="3483" w:author="张玉凤" w:date="2021-11-01T11:23:00Z">
                  <w:rPr>
                    <w:rFonts w:ascii="Arial" w:eastAsia="Times New Roman" w:hAnsi="Arial"/>
                    <w:sz w:val="18"/>
                    <w:lang w:eastAsia="en-GB"/>
                  </w:rPr>
                </w:rPrChange>
              </w:rPr>
              <w:pPrChange w:id="3484" w:author="张玉凤" w:date="2021-11-01T11:23:00Z">
                <w:pPr>
                  <w:keepNext/>
                  <w:keepLines/>
                  <w:overflowPunct w:val="0"/>
                  <w:autoSpaceDE w:val="0"/>
                  <w:autoSpaceDN w:val="0"/>
                  <w:adjustRightInd w:val="0"/>
                  <w:spacing w:after="0"/>
                  <w:jc w:val="center"/>
                </w:pPr>
              </w:pPrChange>
            </w:pPr>
            <w:r w:rsidRPr="00DA24E6">
              <w:rPr>
                <w:lang w:eastAsia="zh-TW"/>
              </w:rPr>
              <w: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N"/>
              <w:rPr>
                <w:rPrChange w:id="3485" w:author="张玉凤" w:date="2021-11-01T11:24:00Z">
                  <w:rPr>
                    <w:rFonts w:ascii="Arial" w:eastAsia="Times New Roman" w:hAnsi="Arial"/>
                    <w:sz w:val="18"/>
                  </w:rPr>
                </w:rPrChange>
              </w:rPr>
              <w:pPrChange w:id="3486" w:author="张玉凤" w:date="2021-11-01T11:24: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C32689" w:rsidP="00A227B7">
            <w:pPr>
              <w:pStyle w:val="TAN"/>
              <w:rPr>
                <w:ins w:id="3487" w:author="张玉凤" w:date="2021-11-16T13:51:00Z"/>
                <w:lang w:eastAsia="zh-CN"/>
              </w:rPr>
              <w:pPrChange w:id="3488" w:author="张玉凤" w:date="2021-11-01T11:24:00Z">
                <w:pPr>
                  <w:keepNext/>
                  <w:keepLines/>
                  <w:overflowPunct w:val="0"/>
                  <w:autoSpaceDE w:val="0"/>
                  <w:autoSpaceDN w:val="0"/>
                  <w:adjustRightInd w:val="0"/>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lang w:eastAsia="zh-CN"/>
                <w:rPrChange w:id="3489" w:author="张玉凤" w:date="2021-11-01T11:24:00Z">
                  <w:rPr>
                    <w:rFonts w:ascii="Arial" w:eastAsia="Times New Roman" w:hAnsi="Arial"/>
                    <w:sz w:val="18"/>
                    <w:lang w:eastAsia="en-GB"/>
                  </w:rPr>
                </w:rPrChange>
              </w:rPr>
              <w:pPrChange w:id="3490" w:author="张玉凤" w:date="2021-11-01T11:24:00Z">
                <w:pPr>
                  <w:keepNext/>
                  <w:keepLines/>
                  <w:overflowPunct w:val="0"/>
                  <w:autoSpaceDE w:val="0"/>
                  <w:autoSpaceDN w:val="0"/>
                  <w:adjustRightInd w:val="0"/>
                  <w:spacing w:after="0"/>
                  <w:ind w:left="851" w:hanging="851"/>
                  <w:jc w:val="both"/>
                </w:pPr>
              </w:pPrChange>
            </w:pPr>
            <w:ins w:id="3491" w:author="张玉凤" w:date="2021-11-16T13:51:00Z">
              <w:r w:rsidRPr="00DA24E6">
                <w:t xml:space="preserve">NOTE </w:t>
              </w:r>
              <w:r w:rsidRPr="00DA24E6">
                <w:rPr>
                  <w:rFonts w:hint="eastAsia"/>
                  <w:lang w:eastAsia="zh-CN"/>
                </w:rPr>
                <w:t>3</w:t>
              </w:r>
              <w:r w:rsidRPr="00DA24E6">
                <w:t>:</w:t>
              </w:r>
              <w:r w:rsidRPr="00DA24E6">
                <w:tab/>
              </w:r>
            </w:ins>
            <w:ins w:id="3492" w:author="张玉凤" w:date="2021-11-16T16:02:00Z">
              <w:r w:rsidR="004B2394" w:rsidRPr="00DA24E6">
                <w:rPr>
                  <w:rFonts w:hint="eastAsia"/>
                </w:rPr>
                <w:t>Number of DL CCs shall be configured the same as number of UL CCs</w:t>
              </w:r>
            </w:ins>
            <w:ins w:id="3493" w:author="张玉凤" w:date="2021-11-17T12:37:00Z">
              <w:r w:rsidR="00FB0E06" w:rsidRPr="00DA24E6">
                <w:t>. The requirements are appliable</w:t>
              </w:r>
            </w:ins>
            <w:ins w:id="3494"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32689" w:rsidRPr="00DA24E6" w:rsidRDefault="00C32689" w:rsidP="00C32689">
      <w:pPr>
        <w:rPr>
          <w:rFonts w:eastAsia="Malgun Gothic"/>
        </w:rPr>
      </w:pPr>
    </w:p>
    <w:p w:rsidR="00C32689" w:rsidRPr="00DA24E6" w:rsidRDefault="00C32689" w:rsidP="00C32689">
      <w:pPr>
        <w:pStyle w:val="Separation"/>
        <w:rPr>
          <w:rFonts w:eastAsiaTheme="minorEastAsia"/>
          <w:color w:val="FF0000"/>
          <w:sz w:val="32"/>
          <w:lang w:eastAsia="zh-CN"/>
        </w:rPr>
      </w:pPr>
      <w:r w:rsidRPr="00DA24E6">
        <w:rPr>
          <w:rFonts w:eastAsia="??"/>
          <w:color w:val="FF0000"/>
          <w:sz w:val="32"/>
        </w:rPr>
        <w:t>&lt;&lt; Unchanged sections omitted &gt;&gt;</w:t>
      </w:r>
    </w:p>
    <w:p w:rsidR="00C32689" w:rsidRPr="00DA24E6" w:rsidRDefault="00C32689" w:rsidP="00C32689">
      <w:pPr>
        <w:pStyle w:val="H6"/>
      </w:pPr>
      <w:r w:rsidRPr="00DA24E6">
        <w:t>6.4A.</w:t>
      </w:r>
      <w:r w:rsidRPr="00DA24E6">
        <w:rPr>
          <w:lang w:eastAsia="zh-TW"/>
        </w:rPr>
        <w:t>2</w:t>
      </w:r>
      <w:r w:rsidRPr="00DA24E6">
        <w:t>.</w:t>
      </w:r>
      <w:r w:rsidRPr="00DA24E6">
        <w:rPr>
          <w:lang w:eastAsia="zh-TW"/>
        </w:rPr>
        <w:t>3.5</w:t>
      </w:r>
      <w:r w:rsidRPr="00DA24E6">
        <w:t>.4</w:t>
      </w:r>
      <w:r w:rsidRPr="00DA24E6">
        <w:tab/>
        <w:t>Test description</w:t>
      </w:r>
    </w:p>
    <w:p w:rsidR="00C32689" w:rsidRPr="00DA24E6" w:rsidRDefault="00C32689" w:rsidP="00C32689">
      <w:pPr>
        <w:rPr>
          <w:color w:val="000000"/>
          <w:lang w:eastAsia="ja-JP"/>
        </w:rPr>
      </w:pPr>
      <w:r w:rsidRPr="00DA24E6">
        <w:rPr>
          <w:color w:val="000000"/>
          <w:lang w:eastAsia="ja-JP"/>
        </w:rPr>
        <w:t>Same as in clause 6.4A.2.3.1.4 with following exceptions:</w:t>
      </w:r>
    </w:p>
    <w:p w:rsidR="00C32689" w:rsidRPr="00DA24E6" w:rsidRDefault="00C32689" w:rsidP="00C32689">
      <w:pPr>
        <w:ind w:left="568" w:hanging="284"/>
        <w:rPr>
          <w:lang w:eastAsia="en-GB"/>
        </w:rPr>
      </w:pPr>
      <w:r w:rsidRPr="00DA24E6">
        <w:t>-</w:t>
      </w:r>
      <w:r w:rsidRPr="00DA24E6">
        <w:tab/>
        <w:t xml:space="preserve">Instead of Table 6.4A.2.3.1.4.1-1 </w:t>
      </w:r>
      <w:r w:rsidRPr="00DA24E6">
        <w:sym w:font="Wingdings" w:char="00E0"/>
      </w:r>
      <w:r w:rsidRPr="00DA24E6">
        <w:t xml:space="preserve"> use Table 6.4A.2.3.5.4.1-1.</w:t>
      </w:r>
    </w:p>
    <w:p w:rsidR="00C32689" w:rsidRPr="00DA24E6" w:rsidRDefault="00C32689" w:rsidP="00C3268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5.</w:t>
      </w:r>
      <w:r w:rsidRPr="00DA24E6">
        <w:rPr>
          <w:color w:val="000000"/>
        </w:rPr>
        <w:t>4.1-1: Test Configuration Table 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3495" w:author="张玉凤" w:date="2021-11-01T11:25:00Z">
                  <w:rPr>
                    <w:rFonts w:ascii="Arial" w:eastAsia="Times New Roman" w:hAnsi="Arial"/>
                    <w:b/>
                    <w:sz w:val="18"/>
                    <w:lang w:eastAsia="en-GB"/>
                  </w:rPr>
                </w:rPrChange>
              </w:rPr>
              <w:pPrChange w:id="3496" w:author="张玉凤" w:date="2021-11-01T11:25:00Z">
                <w:pPr>
                  <w:keepNext/>
                  <w:keepLines/>
                  <w:overflowPunct w:val="0"/>
                  <w:autoSpaceDE w:val="0"/>
                  <w:autoSpaceDN w:val="0"/>
                  <w:adjustRightInd w:val="0"/>
                  <w:spacing w:after="0"/>
                  <w:jc w:val="center"/>
                </w:pPr>
              </w:pPrChange>
            </w:pPr>
            <w:r w:rsidRPr="00DA24E6">
              <w:t>Default Conditions</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497" w:author="张玉凤" w:date="2021-11-01T11:25:00Z">
                  <w:rPr>
                    <w:rFonts w:ascii="Arial" w:eastAsia="Times New Roman" w:hAnsi="Arial"/>
                    <w:sz w:val="18"/>
                    <w:lang w:eastAsia="en-GB"/>
                  </w:rPr>
                </w:rPrChange>
              </w:rPr>
              <w:pPrChange w:id="3498" w:author="张玉凤" w:date="2021-11-01T11:25:00Z">
                <w:pPr>
                  <w:keepNext/>
                  <w:keepLines/>
                  <w:overflowPunct w:val="0"/>
                  <w:autoSpaceDE w:val="0"/>
                  <w:autoSpaceDN w:val="0"/>
                  <w:adjustRightInd w:val="0"/>
                  <w:spacing w:after="0"/>
                </w:pPr>
              </w:pPrChange>
            </w:pPr>
            <w:r w:rsidRPr="00DA24E6">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499" w:author="张玉凤" w:date="2021-11-01T11:25:00Z">
                  <w:rPr>
                    <w:rFonts w:ascii="Arial" w:eastAsia="Times New Roman" w:hAnsi="Arial"/>
                    <w:sz w:val="18"/>
                    <w:lang w:eastAsia="en-GB"/>
                  </w:rPr>
                </w:rPrChange>
              </w:rPr>
              <w:pPrChange w:id="3500" w:author="张玉凤" w:date="2021-11-01T11:25:00Z">
                <w:pPr>
                  <w:keepNext/>
                  <w:keepLines/>
                  <w:overflowPunct w:val="0"/>
                  <w:autoSpaceDE w:val="0"/>
                  <w:autoSpaceDN w:val="0"/>
                  <w:adjustRightInd w:val="0"/>
                  <w:spacing w:after="0"/>
                </w:pPr>
              </w:pPrChange>
            </w:pPr>
            <w:r w:rsidRPr="00DA24E6">
              <w:t>Normal</w:t>
            </w:r>
          </w:p>
        </w:tc>
      </w:tr>
      <w:tr w:rsidR="00C32689" w:rsidRPr="00DA24E6"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501" w:author="张玉凤" w:date="2021-11-01T11:25:00Z">
                  <w:rPr>
                    <w:rFonts w:ascii="Arial" w:eastAsia="Times New Roman" w:hAnsi="Arial"/>
                    <w:sz w:val="18"/>
                    <w:lang w:eastAsia="en-GB"/>
                  </w:rPr>
                </w:rPrChange>
              </w:rPr>
              <w:pPrChange w:id="3502" w:author="张玉凤" w:date="2021-11-01T11:25: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3503" w:author="张玉凤" w:date="2021-10-28T11:18:00Z">
              <w:r w:rsidRPr="00DA24E6" w:rsidDel="00A973F8">
                <w:delText>, and PCC and SCCs are mapped onto physical frequencies according to Table 6.1-2</w:delText>
              </w:r>
            </w:del>
            <w:r w:rsidRPr="00DA24E6">
              <w:t>.</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504" w:author="张玉凤" w:date="2021-11-01T11:25:00Z">
                  <w:rPr>
                    <w:rFonts w:ascii="Arial" w:eastAsia="DengXian" w:hAnsi="Arial"/>
                    <w:sz w:val="18"/>
                    <w:lang w:eastAsia="en-GB"/>
                  </w:rPr>
                </w:rPrChange>
              </w:rPr>
              <w:pPrChange w:id="3505" w:author="张玉凤" w:date="2021-11-01T11:25:00Z">
                <w:pPr>
                  <w:keepNext/>
                  <w:keepLines/>
                  <w:overflowPunct w:val="0"/>
                  <w:autoSpaceDE w:val="0"/>
                  <w:autoSpaceDN w:val="0"/>
                  <w:adjustRightInd w:val="0"/>
                  <w:spacing w:after="0"/>
                </w:pPr>
              </w:pPrChange>
            </w:pPr>
            <w:r w:rsidRPr="00DA24E6">
              <w:t>Low and High range</w:t>
            </w:r>
          </w:p>
        </w:tc>
      </w:tr>
      <w:tr w:rsidR="00C32689" w:rsidRPr="00DA24E6"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506" w:author="张玉凤" w:date="2021-11-01T11:25:00Z">
                  <w:rPr>
                    <w:rFonts w:ascii="Arial" w:eastAsia="Times New Roman" w:hAnsi="Arial"/>
                    <w:sz w:val="18"/>
                    <w:lang w:eastAsia="en-GB"/>
                  </w:rPr>
                </w:rPrChange>
              </w:rPr>
              <w:pPrChange w:id="3507" w:author="张玉凤" w:date="2021-11-01T11:25:00Z">
                <w:pPr>
                  <w:keepNext/>
                  <w:keepLines/>
                  <w:overflowPunct w:val="0"/>
                  <w:autoSpaceDE w:val="0"/>
                  <w:autoSpaceDN w:val="0"/>
                  <w:adjustRightInd w:val="0"/>
                  <w:spacing w:after="0"/>
                </w:pPr>
              </w:pPrChange>
            </w:pPr>
            <w:r w:rsidRPr="00DA24E6">
              <w:t xml:space="preserve">Test CC combination setting as specified in </w:t>
            </w:r>
            <w:ins w:id="3508" w:author="张玉凤" w:date="2021-11-01T11:25:00Z">
              <w:r w:rsidR="00CC39FB" w:rsidRPr="00DA24E6">
                <w:t>TS 38.508-1 [10] subclause 4.3.1.2.3</w:t>
              </w:r>
            </w:ins>
            <w:del w:id="3509" w:author="张玉凤" w:date="2021-10-28T11:18:00Z">
              <w:r w:rsidRPr="00DA24E6" w:rsidDel="00A973F8">
                <w:delText>subclause</w:delText>
              </w:r>
            </w:del>
            <w:del w:id="3510" w:author="张玉凤" w:date="2021-11-01T11:25:00Z">
              <w:r w:rsidRPr="00DA24E6" w:rsidDel="00CC39FB">
                <w:delText xml:space="preserve"> 5.5A.1-1</w:delText>
              </w:r>
            </w:del>
            <w:del w:id="3511" w:author="张玉凤" w:date="2021-10-28T11:18:00Z">
              <w:r w:rsidRPr="00DA24E6" w:rsidDel="00A973F8">
                <w:delText>, 5.5A.2-1 and 5.5A.2-2</w:delText>
              </w:r>
            </w:del>
            <w:r w:rsidRPr="00DA24E6">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512" w:author="张玉凤" w:date="2021-11-01T11:25:00Z">
                  <w:rPr>
                    <w:rFonts w:ascii="Arial" w:eastAsia="Times New Roman" w:hAnsi="Arial"/>
                    <w:sz w:val="18"/>
                  </w:rPr>
                </w:rPrChange>
              </w:rPr>
              <w:pPrChange w:id="3513" w:author="张玉凤" w:date="2021-11-01T11:25:00Z">
                <w:pPr>
                  <w:keepNext/>
                  <w:keepLines/>
                  <w:spacing w:after="0"/>
                </w:pPr>
              </w:pPrChange>
            </w:pPr>
            <w:r w:rsidRPr="00DA24E6">
              <w:t>Lowest aggregated BW of the CA configuration</w:t>
            </w:r>
          </w:p>
          <w:p w:rsidR="00A227B7" w:rsidRPr="00DA24E6" w:rsidRDefault="00C32689" w:rsidP="00A227B7">
            <w:pPr>
              <w:pStyle w:val="TAL"/>
              <w:rPr>
                <w:rPrChange w:id="3514" w:author="张玉凤" w:date="2021-11-01T11:25:00Z">
                  <w:rPr>
                    <w:rFonts w:ascii="Arial" w:eastAsia="Times New Roman" w:hAnsi="Arial"/>
                    <w:sz w:val="18"/>
                    <w:lang w:eastAsia="en-GB"/>
                  </w:rPr>
                </w:rPrChange>
              </w:rPr>
              <w:pPrChange w:id="3515" w:author="张玉凤" w:date="2021-11-01T11:25:00Z">
                <w:pPr>
                  <w:keepNext/>
                  <w:keepLines/>
                  <w:overflowPunct w:val="0"/>
                  <w:autoSpaceDE w:val="0"/>
                  <w:autoSpaceDN w:val="0"/>
                  <w:adjustRightInd w:val="0"/>
                  <w:spacing w:after="0"/>
                </w:pPr>
              </w:pPrChange>
            </w:pPr>
            <w:r w:rsidRPr="00DA24E6">
              <w:t>Highest aggregated BW of the CA configuration</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516" w:author="张玉凤" w:date="2021-11-01T11:25:00Z">
                  <w:rPr>
                    <w:rFonts w:ascii="Arial" w:eastAsia="Times New Roman" w:hAnsi="Arial"/>
                    <w:sz w:val="18"/>
                    <w:lang w:eastAsia="en-GB"/>
                  </w:rPr>
                </w:rPrChange>
              </w:rPr>
              <w:pPrChange w:id="3517" w:author="张玉凤" w:date="2021-11-01T11:25:00Z">
                <w:pPr>
                  <w:keepNext/>
                  <w:keepLines/>
                  <w:overflowPunct w:val="0"/>
                  <w:autoSpaceDE w:val="0"/>
                  <w:autoSpaceDN w:val="0"/>
                  <w:adjustRightInd w:val="0"/>
                  <w:spacing w:after="0"/>
                </w:pPr>
              </w:pPrChange>
            </w:pPr>
            <w:r w:rsidRPr="00DA24E6">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518" w:author="张玉凤" w:date="2021-11-01T11:25:00Z">
                  <w:rPr>
                    <w:rFonts w:ascii="Arial" w:eastAsia="Times New Roman" w:hAnsi="Arial"/>
                    <w:sz w:val="18"/>
                    <w:lang w:eastAsia="en-GB"/>
                  </w:rPr>
                </w:rPrChange>
              </w:rPr>
              <w:pPrChange w:id="3519" w:author="张玉凤" w:date="2021-11-01T11:25:00Z">
                <w:pPr>
                  <w:keepNext/>
                  <w:keepLines/>
                  <w:overflowPunct w:val="0"/>
                  <w:autoSpaceDE w:val="0"/>
                  <w:autoSpaceDN w:val="0"/>
                  <w:adjustRightInd w:val="0"/>
                  <w:spacing w:after="0"/>
                </w:pPr>
              </w:pPrChange>
            </w:pPr>
            <w:r w:rsidRPr="00DA24E6">
              <w:t>Lowest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3520" w:author="张玉凤" w:date="2021-11-01T11:26:00Z">
                  <w:rPr>
                    <w:rFonts w:ascii="Arial" w:eastAsia="Times New Roman" w:hAnsi="Arial"/>
                    <w:b/>
                    <w:sz w:val="18"/>
                    <w:lang w:eastAsia="en-GB"/>
                  </w:rPr>
                </w:rPrChange>
              </w:rPr>
              <w:pPrChange w:id="3521" w:author="张玉凤" w:date="2021-11-01T11:26:00Z">
                <w:pPr>
                  <w:keepNext/>
                  <w:keepLines/>
                  <w:overflowPunct w:val="0"/>
                  <w:autoSpaceDE w:val="0"/>
                  <w:autoSpaceDN w:val="0"/>
                  <w:adjustRightInd w:val="0"/>
                  <w:spacing w:after="0"/>
                  <w:jc w:val="center"/>
                </w:pPr>
              </w:pPrChange>
            </w:pPr>
            <w:r w:rsidRPr="00DA24E6">
              <w:t>Test Parameters</w:t>
            </w:r>
          </w:p>
        </w:tc>
      </w:tr>
      <w:tr w:rsidR="00C32689"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22" w:author="张玉凤" w:date="2021-11-01T11:26:00Z">
                  <w:rPr>
                    <w:rFonts w:ascii="Arial" w:eastAsia="Times New Roman" w:hAnsi="Arial"/>
                    <w:b/>
                    <w:sz w:val="18"/>
                    <w:lang w:eastAsia="ko-KR"/>
                  </w:rPr>
                </w:rPrChange>
              </w:rPr>
              <w:pPrChange w:id="3523" w:author="张玉凤" w:date="2021-11-01T11:26:00Z">
                <w:pPr>
                  <w:keepNext/>
                  <w:keepLines/>
                  <w:overflowPunct w:val="0"/>
                  <w:autoSpaceDE w:val="0"/>
                  <w:autoSpaceDN w:val="0"/>
                  <w:adjustRightInd w:val="0"/>
                  <w:spacing w:after="0"/>
                  <w:jc w:val="center"/>
                </w:pPr>
              </w:pPrChange>
            </w:pPr>
            <w:r w:rsidRPr="00DA24E6">
              <w:rPr>
                <w:rPrChange w:id="3524" w:author="张玉凤" w:date="2021-11-01T11:26: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25" w:author="张玉凤" w:date="2021-11-01T11:26:00Z">
                  <w:rPr>
                    <w:rFonts w:ascii="Arial" w:eastAsia="Times New Roman" w:hAnsi="Arial"/>
                    <w:b/>
                    <w:sz w:val="18"/>
                    <w:lang w:eastAsia="ko-KR"/>
                  </w:rPr>
                </w:rPrChange>
              </w:rPr>
              <w:pPrChange w:id="3526" w:author="张玉凤" w:date="2021-11-01T11:26:00Z">
                <w:pPr>
                  <w:keepNext/>
                  <w:keepLines/>
                  <w:overflowPunct w:val="0"/>
                  <w:autoSpaceDE w:val="0"/>
                  <w:autoSpaceDN w:val="0"/>
                  <w:adjustRightInd w:val="0"/>
                  <w:spacing w:after="0"/>
                  <w:jc w:val="center"/>
                </w:pPr>
              </w:pPrChange>
            </w:pPr>
            <w:r w:rsidRPr="00DA24E6">
              <w:rPr>
                <w:rPrChange w:id="3527" w:author="张玉凤" w:date="2021-11-01T11:26: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28" w:author="张玉凤" w:date="2021-11-01T11:26:00Z">
                  <w:rPr>
                    <w:rFonts w:ascii="Arial" w:eastAsia="Times New Roman" w:hAnsi="Arial"/>
                    <w:b/>
                    <w:sz w:val="18"/>
                    <w:lang w:eastAsia="ko-KR"/>
                  </w:rPr>
                </w:rPrChange>
              </w:rPr>
              <w:pPrChange w:id="3529" w:author="张玉凤" w:date="2021-11-01T11:26:00Z">
                <w:pPr>
                  <w:keepNext/>
                  <w:keepLines/>
                  <w:overflowPunct w:val="0"/>
                  <w:autoSpaceDE w:val="0"/>
                  <w:autoSpaceDN w:val="0"/>
                  <w:adjustRightInd w:val="0"/>
                  <w:spacing w:after="0"/>
                  <w:jc w:val="center"/>
                </w:pPr>
              </w:pPrChange>
            </w:pPr>
            <w:r w:rsidRPr="00DA24E6">
              <w:rPr>
                <w:rPrChange w:id="3530" w:author="张玉凤" w:date="2021-11-01T11:26:00Z">
                  <w:rPr>
                    <w:lang w:eastAsia="ko-KR"/>
                  </w:rPr>
                </w:rPrChange>
              </w:rPr>
              <w:t>Uplink Configuration</w:t>
            </w:r>
          </w:p>
        </w:tc>
      </w:tr>
      <w:tr w:rsidR="00C32689" w:rsidRPr="00DA24E6"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31" w:author="张玉凤" w:date="2021-11-01T11:26:00Z">
                  <w:rPr>
                    <w:rFonts w:ascii="Arial" w:eastAsia="Times New Roman" w:hAnsi="Arial"/>
                    <w:b/>
                    <w:sz w:val="18"/>
                    <w:lang w:eastAsia="ko-KR"/>
                  </w:rPr>
                </w:rPrChange>
              </w:rPr>
              <w:pPrChange w:id="3532" w:author="张玉凤" w:date="2021-11-01T11:26:00Z">
                <w:pPr>
                  <w:keepNext/>
                  <w:keepLines/>
                  <w:overflowPunct w:val="0"/>
                  <w:autoSpaceDE w:val="0"/>
                  <w:autoSpaceDN w:val="0"/>
                  <w:adjustRightInd w:val="0"/>
                  <w:spacing w:after="0"/>
                  <w:jc w:val="center"/>
                </w:pPr>
              </w:pPrChange>
            </w:pPr>
            <w:r w:rsidRPr="00DA24E6">
              <w:rPr>
                <w:rPrChange w:id="3533" w:author="张玉凤" w:date="2021-11-01T11:26: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34" w:author="张玉凤" w:date="2021-11-01T11:26:00Z">
                  <w:rPr>
                    <w:rFonts w:ascii="Arial" w:eastAsia="Times New Roman" w:hAnsi="Arial"/>
                    <w:b/>
                    <w:sz w:val="18"/>
                    <w:lang w:eastAsia="ko-KR"/>
                  </w:rPr>
                </w:rPrChange>
              </w:rPr>
              <w:pPrChange w:id="3535" w:author="张玉凤" w:date="2021-11-01T11:26:00Z">
                <w:pPr>
                  <w:keepNext/>
                  <w:keepLines/>
                  <w:overflowPunct w:val="0"/>
                  <w:autoSpaceDE w:val="0"/>
                  <w:autoSpaceDN w:val="0"/>
                  <w:adjustRightInd w:val="0"/>
                  <w:spacing w:after="0"/>
                  <w:jc w:val="center"/>
                </w:pPr>
              </w:pPrChange>
            </w:pPr>
            <w:r w:rsidRPr="00DA24E6">
              <w:rPr>
                <w:rPrChange w:id="3536" w:author="张玉凤" w:date="2021-11-01T11:26: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37" w:author="张玉凤" w:date="2021-11-01T11:26:00Z">
                  <w:rPr>
                    <w:rFonts w:ascii="Arial" w:eastAsia="Times New Roman" w:hAnsi="Arial"/>
                    <w:b/>
                    <w:sz w:val="18"/>
                    <w:lang w:eastAsia="ko-KR"/>
                  </w:rPr>
                </w:rPrChange>
              </w:rPr>
              <w:pPrChange w:id="3538" w:author="张玉凤" w:date="2021-11-01T11:26:00Z">
                <w:pPr>
                  <w:keepNext/>
                  <w:keepLines/>
                  <w:overflowPunct w:val="0"/>
                  <w:autoSpaceDE w:val="0"/>
                  <w:autoSpaceDN w:val="0"/>
                  <w:adjustRightInd w:val="0"/>
                  <w:spacing w:after="0"/>
                  <w:jc w:val="center"/>
                </w:pPr>
              </w:pPrChange>
            </w:pPr>
            <w:r w:rsidRPr="00DA24E6">
              <w:rPr>
                <w:rPrChange w:id="3539" w:author="张玉凤" w:date="2021-11-01T11:26: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40" w:author="张玉凤" w:date="2021-11-01T11:26:00Z">
                  <w:rPr>
                    <w:rFonts w:ascii="Arial" w:eastAsia="Times New Roman" w:hAnsi="Arial"/>
                    <w:b/>
                    <w:sz w:val="18"/>
                    <w:lang w:eastAsia="ko-KR"/>
                  </w:rPr>
                </w:rPrChange>
              </w:rPr>
              <w:pPrChange w:id="3541" w:author="张玉凤" w:date="2021-11-01T11:26:00Z">
                <w:pPr>
                  <w:keepNext/>
                  <w:keepLines/>
                  <w:overflowPunct w:val="0"/>
                  <w:autoSpaceDE w:val="0"/>
                  <w:autoSpaceDN w:val="0"/>
                  <w:adjustRightInd w:val="0"/>
                  <w:spacing w:after="0"/>
                  <w:jc w:val="center"/>
                </w:pPr>
              </w:pPrChange>
            </w:pPr>
            <w:r w:rsidRPr="00DA24E6">
              <w:rPr>
                <w:rPrChange w:id="3542" w:author="张玉凤" w:date="2021-11-01T11:26: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43" w:author="张玉凤" w:date="2021-11-01T11:26:00Z">
                  <w:rPr>
                    <w:rFonts w:ascii="Arial" w:eastAsia="Times New Roman" w:hAnsi="Arial"/>
                    <w:b/>
                    <w:sz w:val="18"/>
                    <w:lang w:eastAsia="ko-KR"/>
                  </w:rPr>
                </w:rPrChange>
              </w:rPr>
              <w:pPrChange w:id="3544" w:author="张玉凤" w:date="2021-11-01T11:26:00Z">
                <w:pPr>
                  <w:keepNext/>
                  <w:keepLines/>
                  <w:overflowPunct w:val="0"/>
                  <w:autoSpaceDE w:val="0"/>
                  <w:autoSpaceDN w:val="0"/>
                  <w:adjustRightInd w:val="0"/>
                  <w:spacing w:after="0"/>
                  <w:jc w:val="center"/>
                </w:pPr>
              </w:pPrChange>
            </w:pPr>
            <w:r w:rsidRPr="00DA24E6">
              <w:rPr>
                <w:rPrChange w:id="3545" w:author="张玉凤" w:date="2021-11-01T11:26: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546" w:author="张玉凤" w:date="2021-11-01T11:26:00Z">
                  <w:rPr>
                    <w:rFonts w:ascii="Arial" w:eastAsia="Times New Roman" w:hAnsi="Arial"/>
                    <w:b/>
                    <w:sz w:val="18"/>
                    <w:lang w:eastAsia="ko-KR"/>
                  </w:rPr>
                </w:rPrChange>
              </w:rPr>
              <w:pPrChange w:id="3547" w:author="张玉凤" w:date="2021-11-01T11:26:00Z">
                <w:pPr>
                  <w:keepNext/>
                  <w:keepLines/>
                  <w:overflowPunct w:val="0"/>
                  <w:autoSpaceDE w:val="0"/>
                  <w:autoSpaceDN w:val="0"/>
                  <w:adjustRightInd w:val="0"/>
                  <w:spacing w:after="0"/>
                  <w:jc w:val="center"/>
                </w:pPr>
              </w:pPrChange>
            </w:pPr>
            <w:r w:rsidRPr="00DA24E6">
              <w:rPr>
                <w:rPrChange w:id="3548" w:author="张玉凤" w:date="2021-11-01T11:26:00Z">
                  <w:rPr>
                    <w:lang w:eastAsia="ko-KR"/>
                  </w:rPr>
                </w:rPrChange>
              </w:rPr>
              <w:t>RB allocation (NOTE 1)</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549" w:author="张玉凤" w:date="2021-11-01T11:27:00Z">
                <w:pPr>
                  <w:keepNext/>
                  <w:keepLines/>
                  <w:overflowPunct w:val="0"/>
                  <w:autoSpaceDE w:val="0"/>
                  <w:autoSpaceDN w:val="0"/>
                  <w:adjustRightInd w:val="0"/>
                  <w:spacing w:after="0"/>
                  <w:jc w:val="center"/>
                </w:pPr>
              </w:pPrChange>
            </w:pPr>
            <w:r w:rsidRPr="00DA24E6">
              <w:rPr>
                <w:lang w:eastAsia="ko-KR"/>
              </w:rPr>
              <w:t>1</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550" w:author="张玉凤" w:date="2021-11-01T11:27:00Z">
                <w:pPr>
                  <w:keepNext/>
                  <w:keepLines/>
                  <w:overflowPunct w:val="0"/>
                  <w:autoSpaceDE w:val="0"/>
                  <w:autoSpaceDN w:val="0"/>
                  <w:adjustRightInd w:val="0"/>
                  <w:spacing w:after="0"/>
                  <w:jc w:val="center"/>
                </w:pPr>
              </w:pPrChange>
            </w:pPr>
            <w:r w:rsidRPr="00DA24E6">
              <w:rPr>
                <w:lang w:eastAsia="ko-KR"/>
              </w:rPr>
              <w:t>PCC</w:t>
            </w:r>
          </w:p>
        </w:tc>
        <w:tc>
          <w:tcPr>
            <w:tcW w:w="0" w:type="auto"/>
            <w:vMerge w:val="restart"/>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551" w:author="张玉凤" w:date="2021-11-01T11:27:00Z">
                <w:pPr>
                  <w:keepNext/>
                  <w:keepLines/>
                  <w:overflowPunct w:val="0"/>
                  <w:autoSpaceDE w:val="0"/>
                  <w:autoSpaceDN w:val="0"/>
                  <w:adjustRightInd w:val="0"/>
                  <w:spacing w:after="0"/>
                  <w:jc w:val="center"/>
                </w:pPr>
              </w:pPrChange>
            </w:pPr>
            <w:r w:rsidRPr="00DA24E6">
              <w:rPr>
                <w:lang w:eastAsia="ko-KR"/>
              </w:rPr>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A227B7" w:rsidRPr="00DA24E6" w:rsidRDefault="00A15DAF" w:rsidP="00A227B7">
            <w:pPr>
              <w:pStyle w:val="TAC"/>
              <w:rPr>
                <w:rFonts w:eastAsia="Times New Roman"/>
                <w:lang w:eastAsia="ko-KR"/>
              </w:rPr>
              <w:pPrChange w:id="3552" w:author="张玉凤" w:date="2021-11-01T11:27:00Z">
                <w:pPr>
                  <w:keepNext/>
                  <w:keepLines/>
                  <w:overflowPunct w:val="0"/>
                  <w:autoSpaceDE w:val="0"/>
                  <w:autoSpaceDN w:val="0"/>
                  <w:adjustRightInd w:val="0"/>
                  <w:spacing w:after="0"/>
                  <w:jc w:val="center"/>
                </w:pPr>
              </w:pPrChange>
            </w:pPr>
            <w:ins w:id="3553" w:author="张玉凤" w:date="2021-11-17T13:56:00Z">
              <w:r w:rsidRPr="00DA24E6">
                <w:rPr>
                  <w:rFonts w:eastAsia="Yu Mincho"/>
                </w:rPr>
                <w:t>-</w:t>
              </w:r>
            </w:ins>
            <w:del w:id="3554" w:author="张玉凤" w:date="2021-11-17T13:56:00Z">
              <w:r w:rsidR="00C32689" w:rsidRPr="00DA24E6" w:rsidDel="00A15DAF">
                <w:rPr>
                  <w:lang w:eastAsia="ko-KR"/>
                </w:rPr>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555" w:author="张玉凤" w:date="2021-11-01T11:27:00Z">
                <w:pPr>
                  <w:keepNext/>
                  <w:keepLines/>
                  <w:overflowPunct w:val="0"/>
                  <w:autoSpaceDE w:val="0"/>
                  <w:autoSpaceDN w:val="0"/>
                  <w:adjustRightInd w:val="0"/>
                  <w:spacing w:after="0"/>
                  <w:jc w:val="center"/>
                </w:pPr>
              </w:pPrChange>
            </w:pPr>
            <w:r w:rsidRPr="00DA24E6">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rPr>
              <w:pPrChange w:id="3556" w:author="张玉凤" w:date="2021-11-01T11:27:00Z">
                <w:pPr>
                  <w:keepNext/>
                  <w:keepLines/>
                  <w:spacing w:after="0"/>
                  <w:jc w:val="center"/>
                </w:pPr>
              </w:pPrChange>
            </w:pPr>
            <w:r w:rsidRPr="00DA24E6">
              <w:t xml:space="preserve"> Inner_Partial_Left for PC2, PC3, PC4</w:t>
            </w:r>
          </w:p>
          <w:p w:rsidR="00A227B7" w:rsidRPr="00DA24E6" w:rsidRDefault="00C32689" w:rsidP="00A227B7">
            <w:pPr>
              <w:pStyle w:val="TAC"/>
              <w:rPr>
                <w:rFonts w:eastAsia="Times New Roman"/>
                <w:b/>
                <w:lang w:eastAsia="ko-KR"/>
              </w:rPr>
              <w:pPrChange w:id="3557" w:author="张玉凤" w:date="2021-11-01T11:27:00Z">
                <w:pPr>
                  <w:keepNext/>
                  <w:keepLines/>
                  <w:overflowPunct w:val="0"/>
                  <w:autoSpaceDE w:val="0"/>
                  <w:autoSpaceDN w:val="0"/>
                  <w:adjustRightInd w:val="0"/>
                  <w:spacing w:after="0"/>
                  <w:jc w:val="center"/>
                </w:pPr>
              </w:pPrChange>
            </w:pPr>
            <w:r w:rsidRPr="00DA24E6">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5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Pr="00DA24E6" w:rsidRDefault="00C32689">
            <w:pPr>
              <w:pStyle w:val="TAC"/>
              <w:rPr>
                <w:rFonts w:eastAsia="PMingLiU"/>
                <w:lang w:eastAsia="zh-TW"/>
              </w:rPr>
            </w:pPr>
            <w:r w:rsidRPr="00DA24E6">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5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6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Pr="00DA24E6" w:rsidRDefault="00C32689">
            <w:pPr>
              <w:pStyle w:val="TAC"/>
              <w:rPr>
                <w:rFonts w:eastAsia="Yu Mincho"/>
                <w:lang w:eastAsia="en-GB"/>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Yu Mincho"/>
                <w:lang w:eastAsia="en-GB"/>
              </w:rPr>
              <w:pPrChange w:id="3561" w:author="张玉凤" w:date="2021-11-01T11:27: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6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Pr="00DA24E6" w:rsidRDefault="00C32689">
            <w:pPr>
              <w:pStyle w:val="TAC"/>
              <w:rPr>
                <w:rFonts w:eastAsia="Times New Roman"/>
                <w:lang w:eastAsia="ko-KR"/>
              </w:rPr>
            </w:pPr>
            <w:r w:rsidRPr="00DA24E6">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6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6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Pr="00DA24E6" w:rsidRDefault="00C32689">
            <w:pPr>
              <w:pStyle w:val="TAC"/>
              <w:rPr>
                <w:rFonts w:eastAsia="Times New Roman"/>
                <w:lang w:eastAsia="en-GB"/>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65" w:author="张玉凤" w:date="2021-11-01T11:27: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6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Pr="00DA24E6" w:rsidRDefault="00C32689">
            <w:pPr>
              <w:pStyle w:val="TAC"/>
              <w:rPr>
                <w:rFonts w:eastAsia="Times New Roman"/>
                <w:lang w:eastAsia="ko-KR"/>
              </w:rPr>
            </w:pPr>
            <w:r w:rsidRPr="00DA24E6">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6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6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Pr="00DA24E6" w:rsidRDefault="00C32689">
            <w:pPr>
              <w:pStyle w:val="TAC"/>
              <w:rPr>
                <w:rFonts w:eastAsia="Times New Roman"/>
                <w:lang w:eastAsia="en-GB"/>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69" w:author="张玉凤" w:date="2021-11-01T11:27: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7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Pr="00DA24E6" w:rsidRDefault="00C32689">
            <w:pPr>
              <w:pStyle w:val="TAC"/>
              <w:rPr>
                <w:rFonts w:eastAsia="Times New Roman"/>
                <w:lang w:eastAsia="ko-KR"/>
              </w:rPr>
            </w:pPr>
            <w:r w:rsidRPr="00DA24E6">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7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7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Pr="00DA24E6" w:rsidRDefault="00C32689">
            <w:pPr>
              <w:pStyle w:val="TAC"/>
              <w:rPr>
                <w:rFonts w:eastAsia="Times New Roman"/>
                <w:lang w:eastAsia="en-GB"/>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73" w:author="张玉凤" w:date="2021-11-01T11:27: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7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39706F" w:rsidRPr="00DA24E6" w:rsidRDefault="00C32689">
            <w:pPr>
              <w:pStyle w:val="TAC"/>
              <w:rPr>
                <w:rFonts w:eastAsia="Times New Roman"/>
                <w:lang w:eastAsia="ko-KR"/>
              </w:rPr>
            </w:pPr>
            <w:r w:rsidRPr="00DA24E6">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7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7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39706F" w:rsidRPr="00DA24E6" w:rsidRDefault="00C32689">
            <w:pPr>
              <w:pStyle w:val="TAC"/>
              <w:rPr>
                <w:rFonts w:eastAsia="Times New Roman"/>
                <w:lang w:eastAsia="en-GB"/>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77" w:author="张玉凤" w:date="2021-11-01T11:27:00Z">
                <w:pPr>
                  <w:pStyle w:val="TAC"/>
                  <w:tabs>
                    <w:tab w:val="left" w:pos="340"/>
                  </w:tabs>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578" w:author="张玉凤" w:date="2021-11-01T11:27:00Z">
                <w:pPr>
                  <w:keepNext/>
                  <w:keepLines/>
                  <w:overflowPunct w:val="0"/>
                  <w:autoSpaceDE w:val="0"/>
                  <w:autoSpaceDN w:val="0"/>
                  <w:adjustRightInd w:val="0"/>
                  <w:spacing w:after="0"/>
                  <w:jc w:val="center"/>
                </w:pPr>
              </w:pPrChange>
            </w:pPr>
            <w:r w:rsidRPr="00DA24E6">
              <w:rPr>
                <w:lang w:eastAsia="ko-KR"/>
              </w:rPr>
              <w:t>2</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579" w:author="张玉凤" w:date="2021-11-01T11:27:00Z">
                <w:pPr>
                  <w:keepNext/>
                  <w:keepLines/>
                  <w:overflowPunct w:val="0"/>
                  <w:autoSpaceDE w:val="0"/>
                  <w:autoSpaceDN w:val="0"/>
                  <w:adjustRightInd w:val="0"/>
                  <w:spacing w:after="0"/>
                  <w:jc w:val="center"/>
                </w:pPr>
              </w:pPrChange>
            </w:pPr>
            <w:r w:rsidRPr="00DA24E6">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8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8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582" w:author="张玉凤" w:date="2021-11-01T11:27:00Z">
                <w:pPr>
                  <w:keepNext/>
                  <w:keepLines/>
                  <w:overflowPunct w:val="0"/>
                  <w:autoSpaceDE w:val="0"/>
                  <w:autoSpaceDN w:val="0"/>
                  <w:adjustRightInd w:val="0"/>
                  <w:spacing w:after="0"/>
                  <w:jc w:val="center"/>
                </w:pPr>
              </w:pPrChange>
            </w:pPr>
            <w:r w:rsidRPr="00DA24E6">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rPr>
              <w:pPrChange w:id="3583" w:author="张玉凤" w:date="2021-11-01T11:27:00Z">
                <w:pPr>
                  <w:keepNext/>
                  <w:keepLines/>
                  <w:spacing w:after="0"/>
                  <w:jc w:val="center"/>
                </w:pPr>
              </w:pPrChange>
            </w:pPr>
            <w:r w:rsidRPr="00DA24E6">
              <w:t xml:space="preserve"> Inner_Partial_Right for PC2, PC3, PC4</w:t>
            </w:r>
          </w:p>
          <w:p w:rsidR="00A227B7" w:rsidRPr="00DA24E6" w:rsidRDefault="00C32689" w:rsidP="00A227B7">
            <w:pPr>
              <w:pStyle w:val="TAC"/>
              <w:rPr>
                <w:rFonts w:eastAsia="Times New Roman"/>
                <w:b/>
                <w:lang w:eastAsia="ko-KR"/>
              </w:rPr>
              <w:pPrChange w:id="3584" w:author="张玉凤" w:date="2021-11-01T11:27:00Z">
                <w:pPr>
                  <w:keepNext/>
                  <w:keepLines/>
                  <w:overflowPunct w:val="0"/>
                  <w:autoSpaceDE w:val="0"/>
                  <w:autoSpaceDN w:val="0"/>
                  <w:adjustRightInd w:val="0"/>
                  <w:spacing w:after="0"/>
                  <w:jc w:val="center"/>
                </w:pPr>
              </w:pPrChange>
            </w:pPr>
            <w:r w:rsidRPr="00DA24E6">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8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586" w:author="张玉凤" w:date="2021-11-01T11:27: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8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8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589"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90"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9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592" w:author="张玉凤" w:date="2021-11-01T11:27: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9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9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95"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596"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59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598" w:author="张玉凤" w:date="2021-11-01T11:27: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59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0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01"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02"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0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04" w:author="张玉凤" w:date="2021-11-01T11:27: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0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0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07"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08"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0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10" w:author="张玉凤" w:date="2021-11-01T11:27:00Z">
                <w:pPr>
                  <w:keepNext/>
                  <w:keepLines/>
                  <w:overflowPunct w:val="0"/>
                  <w:autoSpaceDE w:val="0"/>
                  <w:autoSpaceDN w:val="0"/>
                  <w:adjustRightInd w:val="0"/>
                  <w:spacing w:after="0"/>
                  <w:jc w:val="center"/>
                </w:pPr>
              </w:pPrChange>
            </w:pPr>
            <w:r w:rsidRPr="00DA24E6">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1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1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noProof/>
                <w:lang w:eastAsia="en-GB"/>
              </w:rPr>
              <w:pPrChange w:id="3613"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noProof/>
                <w:lang w:eastAsia="en-GB"/>
              </w:rPr>
              <w:pPrChange w:id="3614"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noProof/>
                <w:lang w:eastAsia="ko-KR"/>
              </w:rPr>
              <w:pPrChange w:id="3615"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3</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noProof/>
                <w:lang w:eastAsia="ko-KR"/>
              </w:rPr>
              <w:pPrChange w:id="3616" w:author="张玉凤" w:date="2021-11-01T11:27:00Z">
                <w:pPr>
                  <w:keepNext/>
                  <w:keepLines/>
                  <w:widowControl w:val="0"/>
                  <w:tabs>
                    <w:tab w:val="right" w:leader="dot" w:pos="9639"/>
                  </w:tabs>
                  <w:overflowPunct w:val="0"/>
                  <w:autoSpaceDE w:val="0"/>
                  <w:autoSpaceDN w:val="0"/>
                  <w:adjustRightInd w:val="0"/>
                  <w:spacing w:after="0"/>
                  <w:ind w:left="1701" w:right="425" w:hanging="1701"/>
                  <w:jc w:val="center"/>
                </w:pPr>
              </w:pPrChange>
            </w:pPr>
            <w:r w:rsidRPr="00DA24E6">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1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1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619" w:author="张玉凤" w:date="2021-11-01T11:27:00Z">
                <w:pPr>
                  <w:keepNext/>
                  <w:keepLines/>
                  <w:overflowPunct w:val="0"/>
                  <w:autoSpaceDE w:val="0"/>
                  <w:autoSpaceDN w:val="0"/>
                  <w:adjustRightInd w:val="0"/>
                  <w:spacing w:after="0"/>
                  <w:jc w:val="center"/>
                </w:pPr>
              </w:pPrChange>
            </w:pPr>
            <w:r w:rsidRPr="00DA24E6">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rPr>
              <w:pPrChange w:id="3620" w:author="张玉凤" w:date="2021-11-01T11:27:00Z">
                <w:pPr>
                  <w:keepNext/>
                  <w:keepLines/>
                  <w:spacing w:after="0"/>
                  <w:jc w:val="center"/>
                </w:pPr>
              </w:pPrChange>
            </w:pPr>
            <w:r w:rsidRPr="00DA24E6">
              <w:t xml:space="preserve"> Inner_Partial_Left for PC2, PC3, PC4</w:t>
            </w:r>
          </w:p>
          <w:p w:rsidR="00A227B7" w:rsidRPr="00DA24E6" w:rsidRDefault="00C32689" w:rsidP="00A227B7">
            <w:pPr>
              <w:pStyle w:val="TAC"/>
              <w:rPr>
                <w:rFonts w:eastAsia="Times New Roman"/>
                <w:b/>
                <w:lang w:eastAsia="ko-KR"/>
              </w:rPr>
              <w:pPrChange w:id="3621" w:author="张玉凤" w:date="2021-11-01T11:27:00Z">
                <w:pPr>
                  <w:keepNext/>
                  <w:keepLines/>
                  <w:overflowPunct w:val="0"/>
                  <w:autoSpaceDE w:val="0"/>
                  <w:autoSpaceDN w:val="0"/>
                  <w:adjustRightInd w:val="0"/>
                  <w:spacing w:after="0"/>
                  <w:jc w:val="center"/>
                </w:pPr>
              </w:pPrChange>
            </w:pPr>
            <w:r w:rsidRPr="00DA24E6">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22"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23" w:author="张玉凤" w:date="2021-11-01T11:27: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2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2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26"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627"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28"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29" w:author="张玉凤" w:date="2021-11-01T11:27: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30"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31"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32"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33"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34"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35" w:author="张玉凤" w:date="2021-11-01T11:27: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36"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37"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38"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39"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40"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41" w:author="张玉凤" w:date="2021-11-01T11:27: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42"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43"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44"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45"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46"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47" w:author="张玉凤" w:date="2021-11-01T11:27:00Z">
                <w:pPr>
                  <w:keepNext/>
                  <w:keepLines/>
                  <w:overflowPunct w:val="0"/>
                  <w:autoSpaceDE w:val="0"/>
                  <w:autoSpaceDN w:val="0"/>
                  <w:adjustRightInd w:val="0"/>
                  <w:spacing w:after="0"/>
                  <w:jc w:val="center"/>
                </w:pPr>
              </w:pPrChange>
            </w:pPr>
            <w:r w:rsidRPr="00DA24E6">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48"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49"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50"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51"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652" w:author="张玉凤" w:date="2021-11-01T11:27:00Z">
                <w:pPr>
                  <w:keepNext/>
                  <w:keepLines/>
                  <w:overflowPunct w:val="0"/>
                  <w:autoSpaceDE w:val="0"/>
                  <w:autoSpaceDN w:val="0"/>
                  <w:adjustRightInd w:val="0"/>
                  <w:spacing w:after="0"/>
                  <w:jc w:val="center"/>
                </w:pPr>
              </w:pPrChange>
            </w:pPr>
            <w:r w:rsidRPr="00DA24E6">
              <w:rPr>
                <w:lang w:eastAsia="ko-KR"/>
              </w:rPr>
              <w:t>4</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53" w:author="张玉凤" w:date="2021-11-01T11:27:00Z">
                <w:pPr>
                  <w:keepNext/>
                  <w:keepLines/>
                  <w:overflowPunct w:val="0"/>
                  <w:autoSpaceDE w:val="0"/>
                  <w:autoSpaceDN w:val="0"/>
                  <w:adjustRightInd w:val="0"/>
                  <w:spacing w:after="0"/>
                  <w:jc w:val="center"/>
                </w:pPr>
              </w:pPrChange>
            </w:pPr>
            <w:r w:rsidRPr="00DA24E6">
              <w:rPr>
                <w:lang w:eastAsia="ko-KR"/>
              </w:rPr>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54"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55"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ko-KR"/>
              </w:rPr>
              <w:pPrChange w:id="3656" w:author="张玉凤" w:date="2021-11-01T11:27:00Z">
                <w:pPr>
                  <w:keepNext/>
                  <w:keepLines/>
                  <w:overflowPunct w:val="0"/>
                  <w:autoSpaceDE w:val="0"/>
                  <w:autoSpaceDN w:val="0"/>
                  <w:adjustRightInd w:val="0"/>
                  <w:spacing w:after="0"/>
                  <w:jc w:val="center"/>
                </w:pPr>
              </w:pPrChange>
            </w:pPr>
            <w:r w:rsidRPr="00DA24E6">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rPr>
              <w:pPrChange w:id="3657" w:author="张玉凤" w:date="2021-11-01T11:27:00Z">
                <w:pPr>
                  <w:keepNext/>
                  <w:keepLines/>
                  <w:spacing w:after="0"/>
                  <w:jc w:val="center"/>
                </w:pPr>
              </w:pPrChange>
            </w:pPr>
            <w:r w:rsidRPr="00DA24E6">
              <w:t xml:space="preserve"> Inner_Partial_Right for PC2, PC3, PC4</w:t>
            </w:r>
          </w:p>
          <w:p w:rsidR="00A227B7" w:rsidRPr="00DA24E6" w:rsidRDefault="00C32689" w:rsidP="00A227B7">
            <w:pPr>
              <w:pStyle w:val="TAC"/>
              <w:rPr>
                <w:rFonts w:eastAsia="Times New Roman"/>
                <w:b/>
                <w:lang w:eastAsia="ko-KR"/>
              </w:rPr>
              <w:pPrChange w:id="3658" w:author="张玉凤" w:date="2021-11-01T11:27:00Z">
                <w:pPr>
                  <w:keepNext/>
                  <w:keepLines/>
                  <w:overflowPunct w:val="0"/>
                  <w:autoSpaceDE w:val="0"/>
                  <w:autoSpaceDN w:val="0"/>
                  <w:adjustRightInd w:val="0"/>
                  <w:spacing w:after="0"/>
                  <w:jc w:val="center"/>
                </w:pPr>
              </w:pPrChange>
            </w:pPr>
            <w:r w:rsidRPr="00DA24E6">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59"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60" w:author="张玉凤" w:date="2021-11-01T11:27:00Z">
                <w:pPr>
                  <w:keepNext/>
                  <w:keepLines/>
                  <w:overflowPunct w:val="0"/>
                  <w:autoSpaceDE w:val="0"/>
                  <w:autoSpaceDN w:val="0"/>
                  <w:adjustRightInd w:val="0"/>
                  <w:spacing w:after="0"/>
                  <w:jc w:val="center"/>
                </w:pPr>
              </w:pPrChange>
            </w:pPr>
            <w:r w:rsidRPr="00DA24E6">
              <w:rPr>
                <w:lang w:eastAsia="ko-KR"/>
              </w:rPr>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61"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62"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63"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64"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65"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66" w:author="张玉凤" w:date="2021-11-01T11:27:00Z">
                <w:pPr>
                  <w:keepNext/>
                  <w:keepLines/>
                  <w:overflowPunct w:val="0"/>
                  <w:autoSpaceDE w:val="0"/>
                  <w:autoSpaceDN w:val="0"/>
                  <w:adjustRightInd w:val="0"/>
                  <w:spacing w:after="0"/>
                  <w:jc w:val="center"/>
                </w:pPr>
              </w:pPrChange>
            </w:pPr>
            <w:r w:rsidRPr="00DA24E6">
              <w:rPr>
                <w:lang w:eastAsia="ko-KR"/>
              </w:rPr>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67"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68"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69"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70"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71"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72" w:author="张玉凤" w:date="2021-11-01T11:27:00Z">
                <w:pPr>
                  <w:keepNext/>
                  <w:keepLines/>
                  <w:overflowPunct w:val="0"/>
                  <w:autoSpaceDE w:val="0"/>
                  <w:autoSpaceDN w:val="0"/>
                  <w:adjustRightInd w:val="0"/>
                  <w:spacing w:after="0"/>
                  <w:jc w:val="center"/>
                </w:pPr>
              </w:pPrChange>
            </w:pPr>
            <w:r w:rsidRPr="00DA24E6">
              <w:rPr>
                <w:lang w:eastAsia="ko-KR"/>
              </w:rPr>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73"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74"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75"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76"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77"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78" w:author="张玉凤" w:date="2021-11-01T11:27:00Z">
                <w:pPr>
                  <w:keepNext/>
                  <w:keepLines/>
                  <w:overflowPunct w:val="0"/>
                  <w:autoSpaceDE w:val="0"/>
                  <w:autoSpaceDN w:val="0"/>
                  <w:adjustRightInd w:val="0"/>
                  <w:spacing w:after="0"/>
                  <w:jc w:val="center"/>
                </w:pPr>
              </w:pPrChange>
            </w:pPr>
            <w:r w:rsidRPr="00DA24E6">
              <w:rPr>
                <w:lang w:eastAsia="ko-KR"/>
              </w:rPr>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79"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80"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81"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82"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Fonts w:eastAsia="Times New Roman"/>
                <w:lang w:eastAsia="ko-KR"/>
              </w:rPr>
              <w:pPrChange w:id="3683" w:author="张玉凤" w:date="2021-11-01T11:27: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Fonts w:eastAsia="Times New Roman"/>
                <w:lang w:eastAsia="ko-KR"/>
              </w:rPr>
              <w:pPrChange w:id="3684" w:author="张玉凤" w:date="2021-11-01T11:27:00Z">
                <w:pPr>
                  <w:keepNext/>
                  <w:keepLines/>
                  <w:overflowPunct w:val="0"/>
                  <w:autoSpaceDE w:val="0"/>
                  <w:autoSpaceDN w:val="0"/>
                  <w:adjustRightInd w:val="0"/>
                  <w:spacing w:after="0"/>
                  <w:jc w:val="center"/>
                </w:pPr>
              </w:pPrChange>
            </w:pPr>
            <w:r w:rsidRPr="00DA24E6">
              <w:rPr>
                <w:lang w:eastAsia="ko-KR"/>
              </w:rPr>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85" w:author="张玉凤" w:date="2021-11-01T11:27: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Fonts w:eastAsia="Times New Roman"/>
                <w:lang w:eastAsia="ko-KR"/>
              </w:rPr>
              <w:pPrChange w:id="3686" w:author="张玉凤" w:date="2021-11-01T11:27: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87" w:author="张玉凤" w:date="2021-11-01T11:27: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Fonts w:eastAsia="Times New Roman"/>
                <w:lang w:eastAsia="en-GB"/>
              </w:rPr>
              <w:pPrChange w:id="3688" w:author="张玉凤" w:date="2021-11-01T11:27: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N"/>
              <w:rPr>
                <w:rPrChange w:id="3689" w:author="张玉凤" w:date="2021-11-01T11:27:00Z">
                  <w:rPr>
                    <w:rFonts w:ascii="Arial" w:eastAsia="Times New Roman" w:hAnsi="Arial"/>
                    <w:sz w:val="18"/>
                  </w:rPr>
                </w:rPrChange>
              </w:rPr>
              <w:pPrChange w:id="3690" w:author="张玉凤" w:date="2021-11-01T11:27: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C32689" w:rsidP="00A227B7">
            <w:pPr>
              <w:pStyle w:val="TAN"/>
              <w:rPr>
                <w:ins w:id="3691" w:author="张玉凤" w:date="2021-11-16T13:52:00Z"/>
                <w:lang w:eastAsia="zh-CN"/>
              </w:rPr>
              <w:pPrChange w:id="3692" w:author="张玉凤" w:date="2021-11-01T11:27:00Z">
                <w:pPr>
                  <w:keepNext/>
                  <w:keepLines/>
                  <w:overflowPunct w:val="0"/>
                  <w:autoSpaceDE w:val="0"/>
                  <w:autoSpaceDN w:val="0"/>
                  <w:adjustRightInd w:val="0"/>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lang w:eastAsia="zh-CN"/>
                <w:rPrChange w:id="3693" w:author="张玉凤" w:date="2021-11-01T11:27:00Z">
                  <w:rPr>
                    <w:rFonts w:ascii="Arial" w:eastAsia="Times New Roman" w:hAnsi="Arial"/>
                    <w:sz w:val="18"/>
                    <w:lang w:eastAsia="en-GB"/>
                  </w:rPr>
                </w:rPrChange>
              </w:rPr>
              <w:pPrChange w:id="3694" w:author="张玉凤" w:date="2021-11-01T11:27:00Z">
                <w:pPr>
                  <w:keepNext/>
                  <w:keepLines/>
                  <w:overflowPunct w:val="0"/>
                  <w:autoSpaceDE w:val="0"/>
                  <w:autoSpaceDN w:val="0"/>
                  <w:adjustRightInd w:val="0"/>
                  <w:spacing w:after="0"/>
                  <w:ind w:left="851" w:hanging="851"/>
                  <w:jc w:val="both"/>
                </w:pPr>
              </w:pPrChange>
            </w:pPr>
            <w:ins w:id="3695" w:author="张玉凤" w:date="2021-11-16T13:52:00Z">
              <w:r w:rsidRPr="00DA24E6">
                <w:t xml:space="preserve">NOTE </w:t>
              </w:r>
              <w:r w:rsidRPr="00DA24E6">
                <w:rPr>
                  <w:rFonts w:hint="eastAsia"/>
                  <w:lang w:eastAsia="zh-CN"/>
                </w:rPr>
                <w:t>3</w:t>
              </w:r>
              <w:r w:rsidRPr="00DA24E6">
                <w:t>:</w:t>
              </w:r>
              <w:r w:rsidRPr="00DA24E6">
                <w:tab/>
              </w:r>
            </w:ins>
            <w:ins w:id="3696" w:author="张玉凤" w:date="2021-11-16T16:02:00Z">
              <w:r w:rsidR="004B2394" w:rsidRPr="00DA24E6">
                <w:rPr>
                  <w:rFonts w:hint="eastAsia"/>
                </w:rPr>
                <w:t>Number of DL CCs shall be configured the same as number of UL CCs</w:t>
              </w:r>
            </w:ins>
            <w:ins w:id="3697" w:author="张玉凤" w:date="2021-11-17T12:37:00Z">
              <w:r w:rsidR="00FB0E06" w:rsidRPr="00DA24E6">
                <w:t>. The requirements are appliable</w:t>
              </w:r>
            </w:ins>
            <w:ins w:id="3698"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32689" w:rsidRPr="00DA24E6" w:rsidRDefault="00C32689" w:rsidP="00C32689">
      <w:pPr>
        <w:rPr>
          <w:lang w:eastAsia="zh-CN"/>
        </w:rPr>
      </w:pPr>
    </w:p>
    <w:p w:rsidR="00C32689" w:rsidRPr="00DA24E6" w:rsidRDefault="00C32689" w:rsidP="00C32689">
      <w:pPr>
        <w:pStyle w:val="Separation"/>
        <w:rPr>
          <w:rFonts w:eastAsiaTheme="minorEastAsia"/>
          <w:color w:val="FF0000"/>
          <w:sz w:val="32"/>
          <w:lang w:eastAsia="zh-CN"/>
        </w:rPr>
      </w:pPr>
      <w:r w:rsidRPr="00DA24E6">
        <w:rPr>
          <w:rFonts w:eastAsia="??"/>
          <w:color w:val="FF0000"/>
          <w:sz w:val="32"/>
        </w:rPr>
        <w:t>&lt;&lt; Unchanged sections omitted &gt;&gt;</w:t>
      </w:r>
    </w:p>
    <w:p w:rsidR="00C32689" w:rsidRPr="00DA24E6" w:rsidRDefault="00C32689" w:rsidP="00C32689">
      <w:pPr>
        <w:pStyle w:val="H6"/>
      </w:pPr>
      <w:r w:rsidRPr="00DA24E6">
        <w:t>6.4A.</w:t>
      </w:r>
      <w:r w:rsidRPr="00DA24E6">
        <w:rPr>
          <w:lang w:eastAsia="zh-TW"/>
        </w:rPr>
        <w:t>2</w:t>
      </w:r>
      <w:r w:rsidRPr="00DA24E6">
        <w:t>.</w:t>
      </w:r>
      <w:r w:rsidRPr="00DA24E6">
        <w:rPr>
          <w:lang w:eastAsia="zh-TW"/>
        </w:rPr>
        <w:t>3.6</w:t>
      </w:r>
      <w:r w:rsidRPr="00DA24E6">
        <w:t>.4</w:t>
      </w:r>
      <w:r w:rsidRPr="00DA24E6">
        <w:tab/>
        <w:t>Test description</w:t>
      </w:r>
    </w:p>
    <w:p w:rsidR="00C32689" w:rsidRPr="00DA24E6" w:rsidRDefault="00C32689" w:rsidP="00C32689">
      <w:pPr>
        <w:rPr>
          <w:color w:val="000000"/>
          <w:lang w:eastAsia="ja-JP"/>
        </w:rPr>
      </w:pPr>
      <w:r w:rsidRPr="00DA24E6">
        <w:rPr>
          <w:color w:val="000000"/>
          <w:lang w:eastAsia="ja-JP"/>
        </w:rPr>
        <w:t>Same as in clause 6.4A.2.3.1.4 with following exceptions:</w:t>
      </w:r>
    </w:p>
    <w:p w:rsidR="00C32689" w:rsidRPr="00DA24E6" w:rsidRDefault="00C32689" w:rsidP="00C32689">
      <w:pPr>
        <w:ind w:left="568" w:hanging="284"/>
        <w:rPr>
          <w:lang w:eastAsia="en-GB"/>
        </w:rPr>
      </w:pPr>
      <w:r w:rsidRPr="00DA24E6">
        <w:t>-</w:t>
      </w:r>
      <w:r w:rsidRPr="00DA24E6">
        <w:tab/>
        <w:t xml:space="preserve">Instead of Table 6.4A.2.3.1.4.1-1 </w:t>
      </w:r>
      <w:r w:rsidRPr="00DA24E6">
        <w:sym w:font="Wingdings" w:char="00E0"/>
      </w:r>
      <w:r w:rsidRPr="00DA24E6">
        <w:t xml:space="preserve"> use Table 6.4A.2.3.6.4.1-1.</w:t>
      </w:r>
    </w:p>
    <w:p w:rsidR="00C32689" w:rsidRPr="00DA24E6" w:rsidRDefault="00C32689" w:rsidP="00C3268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6.</w:t>
      </w:r>
      <w:r w:rsidRPr="00DA24E6">
        <w:rPr>
          <w:color w:val="000000"/>
        </w:rPr>
        <w:t>4.1-1: Test Configuration Table 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5"/>
        <w:gridCol w:w="1333"/>
        <w:gridCol w:w="1491"/>
        <w:gridCol w:w="865"/>
        <w:gridCol w:w="865"/>
        <w:gridCol w:w="1523"/>
        <w:gridCol w:w="2983"/>
      </w:tblGrid>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3699" w:author="张玉凤" w:date="2021-11-01T11:28:00Z">
                  <w:rPr>
                    <w:rFonts w:ascii="Arial" w:eastAsia="Times New Roman" w:hAnsi="Arial"/>
                    <w:b/>
                    <w:sz w:val="18"/>
                    <w:lang w:eastAsia="en-GB"/>
                  </w:rPr>
                </w:rPrChange>
              </w:rPr>
              <w:pPrChange w:id="3700" w:author="张玉凤" w:date="2021-11-01T11:28:00Z">
                <w:pPr>
                  <w:keepNext/>
                  <w:keepLines/>
                  <w:overflowPunct w:val="0"/>
                  <w:autoSpaceDE w:val="0"/>
                  <w:autoSpaceDN w:val="0"/>
                  <w:adjustRightInd w:val="0"/>
                  <w:spacing w:after="0"/>
                  <w:jc w:val="center"/>
                </w:pPr>
              </w:pPrChange>
            </w:pPr>
            <w:r w:rsidRPr="00DA24E6">
              <w:t>Default Conditions</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01" w:author="张玉凤" w:date="2021-11-01T11:28:00Z">
                  <w:rPr>
                    <w:rFonts w:ascii="Arial" w:eastAsia="Times New Roman" w:hAnsi="Arial"/>
                    <w:sz w:val="18"/>
                    <w:lang w:eastAsia="en-GB"/>
                  </w:rPr>
                </w:rPrChange>
              </w:rPr>
              <w:pPrChange w:id="3702" w:author="张玉凤" w:date="2021-11-01T11:28:00Z">
                <w:pPr>
                  <w:keepNext/>
                  <w:keepLines/>
                  <w:overflowPunct w:val="0"/>
                  <w:autoSpaceDE w:val="0"/>
                  <w:autoSpaceDN w:val="0"/>
                  <w:adjustRightInd w:val="0"/>
                  <w:spacing w:after="0"/>
                </w:pPr>
              </w:pPrChange>
            </w:pPr>
            <w:r w:rsidRPr="00DA24E6">
              <w:t>Test Environment as specified in TS 38.508-1 [10] subclause 4.1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03" w:author="张玉凤" w:date="2021-11-01T11:28:00Z">
                  <w:rPr>
                    <w:rFonts w:ascii="Arial" w:eastAsia="Times New Roman" w:hAnsi="Arial"/>
                    <w:sz w:val="18"/>
                    <w:lang w:eastAsia="en-GB"/>
                  </w:rPr>
                </w:rPrChange>
              </w:rPr>
              <w:pPrChange w:id="3704" w:author="张玉凤" w:date="2021-11-01T11:28:00Z">
                <w:pPr>
                  <w:keepNext/>
                  <w:keepLines/>
                  <w:overflowPunct w:val="0"/>
                  <w:autoSpaceDE w:val="0"/>
                  <w:autoSpaceDN w:val="0"/>
                  <w:adjustRightInd w:val="0"/>
                  <w:spacing w:after="0"/>
                </w:pPr>
              </w:pPrChange>
            </w:pPr>
            <w:r w:rsidRPr="00DA24E6">
              <w:t>Normal</w:t>
            </w:r>
          </w:p>
        </w:tc>
      </w:tr>
      <w:tr w:rsidR="00C32689" w:rsidRPr="00DA24E6" w:rsidTr="008F21FF">
        <w:trPr>
          <w:trHeight w:val="699"/>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05" w:author="张玉凤" w:date="2021-11-01T11:28:00Z">
                  <w:rPr>
                    <w:rFonts w:ascii="Arial" w:eastAsia="Times New Roman" w:hAnsi="Arial"/>
                    <w:sz w:val="18"/>
                    <w:lang w:eastAsia="en-GB"/>
                  </w:rPr>
                </w:rPrChange>
              </w:rPr>
              <w:pPrChange w:id="3706" w:author="张玉凤" w:date="2021-11-01T11:28: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3707" w:author="张玉凤" w:date="2021-10-28T11:19:00Z">
              <w:r w:rsidRPr="00DA24E6" w:rsidDel="00A973F8">
                <w:delText>, and PCC and SCCs are mapped onto physical frequencies according to Table 6.1-2</w:delText>
              </w:r>
            </w:del>
            <w:r w:rsidRPr="00DA24E6">
              <w:t>.</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08" w:author="张玉凤" w:date="2021-11-01T11:28:00Z">
                  <w:rPr>
                    <w:rFonts w:ascii="Arial" w:eastAsia="DengXian" w:hAnsi="Arial"/>
                    <w:sz w:val="18"/>
                    <w:lang w:eastAsia="en-GB"/>
                  </w:rPr>
                </w:rPrChange>
              </w:rPr>
              <w:pPrChange w:id="3709" w:author="张玉凤" w:date="2021-11-01T11:28:00Z">
                <w:pPr>
                  <w:keepNext/>
                  <w:keepLines/>
                  <w:overflowPunct w:val="0"/>
                  <w:autoSpaceDE w:val="0"/>
                  <w:autoSpaceDN w:val="0"/>
                  <w:adjustRightInd w:val="0"/>
                  <w:spacing w:after="0"/>
                </w:pPr>
              </w:pPrChange>
            </w:pPr>
            <w:r w:rsidRPr="00DA24E6">
              <w:t>Low and High range</w:t>
            </w:r>
          </w:p>
        </w:tc>
      </w:tr>
      <w:tr w:rsidR="00C32689" w:rsidRPr="00DA24E6" w:rsidTr="008F21FF">
        <w:trPr>
          <w:trHeight w:val="765"/>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10" w:author="张玉凤" w:date="2021-11-01T11:28:00Z">
                  <w:rPr>
                    <w:rFonts w:ascii="Arial" w:eastAsia="Times New Roman" w:hAnsi="Arial"/>
                    <w:sz w:val="18"/>
                    <w:lang w:eastAsia="en-GB"/>
                  </w:rPr>
                </w:rPrChange>
              </w:rPr>
              <w:pPrChange w:id="3711" w:author="张玉凤" w:date="2021-11-01T11:28:00Z">
                <w:pPr>
                  <w:keepNext/>
                  <w:keepLines/>
                  <w:overflowPunct w:val="0"/>
                  <w:autoSpaceDE w:val="0"/>
                  <w:autoSpaceDN w:val="0"/>
                  <w:adjustRightInd w:val="0"/>
                  <w:spacing w:after="0"/>
                </w:pPr>
              </w:pPrChange>
            </w:pPr>
            <w:r w:rsidRPr="00DA24E6">
              <w:t xml:space="preserve">Test CC combination setting as specified in </w:t>
            </w:r>
            <w:ins w:id="3712" w:author="张玉凤" w:date="2021-11-01T11:28:00Z">
              <w:r w:rsidR="002F7D1F" w:rsidRPr="00DA24E6">
                <w:t>TS 38.508-1 [10] subclause 4.3.1.2.3</w:t>
              </w:r>
            </w:ins>
            <w:del w:id="3713" w:author="张玉凤" w:date="2021-10-28T11:19:00Z">
              <w:r w:rsidRPr="00DA24E6" w:rsidDel="00A973F8">
                <w:delText>subclause</w:delText>
              </w:r>
            </w:del>
            <w:del w:id="3714" w:author="张玉凤" w:date="2021-11-01T11:28:00Z">
              <w:r w:rsidRPr="00DA24E6" w:rsidDel="002F7D1F">
                <w:delText xml:space="preserve"> 5.5A.1-1</w:delText>
              </w:r>
            </w:del>
            <w:del w:id="3715" w:author="张玉凤" w:date="2021-10-28T11:19:00Z">
              <w:r w:rsidRPr="00DA24E6" w:rsidDel="00A973F8">
                <w:delText>, 5.5A.2-1 and 5.5A.2-2</w:delText>
              </w:r>
            </w:del>
            <w:r w:rsidRPr="00DA24E6">
              <w:t xml:space="preserve"> for the CA Configuration across bandwidth combination sets supported by the UE. </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16" w:author="张玉凤" w:date="2021-11-01T11:28:00Z">
                  <w:rPr>
                    <w:rFonts w:ascii="Arial" w:eastAsia="Times New Roman" w:hAnsi="Arial"/>
                    <w:sz w:val="18"/>
                  </w:rPr>
                </w:rPrChange>
              </w:rPr>
              <w:pPrChange w:id="3717" w:author="张玉凤" w:date="2021-11-01T11:28:00Z">
                <w:pPr>
                  <w:keepNext/>
                  <w:keepLines/>
                  <w:spacing w:after="0"/>
                </w:pPr>
              </w:pPrChange>
            </w:pPr>
            <w:r w:rsidRPr="00DA24E6">
              <w:t>Lowest aggregated BW of the CA configuration</w:t>
            </w:r>
          </w:p>
          <w:p w:rsidR="00A227B7" w:rsidRPr="00DA24E6" w:rsidRDefault="00C32689" w:rsidP="00A227B7">
            <w:pPr>
              <w:pStyle w:val="TAL"/>
              <w:rPr>
                <w:rPrChange w:id="3718" w:author="张玉凤" w:date="2021-11-01T11:28:00Z">
                  <w:rPr>
                    <w:rFonts w:ascii="Arial" w:eastAsia="Times New Roman" w:hAnsi="Arial"/>
                    <w:sz w:val="18"/>
                    <w:lang w:eastAsia="en-GB"/>
                  </w:rPr>
                </w:rPrChange>
              </w:rPr>
              <w:pPrChange w:id="3719" w:author="张玉凤" w:date="2021-11-01T11:28:00Z">
                <w:pPr>
                  <w:keepNext/>
                  <w:keepLines/>
                  <w:overflowPunct w:val="0"/>
                  <w:autoSpaceDE w:val="0"/>
                  <w:autoSpaceDN w:val="0"/>
                  <w:adjustRightInd w:val="0"/>
                  <w:spacing w:after="0"/>
                </w:pPr>
              </w:pPrChange>
            </w:pPr>
            <w:r w:rsidRPr="00DA24E6">
              <w:t>Highest aggregated BW of the CA configuration</w:t>
            </w:r>
          </w:p>
        </w:tc>
      </w:tr>
      <w:tr w:rsidR="00C32689" w:rsidRPr="00DA24E6" w:rsidTr="008F21FF">
        <w:trPr>
          <w:jc w:val="center"/>
        </w:trPr>
        <w:tc>
          <w:tcPr>
            <w:tcW w:w="5394"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20" w:author="张玉凤" w:date="2021-11-01T11:28:00Z">
                  <w:rPr>
                    <w:rFonts w:ascii="Arial" w:eastAsia="Times New Roman" w:hAnsi="Arial"/>
                    <w:sz w:val="18"/>
                    <w:lang w:eastAsia="en-GB"/>
                  </w:rPr>
                </w:rPrChange>
              </w:rPr>
              <w:pPrChange w:id="3721" w:author="张玉凤" w:date="2021-11-01T11:28:00Z">
                <w:pPr>
                  <w:keepNext/>
                  <w:keepLines/>
                  <w:overflowPunct w:val="0"/>
                  <w:autoSpaceDE w:val="0"/>
                  <w:autoSpaceDN w:val="0"/>
                  <w:adjustRightInd w:val="0"/>
                  <w:spacing w:after="0"/>
                </w:pPr>
              </w:pPrChange>
            </w:pPr>
            <w:r w:rsidRPr="00DA24E6">
              <w:t>Test SCS as specified in Table 5.3.5-1.</w:t>
            </w:r>
          </w:p>
        </w:tc>
        <w:tc>
          <w:tcPr>
            <w:tcW w:w="4461"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3722" w:author="张玉凤" w:date="2021-11-01T11:28:00Z">
                  <w:rPr>
                    <w:rFonts w:ascii="Arial" w:eastAsia="Times New Roman" w:hAnsi="Arial"/>
                    <w:sz w:val="18"/>
                    <w:lang w:eastAsia="en-GB"/>
                  </w:rPr>
                </w:rPrChange>
              </w:rPr>
              <w:pPrChange w:id="3723" w:author="张玉凤" w:date="2021-11-01T11:28:00Z">
                <w:pPr>
                  <w:keepNext/>
                  <w:keepLines/>
                  <w:overflowPunct w:val="0"/>
                  <w:autoSpaceDE w:val="0"/>
                  <w:autoSpaceDN w:val="0"/>
                  <w:adjustRightInd w:val="0"/>
                  <w:spacing w:after="0"/>
                </w:pPr>
              </w:pPrChange>
            </w:pPr>
            <w:r w:rsidRPr="00DA24E6">
              <w:t>Lowest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3724" w:author="张玉凤" w:date="2021-11-01T11:29:00Z">
                  <w:rPr>
                    <w:rFonts w:ascii="Arial" w:eastAsia="Times New Roman" w:hAnsi="Arial"/>
                    <w:b/>
                    <w:sz w:val="18"/>
                    <w:lang w:eastAsia="en-GB"/>
                  </w:rPr>
                </w:rPrChange>
              </w:rPr>
              <w:pPrChange w:id="3725" w:author="张玉凤" w:date="2021-11-01T11:29:00Z">
                <w:pPr>
                  <w:keepNext/>
                  <w:keepLines/>
                  <w:overflowPunct w:val="0"/>
                  <w:autoSpaceDE w:val="0"/>
                  <w:autoSpaceDN w:val="0"/>
                  <w:adjustRightInd w:val="0"/>
                  <w:spacing w:after="0"/>
                  <w:jc w:val="center"/>
                </w:pPr>
              </w:pPrChange>
            </w:pPr>
            <w:r w:rsidRPr="00DA24E6">
              <w:t>Test Parameters</w:t>
            </w:r>
          </w:p>
        </w:tc>
      </w:tr>
      <w:tr w:rsidR="00C32689"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26" w:author="张玉凤" w:date="2021-11-01T11:29:00Z">
                  <w:rPr>
                    <w:rFonts w:ascii="Arial" w:eastAsia="Times New Roman" w:hAnsi="Arial"/>
                    <w:b/>
                    <w:sz w:val="18"/>
                    <w:lang w:eastAsia="ko-KR"/>
                  </w:rPr>
                </w:rPrChange>
              </w:rPr>
              <w:pPrChange w:id="3727" w:author="张玉凤" w:date="2021-11-01T11:29:00Z">
                <w:pPr>
                  <w:keepNext/>
                  <w:keepLines/>
                  <w:overflowPunct w:val="0"/>
                  <w:autoSpaceDE w:val="0"/>
                  <w:autoSpaceDN w:val="0"/>
                  <w:adjustRightInd w:val="0"/>
                  <w:spacing w:after="0"/>
                  <w:jc w:val="center"/>
                </w:pPr>
              </w:pPrChange>
            </w:pPr>
            <w:r w:rsidRPr="00DA24E6">
              <w:rPr>
                <w:rPrChange w:id="3728" w:author="张玉凤" w:date="2021-11-01T11:29: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29" w:author="张玉凤" w:date="2021-11-01T11:29:00Z">
                  <w:rPr>
                    <w:rFonts w:ascii="Arial" w:eastAsia="Times New Roman" w:hAnsi="Arial"/>
                    <w:b/>
                    <w:sz w:val="18"/>
                    <w:lang w:eastAsia="ko-KR"/>
                  </w:rPr>
                </w:rPrChange>
              </w:rPr>
              <w:pPrChange w:id="3730" w:author="张玉凤" w:date="2021-11-01T11:29:00Z">
                <w:pPr>
                  <w:keepNext/>
                  <w:keepLines/>
                  <w:overflowPunct w:val="0"/>
                  <w:autoSpaceDE w:val="0"/>
                  <w:autoSpaceDN w:val="0"/>
                  <w:adjustRightInd w:val="0"/>
                  <w:spacing w:after="0"/>
                  <w:jc w:val="center"/>
                </w:pPr>
              </w:pPrChange>
            </w:pPr>
            <w:r w:rsidRPr="00DA24E6">
              <w:rPr>
                <w:rPrChange w:id="3731" w:author="张玉凤" w:date="2021-11-01T11:29: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32" w:author="张玉凤" w:date="2021-11-01T11:29:00Z">
                  <w:rPr>
                    <w:rFonts w:ascii="Arial" w:eastAsia="Times New Roman" w:hAnsi="Arial"/>
                    <w:b/>
                    <w:sz w:val="18"/>
                    <w:lang w:eastAsia="ko-KR"/>
                  </w:rPr>
                </w:rPrChange>
              </w:rPr>
              <w:pPrChange w:id="3733" w:author="张玉凤" w:date="2021-11-01T11:29:00Z">
                <w:pPr>
                  <w:keepNext/>
                  <w:keepLines/>
                  <w:overflowPunct w:val="0"/>
                  <w:autoSpaceDE w:val="0"/>
                  <w:autoSpaceDN w:val="0"/>
                  <w:adjustRightInd w:val="0"/>
                  <w:spacing w:after="0"/>
                  <w:jc w:val="center"/>
                </w:pPr>
              </w:pPrChange>
            </w:pPr>
            <w:r w:rsidRPr="00DA24E6">
              <w:rPr>
                <w:rPrChange w:id="3734" w:author="张玉凤" w:date="2021-11-01T11:29:00Z">
                  <w:rPr>
                    <w:lang w:eastAsia="ko-KR"/>
                  </w:rPr>
                </w:rPrChange>
              </w:rPr>
              <w:t>Uplink Configuration</w:t>
            </w:r>
          </w:p>
        </w:tc>
      </w:tr>
      <w:tr w:rsidR="00C32689" w:rsidRPr="00DA24E6"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35" w:author="张玉凤" w:date="2021-11-01T11:29:00Z">
                  <w:rPr>
                    <w:rFonts w:ascii="Arial" w:eastAsia="Times New Roman" w:hAnsi="Arial"/>
                    <w:b/>
                    <w:sz w:val="18"/>
                    <w:lang w:eastAsia="ko-KR"/>
                  </w:rPr>
                </w:rPrChange>
              </w:rPr>
              <w:pPrChange w:id="3736" w:author="张玉凤" w:date="2021-11-01T11:29:00Z">
                <w:pPr>
                  <w:keepNext/>
                  <w:keepLines/>
                  <w:overflowPunct w:val="0"/>
                  <w:autoSpaceDE w:val="0"/>
                  <w:autoSpaceDN w:val="0"/>
                  <w:adjustRightInd w:val="0"/>
                  <w:spacing w:after="0"/>
                  <w:jc w:val="center"/>
                </w:pPr>
              </w:pPrChange>
            </w:pPr>
            <w:r w:rsidRPr="00DA24E6">
              <w:rPr>
                <w:rPrChange w:id="3737" w:author="张玉凤" w:date="2021-11-01T11:29: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38" w:author="张玉凤" w:date="2021-11-01T11:29:00Z">
                  <w:rPr>
                    <w:rFonts w:ascii="Arial" w:eastAsia="Times New Roman" w:hAnsi="Arial"/>
                    <w:b/>
                    <w:sz w:val="18"/>
                    <w:lang w:eastAsia="ko-KR"/>
                  </w:rPr>
                </w:rPrChange>
              </w:rPr>
              <w:pPrChange w:id="3739" w:author="张玉凤" w:date="2021-11-01T11:29:00Z">
                <w:pPr>
                  <w:keepNext/>
                  <w:keepLines/>
                  <w:overflowPunct w:val="0"/>
                  <w:autoSpaceDE w:val="0"/>
                  <w:autoSpaceDN w:val="0"/>
                  <w:adjustRightInd w:val="0"/>
                  <w:spacing w:after="0"/>
                  <w:jc w:val="center"/>
                </w:pPr>
              </w:pPrChange>
            </w:pPr>
            <w:r w:rsidRPr="00DA24E6">
              <w:rPr>
                <w:rPrChange w:id="3740" w:author="张玉凤" w:date="2021-11-01T11:29: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41" w:author="张玉凤" w:date="2021-11-01T11:29:00Z">
                  <w:rPr>
                    <w:rFonts w:ascii="Arial" w:eastAsia="Times New Roman" w:hAnsi="Arial"/>
                    <w:b/>
                    <w:sz w:val="18"/>
                    <w:lang w:eastAsia="ko-KR"/>
                  </w:rPr>
                </w:rPrChange>
              </w:rPr>
              <w:pPrChange w:id="3742" w:author="张玉凤" w:date="2021-11-01T11:29:00Z">
                <w:pPr>
                  <w:keepNext/>
                  <w:keepLines/>
                  <w:overflowPunct w:val="0"/>
                  <w:autoSpaceDE w:val="0"/>
                  <w:autoSpaceDN w:val="0"/>
                  <w:adjustRightInd w:val="0"/>
                  <w:spacing w:after="0"/>
                  <w:jc w:val="center"/>
                </w:pPr>
              </w:pPrChange>
            </w:pPr>
            <w:r w:rsidRPr="00DA24E6">
              <w:rPr>
                <w:rPrChange w:id="3743" w:author="张玉凤" w:date="2021-11-01T11:29: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44" w:author="张玉凤" w:date="2021-11-01T11:29:00Z">
                  <w:rPr>
                    <w:rFonts w:ascii="Arial" w:eastAsia="Times New Roman" w:hAnsi="Arial"/>
                    <w:b/>
                    <w:sz w:val="18"/>
                    <w:lang w:eastAsia="ko-KR"/>
                  </w:rPr>
                </w:rPrChange>
              </w:rPr>
              <w:pPrChange w:id="3745" w:author="张玉凤" w:date="2021-11-01T11:29:00Z">
                <w:pPr>
                  <w:keepNext/>
                  <w:keepLines/>
                  <w:overflowPunct w:val="0"/>
                  <w:autoSpaceDE w:val="0"/>
                  <w:autoSpaceDN w:val="0"/>
                  <w:adjustRightInd w:val="0"/>
                  <w:spacing w:after="0"/>
                  <w:jc w:val="center"/>
                </w:pPr>
              </w:pPrChange>
            </w:pPr>
            <w:r w:rsidRPr="00DA24E6">
              <w:rPr>
                <w:rPrChange w:id="3746" w:author="张玉凤" w:date="2021-11-01T11:29: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47" w:author="张玉凤" w:date="2021-11-01T11:29:00Z">
                  <w:rPr>
                    <w:rFonts w:ascii="Arial" w:eastAsia="Times New Roman" w:hAnsi="Arial"/>
                    <w:b/>
                    <w:sz w:val="18"/>
                    <w:lang w:eastAsia="ko-KR"/>
                  </w:rPr>
                </w:rPrChange>
              </w:rPr>
              <w:pPrChange w:id="3748" w:author="张玉凤" w:date="2021-11-01T11:29:00Z">
                <w:pPr>
                  <w:keepNext/>
                  <w:keepLines/>
                  <w:overflowPunct w:val="0"/>
                  <w:autoSpaceDE w:val="0"/>
                  <w:autoSpaceDN w:val="0"/>
                  <w:adjustRightInd w:val="0"/>
                  <w:spacing w:after="0"/>
                  <w:jc w:val="center"/>
                </w:pPr>
              </w:pPrChange>
            </w:pPr>
            <w:r w:rsidRPr="00DA24E6">
              <w:rPr>
                <w:rPrChange w:id="3749" w:author="张玉凤" w:date="2021-11-01T11:29: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3750" w:author="张玉凤" w:date="2021-11-01T11:29:00Z">
                  <w:rPr>
                    <w:rFonts w:ascii="Arial" w:eastAsia="Times New Roman" w:hAnsi="Arial"/>
                    <w:b/>
                    <w:sz w:val="18"/>
                    <w:lang w:eastAsia="ko-KR"/>
                  </w:rPr>
                </w:rPrChange>
              </w:rPr>
              <w:pPrChange w:id="3751" w:author="张玉凤" w:date="2021-11-01T11:29:00Z">
                <w:pPr>
                  <w:keepNext/>
                  <w:keepLines/>
                  <w:overflowPunct w:val="0"/>
                  <w:autoSpaceDE w:val="0"/>
                  <w:autoSpaceDN w:val="0"/>
                  <w:adjustRightInd w:val="0"/>
                  <w:spacing w:after="0"/>
                  <w:jc w:val="center"/>
                </w:pPr>
              </w:pPrChange>
            </w:pPr>
            <w:r w:rsidRPr="00DA24E6">
              <w:rPr>
                <w:rPrChange w:id="3752" w:author="张玉凤" w:date="2021-11-01T11:29:00Z">
                  <w:rPr>
                    <w:lang w:eastAsia="ko-KR"/>
                  </w:rPr>
                </w:rPrChange>
              </w:rPr>
              <w:t>RB allocation (NOTE 1)</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753" w:author="张玉凤" w:date="2021-11-01T11:29:00Z">
                  <w:rPr>
                    <w:rFonts w:ascii="Arial" w:eastAsia="Times New Roman" w:hAnsi="Arial"/>
                    <w:sz w:val="18"/>
                    <w:lang w:eastAsia="ko-KR"/>
                  </w:rPr>
                </w:rPrChange>
              </w:rPr>
              <w:pPrChange w:id="3754" w:author="张玉凤" w:date="2021-11-01T11:29:00Z">
                <w:pPr>
                  <w:keepNext/>
                  <w:keepLines/>
                  <w:overflowPunct w:val="0"/>
                  <w:autoSpaceDE w:val="0"/>
                  <w:autoSpaceDN w:val="0"/>
                  <w:adjustRightInd w:val="0"/>
                  <w:spacing w:after="0"/>
                  <w:jc w:val="center"/>
                </w:pPr>
              </w:pPrChange>
            </w:pPr>
            <w:r w:rsidRPr="00DA24E6">
              <w:t>1</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755" w:author="张玉凤" w:date="2021-11-01T11:29:00Z">
                  <w:rPr>
                    <w:rFonts w:ascii="Arial" w:eastAsia="Times New Roman" w:hAnsi="Arial"/>
                    <w:sz w:val="18"/>
                    <w:lang w:eastAsia="ko-KR"/>
                  </w:rPr>
                </w:rPrChange>
              </w:rPr>
              <w:pPrChange w:id="3756" w:author="张玉凤" w:date="2021-11-01T11:29:00Z">
                <w:pPr>
                  <w:keepNext/>
                  <w:keepLines/>
                  <w:overflowPunct w:val="0"/>
                  <w:autoSpaceDE w:val="0"/>
                  <w:autoSpaceDN w:val="0"/>
                  <w:adjustRightInd w:val="0"/>
                  <w:spacing w:after="0"/>
                  <w:jc w:val="center"/>
                </w:pPr>
              </w:pPrChange>
            </w:pPr>
            <w:r w:rsidRPr="00DA24E6">
              <w:t>PCC</w:t>
            </w:r>
          </w:p>
        </w:tc>
        <w:tc>
          <w:tcPr>
            <w:tcW w:w="0" w:type="auto"/>
            <w:vMerge w:val="restart"/>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757" w:author="张玉凤" w:date="2021-11-01T11:29:00Z">
                  <w:rPr>
                    <w:rFonts w:ascii="Arial" w:eastAsia="Times New Roman" w:hAnsi="Arial"/>
                    <w:sz w:val="18"/>
                    <w:lang w:eastAsia="ko-KR"/>
                  </w:rPr>
                </w:rPrChange>
              </w:rPr>
              <w:pPrChange w:id="3758" w:author="张玉凤" w:date="2021-11-01T11:29:00Z">
                <w:pPr>
                  <w:keepNext/>
                  <w:keepLines/>
                  <w:overflowPunct w:val="0"/>
                  <w:autoSpaceDE w:val="0"/>
                  <w:autoSpaceDN w:val="0"/>
                  <w:adjustRightInd w:val="0"/>
                  <w:spacing w:after="0"/>
                  <w:jc w:val="center"/>
                </w:pPr>
              </w:pPrChange>
            </w:pPr>
            <w:r w:rsidRPr="00DA24E6">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A227B7" w:rsidRPr="00DA24E6" w:rsidRDefault="000F67D1" w:rsidP="00A227B7">
            <w:pPr>
              <w:pStyle w:val="TAC"/>
              <w:rPr>
                <w:rPrChange w:id="3759" w:author="张玉凤" w:date="2021-11-01T11:29:00Z">
                  <w:rPr>
                    <w:rFonts w:ascii="Arial" w:eastAsia="Times New Roman" w:hAnsi="Arial"/>
                    <w:sz w:val="18"/>
                    <w:lang w:eastAsia="ko-KR"/>
                  </w:rPr>
                </w:rPrChange>
              </w:rPr>
              <w:pPrChange w:id="3760" w:author="张玉凤" w:date="2021-11-01T11:29:00Z">
                <w:pPr>
                  <w:keepNext/>
                  <w:keepLines/>
                  <w:overflowPunct w:val="0"/>
                  <w:autoSpaceDE w:val="0"/>
                  <w:autoSpaceDN w:val="0"/>
                  <w:adjustRightInd w:val="0"/>
                  <w:spacing w:after="0"/>
                  <w:jc w:val="center"/>
                </w:pPr>
              </w:pPrChange>
            </w:pPr>
            <w:ins w:id="3761" w:author="张玉凤" w:date="2021-11-17T13:56:00Z">
              <w:r w:rsidRPr="00DA24E6">
                <w:rPr>
                  <w:rFonts w:eastAsia="Yu Mincho"/>
                </w:rPr>
                <w:t>-</w:t>
              </w:r>
            </w:ins>
            <w:del w:id="3762" w:author="张玉凤" w:date="2021-11-17T13:56:00Z">
              <w:r w:rsidR="00C32689" w:rsidRPr="00DA24E6" w:rsidDel="000F67D1">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763" w:author="张玉凤" w:date="2021-11-01T11:29:00Z">
                  <w:rPr>
                    <w:rFonts w:ascii="Arial" w:eastAsia="Times New Roman" w:hAnsi="Arial"/>
                    <w:sz w:val="18"/>
                    <w:lang w:eastAsia="ko-KR"/>
                  </w:rPr>
                </w:rPrChange>
              </w:rPr>
              <w:pPrChange w:id="3764" w:author="张玉凤" w:date="2021-11-01T11:29:00Z">
                <w:pPr>
                  <w:keepNext/>
                  <w:keepLines/>
                  <w:overflowPunct w:val="0"/>
                  <w:autoSpaceDE w:val="0"/>
                  <w:autoSpaceDN w:val="0"/>
                  <w:adjustRightInd w:val="0"/>
                  <w:spacing w:after="0"/>
                  <w:jc w:val="center"/>
                </w:pPr>
              </w:pPrChange>
            </w:pPr>
            <w:r w:rsidRPr="00DA24E6">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765" w:author="张玉凤" w:date="2021-11-01T11:29:00Z">
                  <w:rPr>
                    <w:rFonts w:ascii="Arial" w:eastAsia="Times New Roman" w:hAnsi="Arial"/>
                    <w:sz w:val="18"/>
                  </w:rPr>
                </w:rPrChange>
              </w:rPr>
              <w:pPrChange w:id="3766" w:author="张玉凤" w:date="2021-11-01T11:29:00Z">
                <w:pPr>
                  <w:keepNext/>
                  <w:keepLines/>
                  <w:spacing w:after="0"/>
                  <w:jc w:val="center"/>
                </w:pPr>
              </w:pPrChange>
            </w:pPr>
            <w:r w:rsidRPr="00DA24E6">
              <w:t xml:space="preserve"> Inner_Partial_Left for PC2, PC3, PC4</w:t>
            </w:r>
          </w:p>
          <w:p w:rsidR="00A227B7" w:rsidRPr="00DA24E6" w:rsidRDefault="00C32689" w:rsidP="00A227B7">
            <w:pPr>
              <w:pStyle w:val="TAC"/>
              <w:rPr>
                <w:rPrChange w:id="3767" w:author="张玉凤" w:date="2021-11-01T11:29:00Z">
                  <w:rPr>
                    <w:rFonts w:ascii="Arial" w:eastAsia="Times New Roman" w:hAnsi="Arial"/>
                    <w:b/>
                    <w:sz w:val="18"/>
                    <w:lang w:eastAsia="ko-KR"/>
                  </w:rPr>
                </w:rPrChange>
              </w:rPr>
              <w:pPrChange w:id="3768" w:author="张玉凤" w:date="2021-11-01T11:29:00Z">
                <w:pPr>
                  <w:keepNext/>
                  <w:keepLines/>
                  <w:overflowPunct w:val="0"/>
                  <w:autoSpaceDE w:val="0"/>
                  <w:autoSpaceDN w:val="0"/>
                  <w:adjustRightInd w:val="0"/>
                  <w:spacing w:after="0"/>
                  <w:jc w:val="center"/>
                </w:pPr>
              </w:pPrChange>
            </w:pPr>
            <w:r w:rsidRPr="00DA24E6">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769" w:author="张玉凤" w:date="2021-11-01T11:29:00Z">
                  <w:rPr>
                    <w:rFonts w:ascii="Arial" w:eastAsia="Times New Roman" w:hAnsi="Arial"/>
                    <w:sz w:val="18"/>
                    <w:lang w:eastAsia="ko-KR"/>
                  </w:rPr>
                </w:rPrChange>
              </w:rPr>
              <w:pPrChange w:id="377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3771" w:author="张玉凤" w:date="2021-11-01T11:29:00Z">
                  <w:rPr>
                    <w:rFonts w:eastAsia="PMingLiU"/>
                    <w:lang w:eastAsia="zh-TW"/>
                  </w:rPr>
                </w:rPrChange>
              </w:rPr>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772" w:author="张玉凤" w:date="2021-11-01T11:29:00Z">
                  <w:rPr>
                    <w:rFonts w:ascii="Arial" w:eastAsia="Times New Roman" w:hAnsi="Arial"/>
                    <w:sz w:val="18"/>
                    <w:lang w:eastAsia="ko-KR"/>
                  </w:rPr>
                </w:rPrChange>
              </w:rPr>
              <w:pPrChange w:id="377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774" w:author="张玉凤" w:date="2021-11-01T11:29:00Z">
                  <w:rPr>
                    <w:rFonts w:ascii="Arial" w:eastAsia="Times New Roman" w:hAnsi="Arial"/>
                    <w:sz w:val="18"/>
                    <w:lang w:eastAsia="ko-KR"/>
                  </w:rPr>
                </w:rPrChange>
              </w:rPr>
              <w:pPrChange w:id="377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3776" w:author="张玉凤" w:date="2021-11-01T11:29:00Z">
                  <w:rPr>
                    <w:rFonts w:eastAsia="Yu Mincho"/>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777" w:author="张玉凤" w:date="2021-11-01T11:29:00Z">
                  <w:rPr>
                    <w:rFonts w:eastAsia="Yu Mincho"/>
                    <w:lang w:eastAsia="en-GB"/>
                  </w:rPr>
                </w:rPrChange>
              </w:rPr>
              <w:pPrChange w:id="3778" w:author="张玉凤" w:date="2021-11-01T11:29: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779" w:author="张玉凤" w:date="2021-11-01T11:29:00Z">
                  <w:rPr>
                    <w:rFonts w:ascii="Arial" w:eastAsia="Times New Roman" w:hAnsi="Arial"/>
                    <w:sz w:val="18"/>
                    <w:lang w:eastAsia="ko-KR"/>
                  </w:rPr>
                </w:rPrChange>
              </w:rPr>
              <w:pPrChange w:id="378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3781" w:author="张玉凤" w:date="2021-11-01T11:29:00Z">
                  <w:rPr>
                    <w:rFonts w:eastAsia="Times New Roman"/>
                    <w:lang w:eastAsia="ko-KR"/>
                  </w:rPr>
                </w:rPrChange>
              </w:rPr>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782" w:author="张玉凤" w:date="2021-11-01T11:29:00Z">
                  <w:rPr>
                    <w:rFonts w:ascii="Arial" w:eastAsia="Times New Roman" w:hAnsi="Arial"/>
                    <w:sz w:val="18"/>
                    <w:lang w:eastAsia="ko-KR"/>
                  </w:rPr>
                </w:rPrChange>
              </w:rPr>
              <w:pPrChange w:id="378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784" w:author="张玉凤" w:date="2021-11-01T11:29:00Z">
                  <w:rPr>
                    <w:rFonts w:ascii="Arial" w:eastAsia="Times New Roman" w:hAnsi="Arial"/>
                    <w:sz w:val="18"/>
                    <w:lang w:eastAsia="ko-KR"/>
                  </w:rPr>
                </w:rPrChange>
              </w:rPr>
              <w:pPrChange w:id="378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3786" w:author="张玉凤" w:date="2021-11-01T11:29: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787" w:author="张玉凤" w:date="2021-11-01T11:29:00Z">
                  <w:rPr>
                    <w:rFonts w:eastAsia="Times New Roman"/>
                    <w:lang w:eastAsia="en-GB"/>
                  </w:rPr>
                </w:rPrChange>
              </w:rPr>
              <w:pPrChange w:id="3788" w:author="张玉凤" w:date="2021-11-01T11:29: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789" w:author="张玉凤" w:date="2021-11-01T11:29:00Z">
                  <w:rPr>
                    <w:rFonts w:ascii="Arial" w:eastAsia="Times New Roman" w:hAnsi="Arial"/>
                    <w:sz w:val="18"/>
                    <w:lang w:eastAsia="ko-KR"/>
                  </w:rPr>
                </w:rPrChange>
              </w:rPr>
              <w:pPrChange w:id="379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3791" w:author="张玉凤" w:date="2021-11-01T11:29:00Z">
                  <w:rPr>
                    <w:rFonts w:eastAsia="Times New Roman"/>
                    <w:lang w:eastAsia="ko-KR"/>
                  </w:rPr>
                </w:rPrChange>
              </w:rPr>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792" w:author="张玉凤" w:date="2021-11-01T11:29:00Z">
                  <w:rPr>
                    <w:rFonts w:ascii="Arial" w:eastAsia="Times New Roman" w:hAnsi="Arial"/>
                    <w:sz w:val="18"/>
                    <w:lang w:eastAsia="ko-KR"/>
                  </w:rPr>
                </w:rPrChange>
              </w:rPr>
              <w:pPrChange w:id="379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794" w:author="张玉凤" w:date="2021-11-01T11:29:00Z">
                  <w:rPr>
                    <w:rFonts w:ascii="Arial" w:eastAsia="Times New Roman" w:hAnsi="Arial"/>
                    <w:sz w:val="18"/>
                    <w:lang w:eastAsia="ko-KR"/>
                  </w:rPr>
                </w:rPrChange>
              </w:rPr>
              <w:pPrChange w:id="379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3796" w:author="张玉凤" w:date="2021-11-01T11:29: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797" w:author="张玉凤" w:date="2021-11-01T11:29:00Z">
                  <w:rPr>
                    <w:rFonts w:eastAsia="Times New Roman"/>
                    <w:lang w:eastAsia="en-GB"/>
                  </w:rPr>
                </w:rPrChange>
              </w:rPr>
              <w:pPrChange w:id="3798" w:author="张玉凤" w:date="2021-11-01T11:29: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799" w:author="张玉凤" w:date="2021-11-01T11:29:00Z">
                  <w:rPr>
                    <w:rFonts w:ascii="Arial" w:eastAsia="Times New Roman" w:hAnsi="Arial"/>
                    <w:sz w:val="18"/>
                    <w:lang w:eastAsia="ko-KR"/>
                  </w:rPr>
                </w:rPrChange>
              </w:rPr>
              <w:pPrChange w:id="380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3801" w:author="张玉凤" w:date="2021-11-01T11:29:00Z">
                  <w:rPr>
                    <w:rFonts w:eastAsia="Times New Roman"/>
                    <w:lang w:eastAsia="ko-KR"/>
                  </w:rPr>
                </w:rPrChange>
              </w:rPr>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02" w:author="张玉凤" w:date="2021-11-01T11:29:00Z">
                  <w:rPr>
                    <w:rFonts w:ascii="Arial" w:eastAsia="Times New Roman" w:hAnsi="Arial"/>
                    <w:sz w:val="18"/>
                    <w:lang w:eastAsia="ko-KR"/>
                  </w:rPr>
                </w:rPrChange>
              </w:rPr>
              <w:pPrChange w:id="380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04" w:author="张玉凤" w:date="2021-11-01T11:29:00Z">
                  <w:rPr>
                    <w:rFonts w:ascii="Arial" w:eastAsia="Times New Roman" w:hAnsi="Arial"/>
                    <w:sz w:val="18"/>
                    <w:lang w:eastAsia="ko-KR"/>
                  </w:rPr>
                </w:rPrChange>
              </w:rPr>
              <w:pPrChange w:id="380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3806" w:author="张玉凤" w:date="2021-11-01T11:29: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07" w:author="张玉凤" w:date="2021-11-01T11:29:00Z">
                  <w:rPr>
                    <w:rFonts w:eastAsia="Times New Roman"/>
                    <w:lang w:eastAsia="en-GB"/>
                  </w:rPr>
                </w:rPrChange>
              </w:rPr>
              <w:pPrChange w:id="3808" w:author="张玉凤" w:date="2021-11-01T11:29: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09" w:author="张玉凤" w:date="2021-11-01T11:29:00Z">
                  <w:rPr>
                    <w:rFonts w:ascii="Arial" w:eastAsia="Times New Roman" w:hAnsi="Arial"/>
                    <w:sz w:val="18"/>
                    <w:lang w:eastAsia="ko-KR"/>
                  </w:rPr>
                </w:rPrChange>
              </w:rPr>
              <w:pPrChange w:id="381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3811" w:author="张玉凤" w:date="2021-11-01T11:29:00Z">
                  <w:rPr>
                    <w:rFonts w:eastAsia="Times New Roman"/>
                    <w:lang w:eastAsia="ko-KR"/>
                  </w:rPr>
                </w:rPrChange>
              </w:rPr>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12" w:author="张玉凤" w:date="2021-11-01T11:29:00Z">
                  <w:rPr>
                    <w:rFonts w:ascii="Arial" w:eastAsia="Times New Roman" w:hAnsi="Arial"/>
                    <w:sz w:val="18"/>
                    <w:lang w:eastAsia="ko-KR"/>
                  </w:rPr>
                </w:rPrChange>
              </w:rPr>
              <w:pPrChange w:id="381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14" w:author="张玉凤" w:date="2021-11-01T11:29:00Z">
                  <w:rPr>
                    <w:rFonts w:ascii="Arial" w:eastAsia="Times New Roman" w:hAnsi="Arial"/>
                    <w:sz w:val="18"/>
                    <w:lang w:eastAsia="ko-KR"/>
                  </w:rPr>
                </w:rPrChange>
              </w:rPr>
              <w:pPrChange w:id="381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3816" w:author="张玉凤" w:date="2021-11-01T11:29: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17" w:author="张玉凤" w:date="2021-11-01T11:29:00Z">
                  <w:rPr>
                    <w:rFonts w:eastAsia="Times New Roman"/>
                    <w:lang w:eastAsia="en-GB"/>
                  </w:rPr>
                </w:rPrChange>
              </w:rPr>
              <w:pPrChange w:id="3818" w:author="张玉凤" w:date="2021-11-01T11:29: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19" w:author="张玉凤" w:date="2021-11-01T11:29:00Z">
                  <w:rPr>
                    <w:rFonts w:ascii="Arial" w:eastAsia="Times New Roman" w:hAnsi="Arial"/>
                    <w:sz w:val="18"/>
                    <w:lang w:eastAsia="ko-KR"/>
                  </w:rPr>
                </w:rPrChange>
              </w:rPr>
              <w:pPrChange w:id="382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3821" w:author="张玉凤" w:date="2021-11-01T11:29:00Z">
                  <w:rPr>
                    <w:rFonts w:eastAsia="Times New Roman"/>
                    <w:lang w:eastAsia="ko-KR"/>
                  </w:rPr>
                </w:rPrChange>
              </w:rPr>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22" w:author="张玉凤" w:date="2021-11-01T11:29:00Z">
                  <w:rPr>
                    <w:rFonts w:ascii="Arial" w:eastAsia="Times New Roman" w:hAnsi="Arial"/>
                    <w:sz w:val="18"/>
                    <w:lang w:eastAsia="ko-KR"/>
                  </w:rPr>
                </w:rPrChange>
              </w:rPr>
              <w:pPrChange w:id="3823"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24" w:author="张玉凤" w:date="2021-11-01T11:29:00Z">
                  <w:rPr>
                    <w:rFonts w:ascii="Arial" w:eastAsia="Times New Roman" w:hAnsi="Arial"/>
                    <w:sz w:val="18"/>
                    <w:lang w:eastAsia="ko-KR"/>
                  </w:rPr>
                </w:rPrChange>
              </w:rPr>
              <w:pPrChange w:id="3825"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3826" w:author="张玉凤" w:date="2021-11-01T11:29: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27" w:author="张玉凤" w:date="2021-11-01T11:29:00Z">
                  <w:rPr>
                    <w:rFonts w:eastAsia="Times New Roman"/>
                    <w:lang w:eastAsia="en-GB"/>
                  </w:rPr>
                </w:rPrChange>
              </w:rPr>
              <w:pPrChange w:id="3828" w:author="张玉凤" w:date="2021-11-01T11:29:00Z">
                <w:pPr>
                  <w:pStyle w:val="TAC"/>
                  <w:tabs>
                    <w:tab w:val="left" w:pos="340"/>
                  </w:tabs>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29" w:author="张玉凤" w:date="2021-11-01T11:29:00Z">
                  <w:rPr>
                    <w:rFonts w:ascii="Arial" w:eastAsia="Times New Roman" w:hAnsi="Arial"/>
                    <w:sz w:val="18"/>
                    <w:lang w:eastAsia="ko-KR"/>
                  </w:rPr>
                </w:rPrChange>
              </w:rPr>
              <w:pPrChange w:id="3830" w:author="张玉凤" w:date="2021-11-01T11:29:00Z">
                <w:pPr>
                  <w:keepNext/>
                  <w:keepLines/>
                  <w:overflowPunct w:val="0"/>
                  <w:autoSpaceDE w:val="0"/>
                  <w:autoSpaceDN w:val="0"/>
                  <w:adjustRightInd w:val="0"/>
                  <w:spacing w:after="0"/>
                  <w:jc w:val="center"/>
                </w:pPr>
              </w:pPrChange>
            </w:pPr>
            <w:r w:rsidRPr="00DA24E6">
              <w:t>2</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831" w:author="张玉凤" w:date="2021-11-01T11:29:00Z">
                  <w:rPr>
                    <w:rFonts w:ascii="Arial" w:eastAsia="Times New Roman" w:hAnsi="Arial"/>
                    <w:sz w:val="18"/>
                    <w:lang w:eastAsia="ko-KR"/>
                  </w:rPr>
                </w:rPrChange>
              </w:rPr>
              <w:pPrChange w:id="3832" w:author="张玉凤" w:date="2021-11-01T11:29:00Z">
                <w:pPr>
                  <w:keepNext/>
                  <w:keepLines/>
                  <w:overflowPunct w:val="0"/>
                  <w:autoSpaceDE w:val="0"/>
                  <w:autoSpaceDN w:val="0"/>
                  <w:adjustRightInd w:val="0"/>
                  <w:spacing w:after="0"/>
                  <w:jc w:val="center"/>
                </w:pPr>
              </w:pPrChange>
            </w:pPr>
            <w:r w:rsidRPr="00DA24E6">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33" w:author="张玉凤" w:date="2021-11-01T11:29:00Z">
                  <w:rPr>
                    <w:rFonts w:ascii="Arial" w:eastAsia="Times New Roman" w:hAnsi="Arial"/>
                    <w:sz w:val="18"/>
                    <w:lang w:eastAsia="ko-KR"/>
                  </w:rPr>
                </w:rPrChange>
              </w:rPr>
              <w:pPrChange w:id="383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35" w:author="张玉凤" w:date="2021-11-01T11:29:00Z">
                  <w:rPr>
                    <w:rFonts w:ascii="Arial" w:eastAsia="Times New Roman" w:hAnsi="Arial"/>
                    <w:sz w:val="18"/>
                    <w:lang w:eastAsia="ko-KR"/>
                  </w:rPr>
                </w:rPrChange>
              </w:rPr>
              <w:pPrChange w:id="383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37" w:author="张玉凤" w:date="2021-11-01T11:29:00Z">
                  <w:rPr>
                    <w:rFonts w:ascii="Arial" w:eastAsia="Times New Roman" w:hAnsi="Arial"/>
                    <w:sz w:val="18"/>
                    <w:lang w:eastAsia="ko-KR"/>
                  </w:rPr>
                </w:rPrChange>
              </w:rPr>
              <w:pPrChange w:id="3838" w:author="张玉凤" w:date="2021-11-01T11:29:00Z">
                <w:pPr>
                  <w:keepNext/>
                  <w:keepLines/>
                  <w:overflowPunct w:val="0"/>
                  <w:autoSpaceDE w:val="0"/>
                  <w:autoSpaceDN w:val="0"/>
                  <w:adjustRightInd w:val="0"/>
                  <w:spacing w:after="0"/>
                  <w:jc w:val="center"/>
                </w:pPr>
              </w:pPrChange>
            </w:pPr>
            <w:r w:rsidRPr="00DA24E6">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39" w:author="张玉凤" w:date="2021-11-01T11:29:00Z">
                  <w:rPr>
                    <w:rFonts w:ascii="Arial" w:eastAsia="Times New Roman" w:hAnsi="Arial"/>
                    <w:sz w:val="18"/>
                  </w:rPr>
                </w:rPrChange>
              </w:rPr>
              <w:pPrChange w:id="3840" w:author="张玉凤" w:date="2021-11-01T11:29:00Z">
                <w:pPr>
                  <w:keepNext/>
                  <w:keepLines/>
                  <w:spacing w:after="0"/>
                  <w:jc w:val="center"/>
                </w:pPr>
              </w:pPrChange>
            </w:pPr>
            <w:r w:rsidRPr="00DA24E6">
              <w:t xml:space="preserve"> Inner_Partial_Right for PC2, PC3, PC4</w:t>
            </w:r>
          </w:p>
          <w:p w:rsidR="00A227B7" w:rsidRPr="00DA24E6" w:rsidRDefault="00C32689" w:rsidP="00A227B7">
            <w:pPr>
              <w:pStyle w:val="TAC"/>
              <w:rPr>
                <w:rPrChange w:id="3841" w:author="张玉凤" w:date="2021-11-01T11:29:00Z">
                  <w:rPr>
                    <w:rFonts w:ascii="Arial" w:eastAsia="Times New Roman" w:hAnsi="Arial"/>
                    <w:b/>
                    <w:sz w:val="18"/>
                    <w:lang w:eastAsia="ko-KR"/>
                  </w:rPr>
                </w:rPrChange>
              </w:rPr>
              <w:pPrChange w:id="3842" w:author="张玉凤" w:date="2021-11-01T11:29:00Z">
                <w:pPr>
                  <w:keepNext/>
                  <w:keepLines/>
                  <w:overflowPunct w:val="0"/>
                  <w:autoSpaceDE w:val="0"/>
                  <w:autoSpaceDN w:val="0"/>
                  <w:adjustRightInd w:val="0"/>
                  <w:spacing w:after="0"/>
                  <w:jc w:val="center"/>
                </w:pPr>
              </w:pPrChange>
            </w:pPr>
            <w:r w:rsidRPr="00DA24E6">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43" w:author="张玉凤" w:date="2021-11-01T11:29:00Z">
                  <w:rPr>
                    <w:rFonts w:ascii="Arial" w:eastAsia="Times New Roman" w:hAnsi="Arial"/>
                    <w:sz w:val="18"/>
                    <w:lang w:eastAsia="ko-KR"/>
                  </w:rPr>
                </w:rPrChange>
              </w:rPr>
              <w:pPrChange w:id="384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845" w:author="张玉凤" w:date="2021-11-01T11:29:00Z">
                  <w:rPr>
                    <w:rFonts w:ascii="Arial" w:eastAsia="Times New Roman" w:hAnsi="Arial"/>
                    <w:sz w:val="18"/>
                    <w:lang w:eastAsia="ko-KR"/>
                  </w:rPr>
                </w:rPrChange>
              </w:rPr>
              <w:pPrChange w:id="3846" w:author="张玉凤" w:date="2021-11-01T11:29:00Z">
                <w:pPr>
                  <w:keepNext/>
                  <w:keepLines/>
                  <w:overflowPunct w:val="0"/>
                  <w:autoSpaceDE w:val="0"/>
                  <w:autoSpaceDN w:val="0"/>
                  <w:adjustRightInd w:val="0"/>
                  <w:spacing w:after="0"/>
                  <w:jc w:val="center"/>
                </w:pPr>
              </w:pPrChange>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47" w:author="张玉凤" w:date="2021-11-01T11:29:00Z">
                  <w:rPr>
                    <w:rFonts w:ascii="Arial" w:eastAsia="Times New Roman" w:hAnsi="Arial"/>
                    <w:sz w:val="18"/>
                    <w:lang w:eastAsia="ko-KR"/>
                  </w:rPr>
                </w:rPrChange>
              </w:rPr>
              <w:pPrChange w:id="384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49" w:author="张玉凤" w:date="2021-11-01T11:29:00Z">
                  <w:rPr>
                    <w:rFonts w:ascii="Arial" w:eastAsia="Times New Roman" w:hAnsi="Arial"/>
                    <w:sz w:val="18"/>
                    <w:lang w:eastAsia="ko-KR"/>
                  </w:rPr>
                </w:rPrChange>
              </w:rPr>
              <w:pPrChange w:id="385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51" w:author="张玉凤" w:date="2021-11-01T11:29:00Z">
                  <w:rPr>
                    <w:rFonts w:ascii="Arial" w:eastAsia="Times New Roman" w:hAnsi="Arial"/>
                    <w:sz w:val="18"/>
                    <w:lang w:eastAsia="ko-KR"/>
                  </w:rPr>
                </w:rPrChange>
              </w:rPr>
              <w:pPrChange w:id="3852"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53" w:author="张玉凤" w:date="2021-11-01T11:29:00Z">
                  <w:rPr>
                    <w:rFonts w:ascii="Arial" w:eastAsia="Times New Roman" w:hAnsi="Arial"/>
                    <w:sz w:val="18"/>
                    <w:lang w:eastAsia="en-GB"/>
                  </w:rPr>
                </w:rPrChange>
              </w:rPr>
              <w:pPrChange w:id="3854"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55" w:author="张玉凤" w:date="2021-11-01T11:29:00Z">
                  <w:rPr>
                    <w:rFonts w:ascii="Arial" w:eastAsia="Times New Roman" w:hAnsi="Arial"/>
                    <w:sz w:val="18"/>
                    <w:lang w:eastAsia="ko-KR"/>
                  </w:rPr>
                </w:rPrChange>
              </w:rPr>
              <w:pPrChange w:id="385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857" w:author="张玉凤" w:date="2021-11-01T11:29:00Z">
                  <w:rPr>
                    <w:rFonts w:ascii="Arial" w:eastAsia="Times New Roman" w:hAnsi="Arial"/>
                    <w:sz w:val="18"/>
                    <w:lang w:eastAsia="ko-KR"/>
                  </w:rPr>
                </w:rPrChange>
              </w:rPr>
              <w:pPrChange w:id="3858" w:author="张玉凤" w:date="2021-11-01T11:29:00Z">
                <w:pPr>
                  <w:keepNext/>
                  <w:keepLines/>
                  <w:overflowPunct w:val="0"/>
                  <w:autoSpaceDE w:val="0"/>
                  <w:autoSpaceDN w:val="0"/>
                  <w:adjustRightInd w:val="0"/>
                  <w:spacing w:after="0"/>
                  <w:jc w:val="center"/>
                </w:pPr>
              </w:pPrChange>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59" w:author="张玉凤" w:date="2021-11-01T11:29:00Z">
                  <w:rPr>
                    <w:rFonts w:ascii="Arial" w:eastAsia="Times New Roman" w:hAnsi="Arial"/>
                    <w:sz w:val="18"/>
                    <w:lang w:eastAsia="ko-KR"/>
                  </w:rPr>
                </w:rPrChange>
              </w:rPr>
              <w:pPrChange w:id="386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61" w:author="张玉凤" w:date="2021-11-01T11:29:00Z">
                  <w:rPr>
                    <w:rFonts w:ascii="Arial" w:eastAsia="Times New Roman" w:hAnsi="Arial"/>
                    <w:sz w:val="18"/>
                    <w:lang w:eastAsia="ko-KR"/>
                  </w:rPr>
                </w:rPrChange>
              </w:rPr>
              <w:pPrChange w:id="386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63" w:author="张玉凤" w:date="2021-11-01T11:29:00Z">
                  <w:rPr>
                    <w:rFonts w:ascii="Arial" w:eastAsia="Times New Roman" w:hAnsi="Arial"/>
                    <w:sz w:val="18"/>
                    <w:lang w:eastAsia="en-GB"/>
                  </w:rPr>
                </w:rPrChange>
              </w:rPr>
              <w:pPrChange w:id="3864"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65" w:author="张玉凤" w:date="2021-11-01T11:29:00Z">
                  <w:rPr>
                    <w:rFonts w:ascii="Arial" w:eastAsia="Times New Roman" w:hAnsi="Arial"/>
                    <w:sz w:val="18"/>
                    <w:lang w:eastAsia="en-GB"/>
                  </w:rPr>
                </w:rPrChange>
              </w:rPr>
              <w:pPrChange w:id="3866"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67" w:author="张玉凤" w:date="2021-11-01T11:29:00Z">
                  <w:rPr>
                    <w:rFonts w:ascii="Arial" w:eastAsia="Times New Roman" w:hAnsi="Arial"/>
                    <w:sz w:val="18"/>
                    <w:lang w:eastAsia="ko-KR"/>
                  </w:rPr>
                </w:rPrChange>
              </w:rPr>
              <w:pPrChange w:id="3868"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869" w:author="张玉凤" w:date="2021-11-01T11:29:00Z">
                  <w:rPr>
                    <w:rFonts w:ascii="Arial" w:eastAsia="Times New Roman" w:hAnsi="Arial"/>
                    <w:sz w:val="18"/>
                    <w:lang w:eastAsia="ko-KR"/>
                  </w:rPr>
                </w:rPrChange>
              </w:rPr>
              <w:pPrChange w:id="3870" w:author="张玉凤" w:date="2021-11-01T11:29:00Z">
                <w:pPr>
                  <w:keepNext/>
                  <w:keepLines/>
                  <w:overflowPunct w:val="0"/>
                  <w:autoSpaceDE w:val="0"/>
                  <w:autoSpaceDN w:val="0"/>
                  <w:adjustRightInd w:val="0"/>
                  <w:spacing w:after="0"/>
                  <w:jc w:val="center"/>
                </w:pPr>
              </w:pPrChange>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71" w:author="张玉凤" w:date="2021-11-01T11:29:00Z">
                  <w:rPr>
                    <w:rFonts w:ascii="Arial" w:eastAsia="Times New Roman" w:hAnsi="Arial"/>
                    <w:sz w:val="18"/>
                    <w:lang w:eastAsia="ko-KR"/>
                  </w:rPr>
                </w:rPrChange>
              </w:rPr>
              <w:pPrChange w:id="387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73" w:author="张玉凤" w:date="2021-11-01T11:29:00Z">
                  <w:rPr>
                    <w:rFonts w:ascii="Arial" w:eastAsia="Times New Roman" w:hAnsi="Arial"/>
                    <w:sz w:val="18"/>
                    <w:lang w:eastAsia="ko-KR"/>
                  </w:rPr>
                </w:rPrChange>
              </w:rPr>
              <w:pPrChange w:id="387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75" w:author="张玉凤" w:date="2021-11-01T11:29:00Z">
                  <w:rPr>
                    <w:rFonts w:ascii="Arial" w:eastAsia="Times New Roman" w:hAnsi="Arial"/>
                    <w:sz w:val="18"/>
                    <w:lang w:eastAsia="en-GB"/>
                  </w:rPr>
                </w:rPrChange>
              </w:rPr>
              <w:pPrChange w:id="3876"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77" w:author="张玉凤" w:date="2021-11-01T11:29:00Z">
                  <w:rPr>
                    <w:rFonts w:ascii="Arial" w:eastAsia="Times New Roman" w:hAnsi="Arial"/>
                    <w:sz w:val="18"/>
                    <w:lang w:eastAsia="en-GB"/>
                  </w:rPr>
                </w:rPrChange>
              </w:rPr>
              <w:pPrChange w:id="3878"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79" w:author="张玉凤" w:date="2021-11-01T11:29:00Z">
                  <w:rPr>
                    <w:rFonts w:ascii="Arial" w:eastAsia="Times New Roman" w:hAnsi="Arial"/>
                    <w:sz w:val="18"/>
                    <w:lang w:eastAsia="ko-KR"/>
                  </w:rPr>
                </w:rPrChange>
              </w:rPr>
              <w:pPrChange w:id="388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881" w:author="张玉凤" w:date="2021-11-01T11:29:00Z">
                  <w:rPr>
                    <w:rFonts w:ascii="Arial" w:eastAsia="Times New Roman" w:hAnsi="Arial"/>
                    <w:sz w:val="18"/>
                    <w:lang w:eastAsia="ko-KR"/>
                  </w:rPr>
                </w:rPrChange>
              </w:rPr>
              <w:pPrChange w:id="3882" w:author="张玉凤" w:date="2021-11-01T11:29:00Z">
                <w:pPr>
                  <w:keepNext/>
                  <w:keepLines/>
                  <w:overflowPunct w:val="0"/>
                  <w:autoSpaceDE w:val="0"/>
                  <w:autoSpaceDN w:val="0"/>
                  <w:adjustRightInd w:val="0"/>
                  <w:spacing w:after="0"/>
                  <w:jc w:val="center"/>
                </w:pPr>
              </w:pPrChange>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83" w:author="张玉凤" w:date="2021-11-01T11:29:00Z">
                  <w:rPr>
                    <w:rFonts w:ascii="Arial" w:eastAsia="Times New Roman" w:hAnsi="Arial"/>
                    <w:sz w:val="18"/>
                    <w:lang w:eastAsia="ko-KR"/>
                  </w:rPr>
                </w:rPrChange>
              </w:rPr>
              <w:pPrChange w:id="388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85" w:author="张玉凤" w:date="2021-11-01T11:29:00Z">
                  <w:rPr>
                    <w:rFonts w:ascii="Arial" w:eastAsia="Times New Roman" w:hAnsi="Arial"/>
                    <w:sz w:val="18"/>
                    <w:lang w:eastAsia="ko-KR"/>
                  </w:rPr>
                </w:rPrChange>
              </w:rPr>
              <w:pPrChange w:id="388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87" w:author="张玉凤" w:date="2021-11-01T11:29:00Z">
                  <w:rPr>
                    <w:rFonts w:ascii="Arial" w:eastAsia="Times New Roman" w:hAnsi="Arial"/>
                    <w:sz w:val="18"/>
                    <w:lang w:eastAsia="en-GB"/>
                  </w:rPr>
                </w:rPrChange>
              </w:rPr>
              <w:pPrChange w:id="3888"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89" w:author="张玉凤" w:date="2021-11-01T11:29:00Z">
                  <w:rPr>
                    <w:rFonts w:ascii="Arial" w:eastAsia="Times New Roman" w:hAnsi="Arial"/>
                    <w:sz w:val="18"/>
                    <w:lang w:eastAsia="en-GB"/>
                  </w:rPr>
                </w:rPrChange>
              </w:rPr>
              <w:pPrChange w:id="3890"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891" w:author="张玉凤" w:date="2021-11-01T11:29:00Z">
                  <w:rPr>
                    <w:rFonts w:ascii="Arial" w:eastAsia="Times New Roman" w:hAnsi="Arial"/>
                    <w:sz w:val="18"/>
                    <w:lang w:eastAsia="ko-KR"/>
                  </w:rPr>
                </w:rPrChange>
              </w:rPr>
              <w:pPrChange w:id="3892"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893" w:author="张玉凤" w:date="2021-11-01T11:29:00Z">
                  <w:rPr>
                    <w:rFonts w:ascii="Arial" w:eastAsia="Times New Roman" w:hAnsi="Arial"/>
                    <w:sz w:val="18"/>
                    <w:lang w:eastAsia="ko-KR"/>
                  </w:rPr>
                </w:rPrChange>
              </w:rPr>
              <w:pPrChange w:id="3894" w:author="张玉凤" w:date="2021-11-01T11:29:00Z">
                <w:pPr>
                  <w:keepNext/>
                  <w:keepLines/>
                  <w:overflowPunct w:val="0"/>
                  <w:autoSpaceDE w:val="0"/>
                  <w:autoSpaceDN w:val="0"/>
                  <w:adjustRightInd w:val="0"/>
                  <w:spacing w:after="0"/>
                  <w:jc w:val="center"/>
                </w:pPr>
              </w:pPrChange>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95" w:author="张玉凤" w:date="2021-11-01T11:29:00Z">
                  <w:rPr>
                    <w:rFonts w:ascii="Arial" w:eastAsia="Times New Roman" w:hAnsi="Arial"/>
                    <w:sz w:val="18"/>
                    <w:lang w:eastAsia="ko-KR"/>
                  </w:rPr>
                </w:rPrChange>
              </w:rPr>
              <w:pPrChange w:id="389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897" w:author="张玉凤" w:date="2021-11-01T11:29:00Z">
                  <w:rPr>
                    <w:rFonts w:ascii="Arial" w:eastAsia="Times New Roman" w:hAnsi="Arial"/>
                    <w:sz w:val="18"/>
                    <w:lang w:eastAsia="ko-KR"/>
                  </w:rPr>
                </w:rPrChange>
              </w:rPr>
              <w:pPrChange w:id="389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899" w:author="张玉凤" w:date="2021-11-01T11:29:00Z">
                  <w:rPr>
                    <w:rFonts w:ascii="Arial" w:eastAsia="Times New Roman" w:hAnsi="Arial"/>
                    <w:sz w:val="18"/>
                    <w:lang w:eastAsia="en-GB"/>
                  </w:rPr>
                </w:rPrChange>
              </w:rPr>
              <w:pPrChange w:id="3900"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01" w:author="张玉凤" w:date="2021-11-01T11:29:00Z">
                  <w:rPr>
                    <w:rFonts w:ascii="Arial" w:eastAsia="Times New Roman" w:hAnsi="Arial"/>
                    <w:sz w:val="18"/>
                    <w:lang w:eastAsia="en-GB"/>
                  </w:rPr>
                </w:rPrChange>
              </w:rPr>
              <w:pPrChange w:id="3902"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03" w:author="张玉凤" w:date="2021-11-01T11:29:00Z">
                  <w:rPr>
                    <w:rFonts w:ascii="Arial" w:eastAsia="Times New Roman" w:hAnsi="Arial"/>
                    <w:sz w:val="18"/>
                    <w:lang w:eastAsia="ko-KR"/>
                  </w:rPr>
                </w:rPrChange>
              </w:rPr>
              <w:pPrChange w:id="390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05" w:author="张玉凤" w:date="2021-11-01T11:29:00Z">
                  <w:rPr>
                    <w:rFonts w:ascii="Arial" w:eastAsia="Times New Roman" w:hAnsi="Arial"/>
                    <w:sz w:val="18"/>
                    <w:lang w:eastAsia="ko-KR"/>
                  </w:rPr>
                </w:rPrChange>
              </w:rPr>
              <w:pPrChange w:id="3906" w:author="张玉凤" w:date="2021-11-01T11:29:00Z">
                <w:pPr>
                  <w:keepNext/>
                  <w:keepLines/>
                  <w:overflowPunct w:val="0"/>
                  <w:autoSpaceDE w:val="0"/>
                  <w:autoSpaceDN w:val="0"/>
                  <w:adjustRightInd w:val="0"/>
                  <w:spacing w:after="0"/>
                  <w:jc w:val="center"/>
                </w:pPr>
              </w:pPrChange>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07" w:author="张玉凤" w:date="2021-11-01T11:29:00Z">
                  <w:rPr>
                    <w:rFonts w:ascii="Arial" w:eastAsia="Times New Roman" w:hAnsi="Arial"/>
                    <w:sz w:val="18"/>
                    <w:lang w:eastAsia="ko-KR"/>
                  </w:rPr>
                </w:rPrChange>
              </w:rPr>
              <w:pPrChange w:id="390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09" w:author="张玉凤" w:date="2021-11-01T11:29:00Z">
                  <w:rPr>
                    <w:rFonts w:ascii="Arial" w:eastAsia="Times New Roman" w:hAnsi="Arial"/>
                    <w:sz w:val="18"/>
                    <w:lang w:eastAsia="ko-KR"/>
                  </w:rPr>
                </w:rPrChange>
              </w:rPr>
              <w:pPrChange w:id="391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11" w:author="张玉凤" w:date="2021-11-01T11:29:00Z">
                  <w:rPr>
                    <w:rFonts w:ascii="Arial" w:eastAsia="Times New Roman" w:hAnsi="Arial"/>
                    <w:sz w:val="18"/>
                    <w:lang w:eastAsia="en-GB"/>
                  </w:rPr>
                </w:rPrChange>
              </w:rPr>
              <w:pPrChange w:id="3912"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13" w:author="张玉凤" w:date="2021-11-01T11:29:00Z">
                  <w:rPr>
                    <w:rFonts w:ascii="Arial" w:eastAsia="Times New Roman" w:hAnsi="Arial"/>
                    <w:sz w:val="18"/>
                    <w:lang w:eastAsia="en-GB"/>
                  </w:rPr>
                </w:rPrChange>
              </w:rPr>
              <w:pPrChange w:id="3914"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15" w:author="张玉凤" w:date="2021-11-01T11:29:00Z">
                  <w:rPr>
                    <w:rFonts w:ascii="Arial" w:eastAsia="Times New Roman" w:hAnsi="Arial"/>
                    <w:sz w:val="18"/>
                    <w:lang w:eastAsia="ko-KR"/>
                  </w:rPr>
                </w:rPrChange>
              </w:rPr>
              <w:pPrChange w:id="3916" w:author="张玉凤" w:date="2021-11-01T11:29:00Z">
                <w:pPr>
                  <w:keepNext/>
                  <w:keepLines/>
                  <w:overflowPunct w:val="0"/>
                  <w:autoSpaceDE w:val="0"/>
                  <w:autoSpaceDN w:val="0"/>
                  <w:adjustRightInd w:val="0"/>
                  <w:spacing w:after="0"/>
                  <w:jc w:val="center"/>
                </w:pPr>
              </w:pPrChange>
            </w:pPr>
            <w:r w:rsidRPr="00DA24E6">
              <w:t>3</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17" w:author="张玉凤" w:date="2021-11-01T11:29:00Z">
                  <w:rPr>
                    <w:rFonts w:ascii="Arial" w:eastAsia="Times New Roman" w:hAnsi="Arial"/>
                    <w:sz w:val="18"/>
                    <w:lang w:eastAsia="ko-KR"/>
                  </w:rPr>
                </w:rPrChange>
              </w:rPr>
              <w:pPrChange w:id="3918" w:author="张玉凤" w:date="2021-11-01T11:29:00Z">
                <w:pPr>
                  <w:keepNext/>
                  <w:keepLines/>
                  <w:overflowPunct w:val="0"/>
                  <w:autoSpaceDE w:val="0"/>
                  <w:autoSpaceDN w:val="0"/>
                  <w:adjustRightInd w:val="0"/>
                  <w:spacing w:after="0"/>
                  <w:jc w:val="center"/>
                </w:pPr>
              </w:pPrChange>
            </w:pPr>
            <w:r w:rsidRPr="00DA24E6">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19" w:author="张玉凤" w:date="2021-11-01T11:29:00Z">
                  <w:rPr>
                    <w:rFonts w:ascii="Arial" w:eastAsia="Times New Roman" w:hAnsi="Arial"/>
                    <w:sz w:val="18"/>
                    <w:lang w:eastAsia="ko-KR"/>
                  </w:rPr>
                </w:rPrChange>
              </w:rPr>
              <w:pPrChange w:id="392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21" w:author="张玉凤" w:date="2021-11-01T11:29:00Z">
                  <w:rPr>
                    <w:rFonts w:ascii="Arial" w:eastAsia="Times New Roman" w:hAnsi="Arial"/>
                    <w:sz w:val="18"/>
                    <w:lang w:eastAsia="ko-KR"/>
                  </w:rPr>
                </w:rPrChange>
              </w:rPr>
              <w:pPrChange w:id="392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23" w:author="张玉凤" w:date="2021-11-01T11:29:00Z">
                  <w:rPr>
                    <w:rFonts w:ascii="Arial" w:eastAsia="Times New Roman" w:hAnsi="Arial"/>
                    <w:sz w:val="18"/>
                    <w:lang w:eastAsia="ko-KR"/>
                  </w:rPr>
                </w:rPrChange>
              </w:rPr>
              <w:pPrChange w:id="3924" w:author="张玉凤" w:date="2021-11-01T11:29:00Z">
                <w:pPr>
                  <w:keepNext/>
                  <w:keepLines/>
                  <w:overflowPunct w:val="0"/>
                  <w:autoSpaceDE w:val="0"/>
                  <w:autoSpaceDN w:val="0"/>
                  <w:adjustRightInd w:val="0"/>
                  <w:spacing w:after="0"/>
                  <w:jc w:val="center"/>
                </w:pPr>
              </w:pPrChange>
            </w:pPr>
            <w:r w:rsidRPr="00DA24E6">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25" w:author="张玉凤" w:date="2021-11-01T11:29:00Z">
                  <w:rPr>
                    <w:rFonts w:ascii="Arial" w:eastAsia="Times New Roman" w:hAnsi="Arial"/>
                    <w:sz w:val="18"/>
                  </w:rPr>
                </w:rPrChange>
              </w:rPr>
              <w:pPrChange w:id="3926" w:author="张玉凤" w:date="2021-11-01T11:29:00Z">
                <w:pPr>
                  <w:keepNext/>
                  <w:keepLines/>
                  <w:spacing w:after="0"/>
                  <w:jc w:val="center"/>
                </w:pPr>
              </w:pPrChange>
            </w:pPr>
            <w:r w:rsidRPr="00DA24E6">
              <w:t xml:space="preserve"> Inner_Partial_Left for PC2, PC3, PC4</w:t>
            </w:r>
          </w:p>
          <w:p w:rsidR="00A227B7" w:rsidRPr="00DA24E6" w:rsidRDefault="00C32689" w:rsidP="00A227B7">
            <w:pPr>
              <w:pStyle w:val="TAC"/>
              <w:rPr>
                <w:rPrChange w:id="3927" w:author="张玉凤" w:date="2021-11-01T11:29:00Z">
                  <w:rPr>
                    <w:rFonts w:ascii="Arial" w:eastAsia="Times New Roman" w:hAnsi="Arial"/>
                    <w:b/>
                    <w:sz w:val="18"/>
                    <w:lang w:eastAsia="ko-KR"/>
                  </w:rPr>
                </w:rPrChange>
              </w:rPr>
              <w:pPrChange w:id="3928" w:author="张玉凤" w:date="2021-11-01T11:29:00Z">
                <w:pPr>
                  <w:keepNext/>
                  <w:keepLines/>
                  <w:overflowPunct w:val="0"/>
                  <w:autoSpaceDE w:val="0"/>
                  <w:autoSpaceDN w:val="0"/>
                  <w:adjustRightInd w:val="0"/>
                  <w:spacing w:after="0"/>
                  <w:jc w:val="center"/>
                </w:pPr>
              </w:pPrChange>
            </w:pPr>
            <w:r w:rsidRPr="00DA24E6">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29" w:author="张玉凤" w:date="2021-11-01T11:29:00Z">
                  <w:rPr>
                    <w:rFonts w:ascii="Arial" w:eastAsia="Times New Roman" w:hAnsi="Arial"/>
                    <w:sz w:val="18"/>
                    <w:lang w:eastAsia="ko-KR"/>
                  </w:rPr>
                </w:rPrChange>
              </w:rPr>
              <w:pPrChange w:id="393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31" w:author="张玉凤" w:date="2021-11-01T11:29:00Z">
                  <w:rPr>
                    <w:rFonts w:ascii="Arial" w:eastAsia="Times New Roman" w:hAnsi="Arial"/>
                    <w:sz w:val="18"/>
                    <w:lang w:eastAsia="ko-KR"/>
                  </w:rPr>
                </w:rPrChange>
              </w:rPr>
              <w:pPrChange w:id="3932" w:author="张玉凤" w:date="2021-11-01T11:29:00Z">
                <w:pPr>
                  <w:keepNext/>
                  <w:keepLines/>
                  <w:overflowPunct w:val="0"/>
                  <w:autoSpaceDE w:val="0"/>
                  <w:autoSpaceDN w:val="0"/>
                  <w:adjustRightInd w:val="0"/>
                  <w:spacing w:after="0"/>
                  <w:jc w:val="center"/>
                </w:pPr>
              </w:pPrChange>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33" w:author="张玉凤" w:date="2021-11-01T11:29:00Z">
                  <w:rPr>
                    <w:rFonts w:ascii="Arial" w:eastAsia="Times New Roman" w:hAnsi="Arial"/>
                    <w:sz w:val="18"/>
                    <w:lang w:eastAsia="ko-KR"/>
                  </w:rPr>
                </w:rPrChange>
              </w:rPr>
              <w:pPrChange w:id="393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35" w:author="张玉凤" w:date="2021-11-01T11:29:00Z">
                  <w:rPr>
                    <w:rFonts w:ascii="Arial" w:eastAsia="Times New Roman" w:hAnsi="Arial"/>
                    <w:sz w:val="18"/>
                    <w:lang w:eastAsia="ko-KR"/>
                  </w:rPr>
                </w:rPrChange>
              </w:rPr>
              <w:pPrChange w:id="393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37" w:author="张玉凤" w:date="2021-11-01T11:29:00Z">
                  <w:rPr>
                    <w:rFonts w:ascii="Arial" w:eastAsia="Times New Roman" w:hAnsi="Arial"/>
                    <w:sz w:val="18"/>
                    <w:lang w:eastAsia="en-GB"/>
                  </w:rPr>
                </w:rPrChange>
              </w:rPr>
              <w:pPrChange w:id="3938"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39" w:author="张玉凤" w:date="2021-11-01T11:29:00Z">
                  <w:rPr>
                    <w:rFonts w:ascii="Arial" w:eastAsia="Times New Roman" w:hAnsi="Arial"/>
                    <w:sz w:val="18"/>
                    <w:lang w:eastAsia="ko-KR"/>
                  </w:rPr>
                </w:rPrChange>
              </w:rPr>
              <w:pPrChange w:id="3940"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41" w:author="张玉凤" w:date="2021-11-01T11:29:00Z">
                  <w:rPr>
                    <w:rFonts w:ascii="Arial" w:eastAsia="Times New Roman" w:hAnsi="Arial"/>
                    <w:sz w:val="18"/>
                    <w:lang w:eastAsia="ko-KR"/>
                  </w:rPr>
                </w:rPrChange>
              </w:rPr>
              <w:pPrChange w:id="3942"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43" w:author="张玉凤" w:date="2021-11-01T11:29:00Z">
                  <w:rPr>
                    <w:rFonts w:ascii="Arial" w:eastAsia="Times New Roman" w:hAnsi="Arial"/>
                    <w:sz w:val="18"/>
                    <w:lang w:eastAsia="ko-KR"/>
                  </w:rPr>
                </w:rPrChange>
              </w:rPr>
              <w:pPrChange w:id="3944" w:author="张玉凤" w:date="2021-11-01T11:29:00Z">
                <w:pPr>
                  <w:keepNext/>
                  <w:keepLines/>
                  <w:overflowPunct w:val="0"/>
                  <w:autoSpaceDE w:val="0"/>
                  <w:autoSpaceDN w:val="0"/>
                  <w:adjustRightInd w:val="0"/>
                  <w:spacing w:after="0"/>
                  <w:jc w:val="center"/>
                </w:pPr>
              </w:pPrChange>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45" w:author="张玉凤" w:date="2021-11-01T11:29:00Z">
                  <w:rPr>
                    <w:rFonts w:ascii="Arial" w:eastAsia="Times New Roman" w:hAnsi="Arial"/>
                    <w:sz w:val="18"/>
                    <w:lang w:eastAsia="ko-KR"/>
                  </w:rPr>
                </w:rPrChange>
              </w:rPr>
              <w:pPrChange w:id="394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47" w:author="张玉凤" w:date="2021-11-01T11:29:00Z">
                  <w:rPr>
                    <w:rFonts w:ascii="Arial" w:eastAsia="Times New Roman" w:hAnsi="Arial"/>
                    <w:sz w:val="18"/>
                    <w:lang w:eastAsia="ko-KR"/>
                  </w:rPr>
                </w:rPrChange>
              </w:rPr>
              <w:pPrChange w:id="394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49" w:author="张玉凤" w:date="2021-11-01T11:29:00Z">
                  <w:rPr>
                    <w:rFonts w:ascii="Arial" w:eastAsia="Times New Roman" w:hAnsi="Arial"/>
                    <w:sz w:val="18"/>
                    <w:lang w:eastAsia="en-GB"/>
                  </w:rPr>
                </w:rPrChange>
              </w:rPr>
              <w:pPrChange w:id="3950"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51" w:author="张玉凤" w:date="2021-11-01T11:29:00Z">
                  <w:rPr>
                    <w:rFonts w:ascii="Arial" w:eastAsia="Times New Roman" w:hAnsi="Arial"/>
                    <w:sz w:val="18"/>
                    <w:lang w:eastAsia="en-GB"/>
                  </w:rPr>
                </w:rPrChange>
              </w:rPr>
              <w:pPrChange w:id="3952"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53" w:author="张玉凤" w:date="2021-11-01T11:29:00Z">
                  <w:rPr>
                    <w:rFonts w:ascii="Arial" w:eastAsia="Times New Roman" w:hAnsi="Arial"/>
                    <w:sz w:val="18"/>
                    <w:lang w:eastAsia="ko-KR"/>
                  </w:rPr>
                </w:rPrChange>
              </w:rPr>
              <w:pPrChange w:id="395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55" w:author="张玉凤" w:date="2021-11-01T11:29:00Z">
                  <w:rPr>
                    <w:rFonts w:ascii="Arial" w:eastAsia="Times New Roman" w:hAnsi="Arial"/>
                    <w:sz w:val="18"/>
                    <w:lang w:eastAsia="ko-KR"/>
                  </w:rPr>
                </w:rPrChange>
              </w:rPr>
              <w:pPrChange w:id="3956" w:author="张玉凤" w:date="2021-11-01T11:29:00Z">
                <w:pPr>
                  <w:keepNext/>
                  <w:keepLines/>
                  <w:overflowPunct w:val="0"/>
                  <w:autoSpaceDE w:val="0"/>
                  <w:autoSpaceDN w:val="0"/>
                  <w:adjustRightInd w:val="0"/>
                  <w:spacing w:after="0"/>
                  <w:jc w:val="center"/>
                </w:pPr>
              </w:pPrChange>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57" w:author="张玉凤" w:date="2021-11-01T11:29:00Z">
                  <w:rPr>
                    <w:rFonts w:ascii="Arial" w:eastAsia="Times New Roman" w:hAnsi="Arial"/>
                    <w:sz w:val="18"/>
                    <w:lang w:eastAsia="ko-KR"/>
                  </w:rPr>
                </w:rPrChange>
              </w:rPr>
              <w:pPrChange w:id="395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59" w:author="张玉凤" w:date="2021-11-01T11:29:00Z">
                  <w:rPr>
                    <w:rFonts w:ascii="Arial" w:eastAsia="Times New Roman" w:hAnsi="Arial"/>
                    <w:sz w:val="18"/>
                    <w:lang w:eastAsia="ko-KR"/>
                  </w:rPr>
                </w:rPrChange>
              </w:rPr>
              <w:pPrChange w:id="396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61" w:author="张玉凤" w:date="2021-11-01T11:29:00Z">
                  <w:rPr>
                    <w:rFonts w:ascii="Arial" w:eastAsia="Times New Roman" w:hAnsi="Arial"/>
                    <w:sz w:val="18"/>
                    <w:lang w:eastAsia="en-GB"/>
                  </w:rPr>
                </w:rPrChange>
              </w:rPr>
              <w:pPrChange w:id="3962"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63" w:author="张玉凤" w:date="2021-11-01T11:29:00Z">
                  <w:rPr>
                    <w:rFonts w:ascii="Arial" w:eastAsia="Times New Roman" w:hAnsi="Arial"/>
                    <w:sz w:val="18"/>
                    <w:lang w:eastAsia="en-GB"/>
                  </w:rPr>
                </w:rPrChange>
              </w:rPr>
              <w:pPrChange w:id="3964"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65" w:author="张玉凤" w:date="2021-11-01T11:29:00Z">
                  <w:rPr>
                    <w:rFonts w:ascii="Arial" w:eastAsia="Times New Roman" w:hAnsi="Arial"/>
                    <w:sz w:val="18"/>
                    <w:lang w:eastAsia="ko-KR"/>
                  </w:rPr>
                </w:rPrChange>
              </w:rPr>
              <w:pPrChange w:id="396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67" w:author="张玉凤" w:date="2021-11-01T11:29:00Z">
                  <w:rPr>
                    <w:rFonts w:ascii="Arial" w:eastAsia="Times New Roman" w:hAnsi="Arial"/>
                    <w:sz w:val="18"/>
                    <w:lang w:eastAsia="ko-KR"/>
                  </w:rPr>
                </w:rPrChange>
              </w:rPr>
              <w:pPrChange w:id="3968" w:author="张玉凤" w:date="2021-11-01T11:29:00Z">
                <w:pPr>
                  <w:keepNext/>
                  <w:keepLines/>
                  <w:overflowPunct w:val="0"/>
                  <w:autoSpaceDE w:val="0"/>
                  <w:autoSpaceDN w:val="0"/>
                  <w:adjustRightInd w:val="0"/>
                  <w:spacing w:after="0"/>
                  <w:jc w:val="center"/>
                </w:pPr>
              </w:pPrChange>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69" w:author="张玉凤" w:date="2021-11-01T11:29:00Z">
                  <w:rPr>
                    <w:rFonts w:ascii="Arial" w:eastAsia="Times New Roman" w:hAnsi="Arial"/>
                    <w:sz w:val="18"/>
                    <w:lang w:eastAsia="ko-KR"/>
                  </w:rPr>
                </w:rPrChange>
              </w:rPr>
              <w:pPrChange w:id="397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71" w:author="张玉凤" w:date="2021-11-01T11:29:00Z">
                  <w:rPr>
                    <w:rFonts w:ascii="Arial" w:eastAsia="Times New Roman" w:hAnsi="Arial"/>
                    <w:sz w:val="18"/>
                    <w:lang w:eastAsia="ko-KR"/>
                  </w:rPr>
                </w:rPrChange>
              </w:rPr>
              <w:pPrChange w:id="397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73" w:author="张玉凤" w:date="2021-11-01T11:29:00Z">
                  <w:rPr>
                    <w:rFonts w:ascii="Arial" w:eastAsia="Times New Roman" w:hAnsi="Arial"/>
                    <w:sz w:val="18"/>
                    <w:lang w:eastAsia="en-GB"/>
                  </w:rPr>
                </w:rPrChange>
              </w:rPr>
              <w:pPrChange w:id="3974"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75" w:author="张玉凤" w:date="2021-11-01T11:29:00Z">
                  <w:rPr>
                    <w:rFonts w:ascii="Arial" w:eastAsia="Times New Roman" w:hAnsi="Arial"/>
                    <w:sz w:val="18"/>
                    <w:lang w:eastAsia="en-GB"/>
                  </w:rPr>
                </w:rPrChange>
              </w:rPr>
              <w:pPrChange w:id="3976"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77" w:author="张玉凤" w:date="2021-11-01T11:29:00Z">
                  <w:rPr>
                    <w:rFonts w:ascii="Arial" w:eastAsia="Times New Roman" w:hAnsi="Arial"/>
                    <w:sz w:val="18"/>
                    <w:lang w:eastAsia="ko-KR"/>
                  </w:rPr>
                </w:rPrChange>
              </w:rPr>
              <w:pPrChange w:id="3978"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79" w:author="张玉凤" w:date="2021-11-01T11:29:00Z">
                  <w:rPr>
                    <w:rFonts w:ascii="Arial" w:eastAsia="Times New Roman" w:hAnsi="Arial"/>
                    <w:sz w:val="18"/>
                    <w:lang w:eastAsia="ko-KR"/>
                  </w:rPr>
                </w:rPrChange>
              </w:rPr>
              <w:pPrChange w:id="3980" w:author="张玉凤" w:date="2021-11-01T11:29:00Z">
                <w:pPr>
                  <w:keepNext/>
                  <w:keepLines/>
                  <w:overflowPunct w:val="0"/>
                  <w:autoSpaceDE w:val="0"/>
                  <w:autoSpaceDN w:val="0"/>
                  <w:adjustRightInd w:val="0"/>
                  <w:spacing w:after="0"/>
                  <w:jc w:val="center"/>
                </w:pPr>
              </w:pPrChange>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81" w:author="张玉凤" w:date="2021-11-01T11:29:00Z">
                  <w:rPr>
                    <w:rFonts w:ascii="Arial" w:eastAsia="Times New Roman" w:hAnsi="Arial"/>
                    <w:sz w:val="18"/>
                    <w:lang w:eastAsia="ko-KR"/>
                  </w:rPr>
                </w:rPrChange>
              </w:rPr>
              <w:pPrChange w:id="398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83" w:author="张玉凤" w:date="2021-11-01T11:29:00Z">
                  <w:rPr>
                    <w:rFonts w:ascii="Arial" w:eastAsia="Times New Roman" w:hAnsi="Arial"/>
                    <w:sz w:val="18"/>
                    <w:lang w:eastAsia="ko-KR"/>
                  </w:rPr>
                </w:rPrChange>
              </w:rPr>
              <w:pPrChange w:id="398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85" w:author="张玉凤" w:date="2021-11-01T11:29:00Z">
                  <w:rPr>
                    <w:rFonts w:ascii="Arial" w:eastAsia="Times New Roman" w:hAnsi="Arial"/>
                    <w:sz w:val="18"/>
                    <w:lang w:eastAsia="en-GB"/>
                  </w:rPr>
                </w:rPrChange>
              </w:rPr>
              <w:pPrChange w:id="3986"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87" w:author="张玉凤" w:date="2021-11-01T11:29:00Z">
                  <w:rPr>
                    <w:rFonts w:ascii="Arial" w:eastAsia="Times New Roman" w:hAnsi="Arial"/>
                    <w:sz w:val="18"/>
                    <w:lang w:eastAsia="en-GB"/>
                  </w:rPr>
                </w:rPrChange>
              </w:rPr>
              <w:pPrChange w:id="3988"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3989" w:author="张玉凤" w:date="2021-11-01T11:29:00Z">
                  <w:rPr>
                    <w:rFonts w:ascii="Arial" w:eastAsia="Times New Roman" w:hAnsi="Arial"/>
                    <w:sz w:val="18"/>
                    <w:lang w:eastAsia="ko-KR"/>
                  </w:rPr>
                </w:rPrChange>
              </w:rPr>
              <w:pPrChange w:id="399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3991" w:author="张玉凤" w:date="2021-11-01T11:29:00Z">
                  <w:rPr>
                    <w:rFonts w:ascii="Arial" w:eastAsia="Times New Roman" w:hAnsi="Arial"/>
                    <w:sz w:val="18"/>
                    <w:lang w:eastAsia="ko-KR"/>
                  </w:rPr>
                </w:rPrChange>
              </w:rPr>
              <w:pPrChange w:id="3992" w:author="张玉凤" w:date="2021-11-01T11:29:00Z">
                <w:pPr>
                  <w:keepNext/>
                  <w:keepLines/>
                  <w:overflowPunct w:val="0"/>
                  <w:autoSpaceDE w:val="0"/>
                  <w:autoSpaceDN w:val="0"/>
                  <w:adjustRightInd w:val="0"/>
                  <w:spacing w:after="0"/>
                  <w:jc w:val="center"/>
                </w:pPr>
              </w:pPrChange>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93" w:author="张玉凤" w:date="2021-11-01T11:29:00Z">
                  <w:rPr>
                    <w:rFonts w:ascii="Arial" w:eastAsia="Times New Roman" w:hAnsi="Arial"/>
                    <w:sz w:val="18"/>
                    <w:lang w:eastAsia="ko-KR"/>
                  </w:rPr>
                </w:rPrChange>
              </w:rPr>
              <w:pPrChange w:id="399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3995" w:author="张玉凤" w:date="2021-11-01T11:29:00Z">
                  <w:rPr>
                    <w:rFonts w:ascii="Arial" w:eastAsia="Times New Roman" w:hAnsi="Arial"/>
                    <w:sz w:val="18"/>
                    <w:lang w:eastAsia="ko-KR"/>
                  </w:rPr>
                </w:rPrChange>
              </w:rPr>
              <w:pPrChange w:id="399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97" w:author="张玉凤" w:date="2021-11-01T11:29:00Z">
                  <w:rPr>
                    <w:rFonts w:ascii="Arial" w:eastAsia="Times New Roman" w:hAnsi="Arial"/>
                    <w:sz w:val="18"/>
                    <w:lang w:eastAsia="en-GB"/>
                  </w:rPr>
                </w:rPrChange>
              </w:rPr>
              <w:pPrChange w:id="3998"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3999" w:author="张玉凤" w:date="2021-11-01T11:29:00Z">
                  <w:rPr>
                    <w:rFonts w:ascii="Arial" w:eastAsia="Times New Roman" w:hAnsi="Arial"/>
                    <w:sz w:val="18"/>
                    <w:lang w:eastAsia="en-GB"/>
                  </w:rPr>
                </w:rPrChange>
              </w:rPr>
              <w:pPrChange w:id="4000"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01" w:author="张玉凤" w:date="2021-11-01T11:29:00Z">
                  <w:rPr>
                    <w:rFonts w:ascii="Arial" w:eastAsia="Times New Roman" w:hAnsi="Arial"/>
                    <w:sz w:val="18"/>
                    <w:lang w:eastAsia="ko-KR"/>
                  </w:rPr>
                </w:rPrChange>
              </w:rPr>
              <w:pPrChange w:id="4002" w:author="张玉凤" w:date="2021-11-01T11:29:00Z">
                <w:pPr>
                  <w:keepNext/>
                  <w:keepLines/>
                  <w:overflowPunct w:val="0"/>
                  <w:autoSpaceDE w:val="0"/>
                  <w:autoSpaceDN w:val="0"/>
                  <w:adjustRightInd w:val="0"/>
                  <w:spacing w:after="0"/>
                  <w:jc w:val="center"/>
                </w:pPr>
              </w:pPrChange>
            </w:pPr>
            <w:r w:rsidRPr="00DA24E6">
              <w:t>4</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03" w:author="张玉凤" w:date="2021-11-01T11:29:00Z">
                  <w:rPr>
                    <w:rFonts w:ascii="Arial" w:eastAsia="Times New Roman" w:hAnsi="Arial"/>
                    <w:sz w:val="18"/>
                    <w:lang w:eastAsia="ko-KR"/>
                  </w:rPr>
                </w:rPrChange>
              </w:rPr>
              <w:pPrChange w:id="4004" w:author="张玉凤" w:date="2021-11-01T11:29:00Z">
                <w:pPr>
                  <w:keepNext/>
                  <w:keepLines/>
                  <w:overflowPunct w:val="0"/>
                  <w:autoSpaceDE w:val="0"/>
                  <w:autoSpaceDN w:val="0"/>
                  <w:adjustRightInd w:val="0"/>
                  <w:spacing w:after="0"/>
                  <w:jc w:val="center"/>
                </w:pPr>
              </w:pPrChange>
            </w:pPr>
            <w:r w:rsidRPr="00DA24E6">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05" w:author="张玉凤" w:date="2021-11-01T11:29:00Z">
                  <w:rPr>
                    <w:rFonts w:ascii="Arial" w:eastAsia="Times New Roman" w:hAnsi="Arial"/>
                    <w:sz w:val="18"/>
                    <w:lang w:eastAsia="ko-KR"/>
                  </w:rPr>
                </w:rPrChange>
              </w:rPr>
              <w:pPrChange w:id="400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07" w:author="张玉凤" w:date="2021-11-01T11:29:00Z">
                  <w:rPr>
                    <w:rFonts w:ascii="Arial" w:eastAsia="Times New Roman" w:hAnsi="Arial"/>
                    <w:sz w:val="18"/>
                    <w:lang w:eastAsia="ko-KR"/>
                  </w:rPr>
                </w:rPrChange>
              </w:rPr>
              <w:pPrChange w:id="400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09" w:author="张玉凤" w:date="2021-11-01T11:29:00Z">
                  <w:rPr>
                    <w:rFonts w:ascii="Arial" w:eastAsia="Times New Roman" w:hAnsi="Arial"/>
                    <w:sz w:val="18"/>
                    <w:lang w:eastAsia="ko-KR"/>
                  </w:rPr>
                </w:rPrChange>
              </w:rPr>
              <w:pPrChange w:id="4010" w:author="张玉凤" w:date="2021-11-01T11:29:00Z">
                <w:pPr>
                  <w:keepNext/>
                  <w:keepLines/>
                  <w:overflowPunct w:val="0"/>
                  <w:autoSpaceDE w:val="0"/>
                  <w:autoSpaceDN w:val="0"/>
                  <w:adjustRightInd w:val="0"/>
                  <w:spacing w:after="0"/>
                  <w:jc w:val="center"/>
                </w:pPr>
              </w:pPrChange>
            </w:pPr>
            <w:r w:rsidRPr="00DA24E6">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11" w:author="张玉凤" w:date="2021-11-01T11:29:00Z">
                  <w:rPr>
                    <w:rFonts w:ascii="Arial" w:eastAsia="Times New Roman" w:hAnsi="Arial"/>
                    <w:sz w:val="18"/>
                  </w:rPr>
                </w:rPrChange>
              </w:rPr>
              <w:pPrChange w:id="4012" w:author="张玉凤" w:date="2021-11-01T11:29:00Z">
                <w:pPr>
                  <w:keepNext/>
                  <w:keepLines/>
                  <w:spacing w:after="0"/>
                  <w:jc w:val="center"/>
                </w:pPr>
              </w:pPrChange>
            </w:pPr>
            <w:r w:rsidRPr="00DA24E6">
              <w:t xml:space="preserve"> Inner_Partial_Right for PC2, PC3, PC4</w:t>
            </w:r>
          </w:p>
          <w:p w:rsidR="00A227B7" w:rsidRPr="00DA24E6" w:rsidRDefault="00C32689" w:rsidP="00A227B7">
            <w:pPr>
              <w:pStyle w:val="TAC"/>
              <w:rPr>
                <w:rPrChange w:id="4013" w:author="张玉凤" w:date="2021-11-01T11:29:00Z">
                  <w:rPr>
                    <w:rFonts w:ascii="Arial" w:eastAsia="Times New Roman" w:hAnsi="Arial"/>
                    <w:b/>
                    <w:sz w:val="18"/>
                    <w:lang w:eastAsia="ko-KR"/>
                  </w:rPr>
                </w:rPrChange>
              </w:rPr>
              <w:pPrChange w:id="4014" w:author="张玉凤" w:date="2021-11-01T11:29:00Z">
                <w:pPr>
                  <w:keepNext/>
                  <w:keepLines/>
                  <w:overflowPunct w:val="0"/>
                  <w:autoSpaceDE w:val="0"/>
                  <w:autoSpaceDN w:val="0"/>
                  <w:adjustRightInd w:val="0"/>
                  <w:spacing w:after="0"/>
                  <w:jc w:val="center"/>
                </w:pPr>
              </w:pPrChange>
            </w:pPr>
            <w:r w:rsidRPr="00DA24E6">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015" w:author="张玉凤" w:date="2021-11-01T11:29:00Z">
                  <w:rPr>
                    <w:rFonts w:ascii="Arial" w:eastAsia="Times New Roman" w:hAnsi="Arial"/>
                    <w:sz w:val="18"/>
                    <w:lang w:eastAsia="ko-KR"/>
                  </w:rPr>
                </w:rPrChange>
              </w:rPr>
              <w:pPrChange w:id="401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17" w:author="张玉凤" w:date="2021-11-01T11:29:00Z">
                  <w:rPr>
                    <w:rFonts w:ascii="Arial" w:eastAsia="Times New Roman" w:hAnsi="Arial"/>
                    <w:sz w:val="18"/>
                    <w:lang w:eastAsia="ko-KR"/>
                  </w:rPr>
                </w:rPrChange>
              </w:rPr>
              <w:pPrChange w:id="4018" w:author="张玉凤" w:date="2021-11-01T11:29:00Z">
                <w:pPr>
                  <w:keepNext/>
                  <w:keepLines/>
                  <w:overflowPunct w:val="0"/>
                  <w:autoSpaceDE w:val="0"/>
                  <w:autoSpaceDN w:val="0"/>
                  <w:adjustRightInd w:val="0"/>
                  <w:spacing w:after="0"/>
                  <w:jc w:val="center"/>
                </w:pPr>
              </w:pPrChange>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19" w:author="张玉凤" w:date="2021-11-01T11:29:00Z">
                  <w:rPr>
                    <w:rFonts w:ascii="Arial" w:eastAsia="Times New Roman" w:hAnsi="Arial"/>
                    <w:sz w:val="18"/>
                    <w:lang w:eastAsia="ko-KR"/>
                  </w:rPr>
                </w:rPrChange>
              </w:rPr>
              <w:pPrChange w:id="402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21" w:author="张玉凤" w:date="2021-11-01T11:29:00Z">
                  <w:rPr>
                    <w:rFonts w:ascii="Arial" w:eastAsia="Times New Roman" w:hAnsi="Arial"/>
                    <w:sz w:val="18"/>
                    <w:lang w:eastAsia="ko-KR"/>
                  </w:rPr>
                </w:rPrChange>
              </w:rPr>
              <w:pPrChange w:id="402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23" w:author="张玉凤" w:date="2021-11-01T11:29:00Z">
                  <w:rPr>
                    <w:rFonts w:ascii="Arial" w:eastAsia="Times New Roman" w:hAnsi="Arial"/>
                    <w:sz w:val="18"/>
                    <w:lang w:eastAsia="en-GB"/>
                  </w:rPr>
                </w:rPrChange>
              </w:rPr>
              <w:pPrChange w:id="4024"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25" w:author="张玉凤" w:date="2021-11-01T11:29:00Z">
                  <w:rPr>
                    <w:rFonts w:ascii="Arial" w:eastAsia="Times New Roman" w:hAnsi="Arial"/>
                    <w:sz w:val="18"/>
                    <w:lang w:eastAsia="en-GB"/>
                  </w:rPr>
                </w:rPrChange>
              </w:rPr>
              <w:pPrChange w:id="4026"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027" w:author="张玉凤" w:date="2021-11-01T11:29:00Z">
                  <w:rPr>
                    <w:rFonts w:ascii="Arial" w:eastAsia="Times New Roman" w:hAnsi="Arial"/>
                    <w:sz w:val="18"/>
                    <w:lang w:eastAsia="ko-KR"/>
                  </w:rPr>
                </w:rPrChange>
              </w:rPr>
              <w:pPrChange w:id="4028"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29" w:author="张玉凤" w:date="2021-11-01T11:29:00Z">
                  <w:rPr>
                    <w:rFonts w:ascii="Arial" w:eastAsia="Times New Roman" w:hAnsi="Arial"/>
                    <w:sz w:val="18"/>
                    <w:lang w:eastAsia="ko-KR"/>
                  </w:rPr>
                </w:rPrChange>
              </w:rPr>
              <w:pPrChange w:id="4030" w:author="张玉凤" w:date="2021-11-01T11:29:00Z">
                <w:pPr>
                  <w:keepNext/>
                  <w:keepLines/>
                  <w:overflowPunct w:val="0"/>
                  <w:autoSpaceDE w:val="0"/>
                  <w:autoSpaceDN w:val="0"/>
                  <w:adjustRightInd w:val="0"/>
                  <w:spacing w:after="0"/>
                  <w:jc w:val="center"/>
                </w:pPr>
              </w:pPrChange>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31" w:author="张玉凤" w:date="2021-11-01T11:29:00Z">
                  <w:rPr>
                    <w:rFonts w:ascii="Arial" w:eastAsia="Times New Roman" w:hAnsi="Arial"/>
                    <w:sz w:val="18"/>
                    <w:lang w:eastAsia="ko-KR"/>
                  </w:rPr>
                </w:rPrChange>
              </w:rPr>
              <w:pPrChange w:id="4032"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33" w:author="张玉凤" w:date="2021-11-01T11:29:00Z">
                  <w:rPr>
                    <w:rFonts w:ascii="Arial" w:eastAsia="Times New Roman" w:hAnsi="Arial"/>
                    <w:sz w:val="18"/>
                    <w:lang w:eastAsia="ko-KR"/>
                  </w:rPr>
                </w:rPrChange>
              </w:rPr>
              <w:pPrChange w:id="4034"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35" w:author="张玉凤" w:date="2021-11-01T11:29:00Z">
                  <w:rPr>
                    <w:rFonts w:ascii="Arial" w:eastAsia="Times New Roman" w:hAnsi="Arial"/>
                    <w:sz w:val="18"/>
                    <w:lang w:eastAsia="en-GB"/>
                  </w:rPr>
                </w:rPrChange>
              </w:rPr>
              <w:pPrChange w:id="4036"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37" w:author="张玉凤" w:date="2021-11-01T11:29:00Z">
                  <w:rPr>
                    <w:rFonts w:ascii="Arial" w:eastAsia="Times New Roman" w:hAnsi="Arial"/>
                    <w:sz w:val="18"/>
                    <w:lang w:eastAsia="en-GB"/>
                  </w:rPr>
                </w:rPrChange>
              </w:rPr>
              <w:pPrChange w:id="4038"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039" w:author="张玉凤" w:date="2021-11-01T11:29:00Z">
                  <w:rPr>
                    <w:rFonts w:ascii="Arial" w:eastAsia="Times New Roman" w:hAnsi="Arial"/>
                    <w:sz w:val="18"/>
                    <w:lang w:eastAsia="ko-KR"/>
                  </w:rPr>
                </w:rPrChange>
              </w:rPr>
              <w:pPrChange w:id="4040"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41" w:author="张玉凤" w:date="2021-11-01T11:29:00Z">
                  <w:rPr>
                    <w:rFonts w:ascii="Arial" w:eastAsia="Times New Roman" w:hAnsi="Arial"/>
                    <w:sz w:val="18"/>
                    <w:lang w:eastAsia="ko-KR"/>
                  </w:rPr>
                </w:rPrChange>
              </w:rPr>
              <w:pPrChange w:id="4042" w:author="张玉凤" w:date="2021-11-01T11:29:00Z">
                <w:pPr>
                  <w:keepNext/>
                  <w:keepLines/>
                  <w:overflowPunct w:val="0"/>
                  <w:autoSpaceDE w:val="0"/>
                  <w:autoSpaceDN w:val="0"/>
                  <w:adjustRightInd w:val="0"/>
                  <w:spacing w:after="0"/>
                  <w:jc w:val="center"/>
                </w:pPr>
              </w:pPrChange>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43" w:author="张玉凤" w:date="2021-11-01T11:29:00Z">
                  <w:rPr>
                    <w:rFonts w:ascii="Arial" w:eastAsia="Times New Roman" w:hAnsi="Arial"/>
                    <w:sz w:val="18"/>
                    <w:lang w:eastAsia="ko-KR"/>
                  </w:rPr>
                </w:rPrChange>
              </w:rPr>
              <w:pPrChange w:id="4044"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45" w:author="张玉凤" w:date="2021-11-01T11:29:00Z">
                  <w:rPr>
                    <w:rFonts w:ascii="Arial" w:eastAsia="Times New Roman" w:hAnsi="Arial"/>
                    <w:sz w:val="18"/>
                    <w:lang w:eastAsia="ko-KR"/>
                  </w:rPr>
                </w:rPrChange>
              </w:rPr>
              <w:pPrChange w:id="4046"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47" w:author="张玉凤" w:date="2021-11-01T11:29:00Z">
                  <w:rPr>
                    <w:rFonts w:ascii="Arial" w:eastAsia="Times New Roman" w:hAnsi="Arial"/>
                    <w:sz w:val="18"/>
                    <w:lang w:eastAsia="en-GB"/>
                  </w:rPr>
                </w:rPrChange>
              </w:rPr>
              <w:pPrChange w:id="4048"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49" w:author="张玉凤" w:date="2021-11-01T11:29:00Z">
                  <w:rPr>
                    <w:rFonts w:ascii="Arial" w:eastAsia="Times New Roman" w:hAnsi="Arial"/>
                    <w:sz w:val="18"/>
                    <w:lang w:eastAsia="en-GB"/>
                  </w:rPr>
                </w:rPrChange>
              </w:rPr>
              <w:pPrChange w:id="4050"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051" w:author="张玉凤" w:date="2021-11-01T11:29:00Z">
                  <w:rPr>
                    <w:rFonts w:ascii="Arial" w:eastAsia="Times New Roman" w:hAnsi="Arial"/>
                    <w:sz w:val="18"/>
                    <w:lang w:eastAsia="ko-KR"/>
                  </w:rPr>
                </w:rPrChange>
              </w:rPr>
              <w:pPrChange w:id="4052"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53" w:author="张玉凤" w:date="2021-11-01T11:29:00Z">
                  <w:rPr>
                    <w:rFonts w:ascii="Arial" w:eastAsia="Times New Roman" w:hAnsi="Arial"/>
                    <w:sz w:val="18"/>
                    <w:lang w:eastAsia="ko-KR"/>
                  </w:rPr>
                </w:rPrChange>
              </w:rPr>
              <w:pPrChange w:id="4054" w:author="张玉凤" w:date="2021-11-01T11:29:00Z">
                <w:pPr>
                  <w:keepNext/>
                  <w:keepLines/>
                  <w:overflowPunct w:val="0"/>
                  <w:autoSpaceDE w:val="0"/>
                  <w:autoSpaceDN w:val="0"/>
                  <w:adjustRightInd w:val="0"/>
                  <w:spacing w:after="0"/>
                  <w:jc w:val="center"/>
                </w:pPr>
              </w:pPrChange>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55" w:author="张玉凤" w:date="2021-11-01T11:29:00Z">
                  <w:rPr>
                    <w:rFonts w:ascii="Arial" w:eastAsia="Times New Roman" w:hAnsi="Arial"/>
                    <w:sz w:val="18"/>
                    <w:lang w:eastAsia="ko-KR"/>
                  </w:rPr>
                </w:rPrChange>
              </w:rPr>
              <w:pPrChange w:id="4056"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57" w:author="张玉凤" w:date="2021-11-01T11:29:00Z">
                  <w:rPr>
                    <w:rFonts w:ascii="Arial" w:eastAsia="Times New Roman" w:hAnsi="Arial"/>
                    <w:sz w:val="18"/>
                    <w:lang w:eastAsia="ko-KR"/>
                  </w:rPr>
                </w:rPrChange>
              </w:rPr>
              <w:pPrChange w:id="4058"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59" w:author="张玉凤" w:date="2021-11-01T11:29:00Z">
                  <w:rPr>
                    <w:rFonts w:ascii="Arial" w:eastAsia="Times New Roman" w:hAnsi="Arial"/>
                    <w:sz w:val="18"/>
                    <w:lang w:eastAsia="en-GB"/>
                  </w:rPr>
                </w:rPrChange>
              </w:rPr>
              <w:pPrChange w:id="4060"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61" w:author="张玉凤" w:date="2021-11-01T11:29:00Z">
                  <w:rPr>
                    <w:rFonts w:ascii="Arial" w:eastAsia="Times New Roman" w:hAnsi="Arial"/>
                    <w:sz w:val="18"/>
                    <w:lang w:eastAsia="en-GB"/>
                  </w:rPr>
                </w:rPrChange>
              </w:rPr>
              <w:pPrChange w:id="4062"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063" w:author="张玉凤" w:date="2021-11-01T11:29:00Z">
                  <w:rPr>
                    <w:rFonts w:ascii="Arial" w:eastAsia="Times New Roman" w:hAnsi="Arial"/>
                    <w:sz w:val="18"/>
                    <w:lang w:eastAsia="ko-KR"/>
                  </w:rPr>
                </w:rPrChange>
              </w:rPr>
              <w:pPrChange w:id="4064"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65" w:author="张玉凤" w:date="2021-11-01T11:29:00Z">
                  <w:rPr>
                    <w:rFonts w:ascii="Arial" w:eastAsia="Times New Roman" w:hAnsi="Arial"/>
                    <w:sz w:val="18"/>
                    <w:lang w:eastAsia="ko-KR"/>
                  </w:rPr>
                </w:rPrChange>
              </w:rPr>
              <w:pPrChange w:id="4066" w:author="张玉凤" w:date="2021-11-01T11:29:00Z">
                <w:pPr>
                  <w:keepNext/>
                  <w:keepLines/>
                  <w:overflowPunct w:val="0"/>
                  <w:autoSpaceDE w:val="0"/>
                  <w:autoSpaceDN w:val="0"/>
                  <w:adjustRightInd w:val="0"/>
                  <w:spacing w:after="0"/>
                  <w:jc w:val="center"/>
                </w:pPr>
              </w:pPrChange>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67" w:author="张玉凤" w:date="2021-11-01T11:29:00Z">
                  <w:rPr>
                    <w:rFonts w:ascii="Arial" w:eastAsia="Times New Roman" w:hAnsi="Arial"/>
                    <w:sz w:val="18"/>
                    <w:lang w:eastAsia="ko-KR"/>
                  </w:rPr>
                </w:rPrChange>
              </w:rPr>
              <w:pPrChange w:id="4068"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69" w:author="张玉凤" w:date="2021-11-01T11:29:00Z">
                  <w:rPr>
                    <w:rFonts w:ascii="Arial" w:eastAsia="Times New Roman" w:hAnsi="Arial"/>
                    <w:sz w:val="18"/>
                    <w:lang w:eastAsia="ko-KR"/>
                  </w:rPr>
                </w:rPrChange>
              </w:rPr>
              <w:pPrChange w:id="4070"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71" w:author="张玉凤" w:date="2021-11-01T11:29:00Z">
                  <w:rPr>
                    <w:rFonts w:ascii="Arial" w:eastAsia="Times New Roman" w:hAnsi="Arial"/>
                    <w:sz w:val="18"/>
                    <w:lang w:eastAsia="en-GB"/>
                  </w:rPr>
                </w:rPrChange>
              </w:rPr>
              <w:pPrChange w:id="4072"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73" w:author="张玉凤" w:date="2021-11-01T11:29:00Z">
                  <w:rPr>
                    <w:rFonts w:ascii="Arial" w:eastAsia="Times New Roman" w:hAnsi="Arial"/>
                    <w:sz w:val="18"/>
                    <w:lang w:eastAsia="en-GB"/>
                  </w:rPr>
                </w:rPrChange>
              </w:rPr>
              <w:pPrChange w:id="4074"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075" w:author="张玉凤" w:date="2021-11-01T11:29:00Z">
                  <w:rPr>
                    <w:rFonts w:ascii="Arial" w:eastAsia="Times New Roman" w:hAnsi="Arial"/>
                    <w:sz w:val="18"/>
                    <w:lang w:eastAsia="ko-KR"/>
                  </w:rPr>
                </w:rPrChange>
              </w:rPr>
              <w:pPrChange w:id="4076" w:author="张玉凤" w:date="2021-11-01T11:29: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077" w:author="张玉凤" w:date="2021-11-01T11:29:00Z">
                  <w:rPr>
                    <w:rFonts w:ascii="Arial" w:eastAsia="Times New Roman" w:hAnsi="Arial"/>
                    <w:sz w:val="18"/>
                    <w:lang w:eastAsia="ko-KR"/>
                  </w:rPr>
                </w:rPrChange>
              </w:rPr>
              <w:pPrChange w:id="4078" w:author="张玉凤" w:date="2021-11-01T11:29:00Z">
                <w:pPr>
                  <w:keepNext/>
                  <w:keepLines/>
                  <w:overflowPunct w:val="0"/>
                  <w:autoSpaceDE w:val="0"/>
                  <w:autoSpaceDN w:val="0"/>
                  <w:adjustRightInd w:val="0"/>
                  <w:spacing w:after="0"/>
                  <w:jc w:val="center"/>
                </w:pPr>
              </w:pPrChange>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79" w:author="张玉凤" w:date="2021-11-01T11:29:00Z">
                  <w:rPr>
                    <w:rFonts w:ascii="Arial" w:eastAsia="Times New Roman" w:hAnsi="Arial"/>
                    <w:sz w:val="18"/>
                    <w:lang w:eastAsia="ko-KR"/>
                  </w:rPr>
                </w:rPrChange>
              </w:rPr>
              <w:pPrChange w:id="4080" w:author="张玉凤" w:date="2021-11-01T11:29: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081" w:author="张玉凤" w:date="2021-11-01T11:29:00Z">
                  <w:rPr>
                    <w:rFonts w:ascii="Arial" w:eastAsia="Times New Roman" w:hAnsi="Arial"/>
                    <w:sz w:val="18"/>
                    <w:lang w:eastAsia="ko-KR"/>
                  </w:rPr>
                </w:rPrChange>
              </w:rPr>
              <w:pPrChange w:id="4082" w:author="张玉凤" w:date="2021-11-01T11:29: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83" w:author="张玉凤" w:date="2021-11-01T11:29:00Z">
                  <w:rPr>
                    <w:rFonts w:ascii="Arial" w:eastAsia="Times New Roman" w:hAnsi="Arial"/>
                    <w:sz w:val="18"/>
                    <w:lang w:eastAsia="en-GB"/>
                  </w:rPr>
                </w:rPrChange>
              </w:rPr>
              <w:pPrChange w:id="4084" w:author="张玉凤" w:date="2021-11-01T11:29: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085" w:author="张玉凤" w:date="2021-11-01T11:29:00Z">
                  <w:rPr>
                    <w:rFonts w:ascii="Arial" w:eastAsia="Times New Roman" w:hAnsi="Arial"/>
                    <w:sz w:val="18"/>
                    <w:lang w:eastAsia="en-GB"/>
                  </w:rPr>
                </w:rPrChange>
              </w:rPr>
              <w:pPrChange w:id="4086" w:author="张玉凤" w:date="2021-11-01T11:29: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N"/>
              <w:rPr>
                <w:rPrChange w:id="4087" w:author="张玉凤" w:date="2021-11-01T11:29:00Z">
                  <w:rPr>
                    <w:rFonts w:ascii="Arial" w:eastAsia="Times New Roman" w:hAnsi="Arial"/>
                    <w:sz w:val="18"/>
                  </w:rPr>
                </w:rPrChange>
              </w:rPr>
              <w:pPrChange w:id="4088" w:author="张玉凤" w:date="2021-11-01T11:29: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C32689" w:rsidP="00A227B7">
            <w:pPr>
              <w:pStyle w:val="TAN"/>
              <w:rPr>
                <w:ins w:id="4089" w:author="张玉凤" w:date="2021-11-16T13:52:00Z"/>
                <w:lang w:eastAsia="zh-CN"/>
              </w:rPr>
              <w:pPrChange w:id="4090" w:author="张玉凤" w:date="2021-11-01T11:29:00Z">
                <w:pPr>
                  <w:keepNext/>
                  <w:keepLines/>
                  <w:overflowPunct w:val="0"/>
                  <w:autoSpaceDE w:val="0"/>
                  <w:autoSpaceDN w:val="0"/>
                  <w:adjustRightInd w:val="0"/>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lang w:eastAsia="zh-CN"/>
                <w:rPrChange w:id="4091" w:author="张玉凤" w:date="2021-11-01T11:29:00Z">
                  <w:rPr>
                    <w:rFonts w:ascii="Arial" w:eastAsia="Times New Roman" w:hAnsi="Arial"/>
                    <w:sz w:val="18"/>
                    <w:lang w:eastAsia="en-GB"/>
                  </w:rPr>
                </w:rPrChange>
              </w:rPr>
              <w:pPrChange w:id="4092" w:author="张玉凤" w:date="2021-11-01T11:29:00Z">
                <w:pPr>
                  <w:keepNext/>
                  <w:keepLines/>
                  <w:overflowPunct w:val="0"/>
                  <w:autoSpaceDE w:val="0"/>
                  <w:autoSpaceDN w:val="0"/>
                  <w:adjustRightInd w:val="0"/>
                  <w:spacing w:after="0"/>
                  <w:ind w:left="851" w:hanging="851"/>
                  <w:jc w:val="both"/>
                </w:pPr>
              </w:pPrChange>
            </w:pPr>
            <w:ins w:id="4093" w:author="张玉凤" w:date="2021-11-16T13:52:00Z">
              <w:r w:rsidRPr="00DA24E6">
                <w:t xml:space="preserve">NOTE </w:t>
              </w:r>
              <w:r w:rsidRPr="00DA24E6">
                <w:rPr>
                  <w:rFonts w:hint="eastAsia"/>
                  <w:lang w:eastAsia="zh-CN"/>
                </w:rPr>
                <w:t>3</w:t>
              </w:r>
              <w:r w:rsidRPr="00DA24E6">
                <w:t>:</w:t>
              </w:r>
              <w:r w:rsidRPr="00DA24E6">
                <w:tab/>
              </w:r>
            </w:ins>
            <w:ins w:id="4094" w:author="张玉凤" w:date="2021-11-16T16:02:00Z">
              <w:r w:rsidR="004B2394" w:rsidRPr="00DA24E6">
                <w:rPr>
                  <w:rFonts w:hint="eastAsia"/>
                </w:rPr>
                <w:t>Number of DL CCs shall be configured the same as number of UL CCs</w:t>
              </w:r>
            </w:ins>
            <w:ins w:id="4095" w:author="张玉凤" w:date="2021-11-17T12:38:00Z">
              <w:r w:rsidR="006C531B" w:rsidRPr="00DA24E6">
                <w:t>. The requirements are appliable</w:t>
              </w:r>
            </w:ins>
            <w:ins w:id="4096"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32689" w:rsidRPr="00DA24E6" w:rsidRDefault="00C32689" w:rsidP="00C32689">
      <w:pPr>
        <w:rPr>
          <w:rFonts w:eastAsia="Times New Roman"/>
          <w:lang w:eastAsia="zh-TW"/>
        </w:rPr>
      </w:pPr>
    </w:p>
    <w:p w:rsidR="00C32689" w:rsidRPr="00DA24E6" w:rsidRDefault="00C32689" w:rsidP="00C32689">
      <w:pPr>
        <w:pStyle w:val="Separation"/>
        <w:rPr>
          <w:rFonts w:eastAsiaTheme="minorEastAsia"/>
          <w:color w:val="FF0000"/>
          <w:sz w:val="32"/>
          <w:lang w:eastAsia="zh-CN"/>
        </w:rPr>
      </w:pPr>
      <w:r w:rsidRPr="00DA24E6">
        <w:rPr>
          <w:rFonts w:eastAsia="??"/>
          <w:color w:val="FF0000"/>
          <w:sz w:val="32"/>
        </w:rPr>
        <w:t>&lt;&lt; Unchanged sections omitted &gt;&gt;</w:t>
      </w:r>
    </w:p>
    <w:p w:rsidR="00C32689" w:rsidRPr="00DA24E6" w:rsidRDefault="00C32689" w:rsidP="00C32689">
      <w:pPr>
        <w:pStyle w:val="H6"/>
      </w:pPr>
      <w:r w:rsidRPr="00DA24E6">
        <w:t>6.4A.</w:t>
      </w:r>
      <w:r w:rsidRPr="00DA24E6">
        <w:rPr>
          <w:lang w:eastAsia="zh-TW"/>
        </w:rPr>
        <w:t>2</w:t>
      </w:r>
      <w:r w:rsidRPr="00DA24E6">
        <w:t>.</w:t>
      </w:r>
      <w:r w:rsidRPr="00DA24E6">
        <w:rPr>
          <w:lang w:eastAsia="zh-TW"/>
        </w:rPr>
        <w:t>3.7</w:t>
      </w:r>
      <w:r w:rsidRPr="00DA24E6">
        <w:t>.4</w:t>
      </w:r>
      <w:r w:rsidRPr="00DA24E6">
        <w:tab/>
        <w:t>Test description</w:t>
      </w:r>
    </w:p>
    <w:p w:rsidR="00C32689" w:rsidRPr="00DA24E6" w:rsidRDefault="00C32689" w:rsidP="00C32689">
      <w:pPr>
        <w:rPr>
          <w:color w:val="000000"/>
          <w:lang w:eastAsia="ja-JP"/>
        </w:rPr>
      </w:pPr>
      <w:r w:rsidRPr="00DA24E6">
        <w:rPr>
          <w:color w:val="000000"/>
          <w:lang w:eastAsia="ja-JP"/>
        </w:rPr>
        <w:t>Same as in clause 6.4A.2.3.1.4 with following exceptions:</w:t>
      </w:r>
    </w:p>
    <w:p w:rsidR="00C32689" w:rsidRPr="00DA24E6" w:rsidRDefault="00C32689" w:rsidP="00C32689">
      <w:pPr>
        <w:ind w:left="568" w:hanging="284"/>
        <w:rPr>
          <w:lang w:eastAsia="en-GB"/>
        </w:rPr>
      </w:pPr>
      <w:r w:rsidRPr="00DA24E6">
        <w:t>-</w:t>
      </w:r>
      <w:r w:rsidRPr="00DA24E6">
        <w:tab/>
        <w:t xml:space="preserve">Instead of Table 6.4A.2.3.1.4.1-1 </w:t>
      </w:r>
      <w:r w:rsidRPr="00DA24E6">
        <w:sym w:font="Wingdings" w:char="00E0"/>
      </w:r>
      <w:r w:rsidRPr="00DA24E6">
        <w:t xml:space="preserve"> use Table 6.4A.2.3.7.4.1-1.</w:t>
      </w:r>
    </w:p>
    <w:p w:rsidR="00C32689" w:rsidRPr="00DA24E6" w:rsidRDefault="00C32689" w:rsidP="00C32689">
      <w:pPr>
        <w:pStyle w:val="TH"/>
        <w:rPr>
          <w:color w:val="000000"/>
        </w:rPr>
      </w:pPr>
      <w:r w:rsidRPr="00DA24E6">
        <w:rPr>
          <w:color w:val="000000"/>
        </w:rPr>
        <w:t>Table 6.4A.</w:t>
      </w:r>
      <w:r w:rsidRPr="00DA24E6">
        <w:rPr>
          <w:color w:val="000000"/>
          <w:lang w:eastAsia="zh-TW"/>
        </w:rPr>
        <w:t>2</w:t>
      </w:r>
      <w:r w:rsidRPr="00DA24E6">
        <w:rPr>
          <w:color w:val="000000"/>
        </w:rPr>
        <w:t>.</w:t>
      </w:r>
      <w:r w:rsidRPr="00DA24E6">
        <w:rPr>
          <w:color w:val="000000"/>
          <w:lang w:eastAsia="zh-TW"/>
        </w:rPr>
        <w:t>3</w:t>
      </w:r>
      <w:r w:rsidRPr="00DA24E6">
        <w:rPr>
          <w:color w:val="000000"/>
        </w:rPr>
        <w:t>.</w:t>
      </w:r>
      <w:r w:rsidRPr="00DA24E6">
        <w:rPr>
          <w:color w:val="000000"/>
          <w:lang w:eastAsia="zh-TW"/>
        </w:rPr>
        <w:t>7.</w:t>
      </w:r>
      <w:r w:rsidRPr="00DA24E6">
        <w:rPr>
          <w:color w:val="000000"/>
        </w:rPr>
        <w:t>4.1-1: Test Configuration Table 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1285"/>
        <w:gridCol w:w="1451"/>
        <w:gridCol w:w="881"/>
        <w:gridCol w:w="881"/>
        <w:gridCol w:w="1555"/>
        <w:gridCol w:w="3033"/>
      </w:tblGrid>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4097" w:author="张玉凤" w:date="2021-11-01T11:30:00Z">
                  <w:rPr>
                    <w:rFonts w:ascii="Arial" w:eastAsia="Times New Roman" w:hAnsi="Arial"/>
                    <w:b/>
                    <w:sz w:val="18"/>
                    <w:lang w:eastAsia="en-GB"/>
                  </w:rPr>
                </w:rPrChange>
              </w:rPr>
              <w:pPrChange w:id="4098" w:author="张玉凤" w:date="2021-11-01T11:30:00Z">
                <w:pPr>
                  <w:keepNext/>
                  <w:keepLines/>
                  <w:overflowPunct w:val="0"/>
                  <w:autoSpaceDE w:val="0"/>
                  <w:autoSpaceDN w:val="0"/>
                  <w:adjustRightInd w:val="0"/>
                  <w:spacing w:after="0"/>
                  <w:jc w:val="center"/>
                </w:pPr>
              </w:pPrChange>
            </w:pPr>
            <w:r w:rsidRPr="00DA24E6">
              <w:t>Default Conditions</w:t>
            </w:r>
          </w:p>
        </w:tc>
      </w:tr>
      <w:tr w:rsidR="00C32689" w:rsidRPr="00DA24E6"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099" w:author="张玉凤" w:date="2021-11-01T11:31:00Z">
                  <w:rPr>
                    <w:rFonts w:ascii="Arial" w:eastAsia="Times New Roman" w:hAnsi="Arial"/>
                    <w:sz w:val="18"/>
                    <w:lang w:eastAsia="en-GB"/>
                  </w:rPr>
                </w:rPrChange>
              </w:rPr>
              <w:pPrChange w:id="4100" w:author="张玉凤" w:date="2021-11-01T11:31:00Z">
                <w:pPr>
                  <w:keepNext/>
                  <w:keepLines/>
                  <w:overflowPunct w:val="0"/>
                  <w:autoSpaceDE w:val="0"/>
                  <w:autoSpaceDN w:val="0"/>
                  <w:adjustRightInd w:val="0"/>
                  <w:spacing w:after="0"/>
                </w:pPr>
              </w:pPrChange>
            </w:pPr>
            <w:r w:rsidRPr="00DA24E6">
              <w:t>Test Environment as specified in TS 38.508-1 [10] subclause 4.1</w:t>
            </w:r>
          </w:p>
        </w:tc>
        <w:tc>
          <w:tcPr>
            <w:tcW w:w="5314"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01" w:author="张玉凤" w:date="2021-11-01T11:31:00Z">
                  <w:rPr>
                    <w:rFonts w:ascii="Arial" w:eastAsia="Times New Roman" w:hAnsi="Arial"/>
                    <w:sz w:val="18"/>
                    <w:lang w:eastAsia="en-GB"/>
                  </w:rPr>
                </w:rPrChange>
              </w:rPr>
              <w:pPrChange w:id="4102" w:author="张玉凤" w:date="2021-11-01T11:31:00Z">
                <w:pPr>
                  <w:keepNext/>
                  <w:keepLines/>
                  <w:overflowPunct w:val="0"/>
                  <w:autoSpaceDE w:val="0"/>
                  <w:autoSpaceDN w:val="0"/>
                  <w:adjustRightInd w:val="0"/>
                  <w:spacing w:after="0"/>
                </w:pPr>
              </w:pPrChange>
            </w:pPr>
            <w:r w:rsidRPr="00DA24E6">
              <w:t>Normal</w:t>
            </w:r>
          </w:p>
        </w:tc>
      </w:tr>
      <w:tr w:rsidR="00C32689" w:rsidRPr="00DA24E6" w:rsidTr="00C8728E">
        <w:trPr>
          <w:trHeight w:val="699"/>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03" w:author="张玉凤" w:date="2021-11-01T11:31:00Z">
                  <w:rPr>
                    <w:rFonts w:ascii="Arial" w:eastAsia="Times New Roman" w:hAnsi="Arial"/>
                    <w:sz w:val="18"/>
                    <w:lang w:eastAsia="en-GB"/>
                  </w:rPr>
                </w:rPrChange>
              </w:rPr>
              <w:pPrChange w:id="4104" w:author="张玉凤" w:date="2021-11-01T11:31:00Z">
                <w:pPr>
                  <w:keepNext/>
                  <w:keepLines/>
                  <w:overflowPunct w:val="0"/>
                  <w:autoSpaceDE w:val="0"/>
                  <w:autoSpaceDN w:val="0"/>
                  <w:adjustRightInd w:val="0"/>
                  <w:spacing w:after="0"/>
                </w:pPr>
              </w:pPrChange>
            </w:pPr>
            <w:r w:rsidRPr="00DA24E6">
              <w:t>Test Frequencies as specified in TS 38.508-1 [10] subclause 4.3.1.2.3 for different CA bandwidth classes</w:t>
            </w:r>
            <w:del w:id="4105" w:author="张玉凤" w:date="2021-10-28T11:19:00Z">
              <w:r w:rsidRPr="00DA24E6" w:rsidDel="00100B1B">
                <w:delText>, and PCC and SCCs are mapped onto physical frequencies according to Table 6.1-2</w:delText>
              </w:r>
            </w:del>
            <w:r w:rsidRPr="00DA24E6">
              <w:t>.</w:t>
            </w:r>
          </w:p>
        </w:tc>
        <w:tc>
          <w:tcPr>
            <w:tcW w:w="5314"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06" w:author="张玉凤" w:date="2021-11-01T11:31:00Z">
                  <w:rPr>
                    <w:rFonts w:ascii="Arial" w:eastAsia="DengXian" w:hAnsi="Arial"/>
                    <w:sz w:val="18"/>
                    <w:lang w:eastAsia="en-GB"/>
                  </w:rPr>
                </w:rPrChange>
              </w:rPr>
              <w:pPrChange w:id="4107" w:author="张玉凤" w:date="2021-11-01T11:31:00Z">
                <w:pPr>
                  <w:keepNext/>
                  <w:keepLines/>
                  <w:overflowPunct w:val="0"/>
                  <w:autoSpaceDE w:val="0"/>
                  <w:autoSpaceDN w:val="0"/>
                  <w:adjustRightInd w:val="0"/>
                  <w:spacing w:after="0"/>
                </w:pPr>
              </w:pPrChange>
            </w:pPr>
            <w:r w:rsidRPr="00DA24E6">
              <w:t>Low and High range</w:t>
            </w:r>
          </w:p>
        </w:tc>
      </w:tr>
      <w:tr w:rsidR="00C32689" w:rsidRPr="00DA24E6" w:rsidTr="00C8728E">
        <w:trPr>
          <w:trHeight w:val="765"/>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08" w:author="张玉凤" w:date="2021-11-01T11:31:00Z">
                  <w:rPr>
                    <w:rFonts w:ascii="Arial" w:eastAsia="Times New Roman" w:hAnsi="Arial"/>
                    <w:sz w:val="18"/>
                    <w:lang w:eastAsia="en-GB"/>
                  </w:rPr>
                </w:rPrChange>
              </w:rPr>
              <w:pPrChange w:id="4109" w:author="张玉凤" w:date="2021-11-01T11:31:00Z">
                <w:pPr>
                  <w:keepNext/>
                  <w:keepLines/>
                  <w:overflowPunct w:val="0"/>
                  <w:autoSpaceDE w:val="0"/>
                  <w:autoSpaceDN w:val="0"/>
                  <w:adjustRightInd w:val="0"/>
                  <w:spacing w:after="0"/>
                </w:pPr>
              </w:pPrChange>
            </w:pPr>
            <w:r w:rsidRPr="00DA24E6">
              <w:t xml:space="preserve">Test CC combination setting as specified in </w:t>
            </w:r>
            <w:ins w:id="4110" w:author="张玉凤" w:date="2021-11-01T11:31:00Z">
              <w:r w:rsidR="007B6375" w:rsidRPr="00DA24E6">
                <w:t>TS 38.508-1 [10] subclause 4.3.1.2.3</w:t>
              </w:r>
            </w:ins>
            <w:del w:id="4111" w:author="张玉凤" w:date="2021-10-28T11:19:00Z">
              <w:r w:rsidRPr="00DA24E6" w:rsidDel="00100B1B">
                <w:delText>subclause</w:delText>
              </w:r>
            </w:del>
            <w:del w:id="4112" w:author="张玉凤" w:date="2021-11-01T11:31:00Z">
              <w:r w:rsidRPr="00DA24E6" w:rsidDel="007B6375">
                <w:delText xml:space="preserve"> 5.5A.1-1</w:delText>
              </w:r>
            </w:del>
            <w:del w:id="4113" w:author="张玉凤" w:date="2021-10-28T11:19:00Z">
              <w:r w:rsidRPr="00DA24E6" w:rsidDel="00100B1B">
                <w:delText>, 5.5A.2-1 and 5.5A.2-2</w:delText>
              </w:r>
            </w:del>
            <w:r w:rsidRPr="00DA24E6">
              <w:t xml:space="preserve"> for the CA Configuration across bandwidth combination sets supported by the UE. </w:t>
            </w:r>
          </w:p>
        </w:tc>
        <w:tc>
          <w:tcPr>
            <w:tcW w:w="5314"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14" w:author="张玉凤" w:date="2021-11-01T11:31:00Z">
                  <w:rPr>
                    <w:rFonts w:ascii="Arial" w:eastAsia="Times New Roman" w:hAnsi="Arial"/>
                    <w:sz w:val="18"/>
                  </w:rPr>
                </w:rPrChange>
              </w:rPr>
              <w:pPrChange w:id="4115" w:author="张玉凤" w:date="2021-11-01T11:31:00Z">
                <w:pPr>
                  <w:keepNext/>
                  <w:keepLines/>
                  <w:spacing w:after="0"/>
                </w:pPr>
              </w:pPrChange>
            </w:pPr>
            <w:r w:rsidRPr="00DA24E6">
              <w:t>Lowest aggregated BW of the CA configuration</w:t>
            </w:r>
          </w:p>
          <w:p w:rsidR="00A227B7" w:rsidRPr="00DA24E6" w:rsidRDefault="00C32689" w:rsidP="00A227B7">
            <w:pPr>
              <w:pStyle w:val="TAL"/>
              <w:rPr>
                <w:rPrChange w:id="4116" w:author="张玉凤" w:date="2021-11-01T11:31:00Z">
                  <w:rPr>
                    <w:rFonts w:ascii="Arial" w:eastAsia="Times New Roman" w:hAnsi="Arial"/>
                    <w:sz w:val="18"/>
                    <w:lang w:eastAsia="en-GB"/>
                  </w:rPr>
                </w:rPrChange>
              </w:rPr>
              <w:pPrChange w:id="4117" w:author="张玉凤" w:date="2021-11-01T11:31:00Z">
                <w:pPr>
                  <w:keepNext/>
                  <w:keepLines/>
                  <w:overflowPunct w:val="0"/>
                  <w:autoSpaceDE w:val="0"/>
                  <w:autoSpaceDN w:val="0"/>
                  <w:adjustRightInd w:val="0"/>
                  <w:spacing w:after="0"/>
                </w:pPr>
              </w:pPrChange>
            </w:pPr>
            <w:r w:rsidRPr="00DA24E6">
              <w:t>Highest aggregated BW of the CA configuration</w:t>
            </w:r>
          </w:p>
        </w:tc>
      </w:tr>
      <w:tr w:rsidR="00C32689" w:rsidRPr="00DA24E6" w:rsidTr="00C8728E">
        <w:trPr>
          <w:jc w:val="center"/>
        </w:trPr>
        <w:tc>
          <w:tcPr>
            <w:tcW w:w="4541" w:type="dxa"/>
            <w:gridSpan w:val="4"/>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18" w:author="张玉凤" w:date="2021-11-01T11:31:00Z">
                  <w:rPr>
                    <w:rFonts w:ascii="Arial" w:eastAsia="Times New Roman" w:hAnsi="Arial"/>
                    <w:sz w:val="18"/>
                    <w:lang w:eastAsia="en-GB"/>
                  </w:rPr>
                </w:rPrChange>
              </w:rPr>
              <w:pPrChange w:id="4119" w:author="张玉凤" w:date="2021-11-01T11:31:00Z">
                <w:pPr>
                  <w:keepNext/>
                  <w:keepLines/>
                  <w:overflowPunct w:val="0"/>
                  <w:autoSpaceDE w:val="0"/>
                  <w:autoSpaceDN w:val="0"/>
                  <w:adjustRightInd w:val="0"/>
                  <w:spacing w:after="0"/>
                </w:pPr>
              </w:pPrChange>
            </w:pPr>
            <w:r w:rsidRPr="00DA24E6">
              <w:t>Test SCS as specified in Table 5.3.5-1.</w:t>
            </w:r>
          </w:p>
        </w:tc>
        <w:tc>
          <w:tcPr>
            <w:tcW w:w="5314" w:type="dxa"/>
            <w:gridSpan w:val="3"/>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L"/>
              <w:rPr>
                <w:rPrChange w:id="4120" w:author="张玉凤" w:date="2021-11-01T11:31:00Z">
                  <w:rPr>
                    <w:rFonts w:ascii="Arial" w:eastAsia="Times New Roman" w:hAnsi="Arial"/>
                    <w:sz w:val="18"/>
                    <w:lang w:eastAsia="en-GB"/>
                  </w:rPr>
                </w:rPrChange>
              </w:rPr>
              <w:pPrChange w:id="4121" w:author="张玉凤" w:date="2021-11-01T11:31:00Z">
                <w:pPr>
                  <w:keepNext/>
                  <w:keepLines/>
                  <w:overflowPunct w:val="0"/>
                  <w:autoSpaceDE w:val="0"/>
                  <w:autoSpaceDN w:val="0"/>
                  <w:adjustRightInd w:val="0"/>
                  <w:spacing w:after="0"/>
                </w:pPr>
              </w:pPrChange>
            </w:pPr>
            <w:r w:rsidRPr="00DA24E6">
              <w:t>Lowest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rsidR="00A227B7" w:rsidRPr="00DA24E6" w:rsidRDefault="00C32689" w:rsidP="00A227B7">
            <w:pPr>
              <w:pStyle w:val="TAH"/>
              <w:rPr>
                <w:b w:val="0"/>
                <w:rPrChange w:id="4122" w:author="张玉凤" w:date="2021-11-01T11:32:00Z">
                  <w:rPr>
                    <w:rFonts w:ascii="Arial" w:eastAsia="Times New Roman" w:hAnsi="Arial"/>
                    <w:b/>
                    <w:sz w:val="18"/>
                    <w:lang w:eastAsia="en-GB"/>
                  </w:rPr>
                </w:rPrChange>
              </w:rPr>
              <w:pPrChange w:id="4123" w:author="张玉凤" w:date="2021-11-01T11:32:00Z">
                <w:pPr>
                  <w:keepNext/>
                  <w:keepLines/>
                  <w:overflowPunct w:val="0"/>
                  <w:autoSpaceDE w:val="0"/>
                  <w:autoSpaceDN w:val="0"/>
                  <w:adjustRightInd w:val="0"/>
                  <w:spacing w:after="0"/>
                  <w:jc w:val="center"/>
                </w:pPr>
              </w:pPrChange>
            </w:pPr>
            <w:r w:rsidRPr="00DA24E6">
              <w:t>Test Parameters</w:t>
            </w:r>
          </w:p>
        </w:tc>
      </w:tr>
      <w:tr w:rsidR="00C32689" w:rsidRPr="00DA24E6" w:rsidTr="008F21FF">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24" w:author="张玉凤" w:date="2021-11-01T11:32:00Z">
                  <w:rPr>
                    <w:rFonts w:ascii="Arial" w:eastAsia="Times New Roman" w:hAnsi="Arial"/>
                    <w:b/>
                    <w:sz w:val="18"/>
                    <w:lang w:eastAsia="ko-KR"/>
                  </w:rPr>
                </w:rPrChange>
              </w:rPr>
              <w:pPrChange w:id="4125" w:author="张玉凤" w:date="2021-11-01T11:32:00Z">
                <w:pPr>
                  <w:keepNext/>
                  <w:keepLines/>
                  <w:overflowPunct w:val="0"/>
                  <w:autoSpaceDE w:val="0"/>
                  <w:autoSpaceDN w:val="0"/>
                  <w:adjustRightInd w:val="0"/>
                  <w:spacing w:after="0"/>
                  <w:jc w:val="center"/>
                </w:pPr>
              </w:pPrChange>
            </w:pPr>
            <w:r w:rsidRPr="00DA24E6">
              <w:rPr>
                <w:rPrChange w:id="4126" w:author="张玉凤" w:date="2021-11-01T11:32:00Z">
                  <w:rPr>
                    <w:lang w:eastAsia="ko-KR"/>
                  </w:rPr>
                </w:rPrChange>
              </w:rPr>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27" w:author="张玉凤" w:date="2021-11-01T11:32:00Z">
                  <w:rPr>
                    <w:rFonts w:ascii="Arial" w:eastAsia="Times New Roman" w:hAnsi="Arial"/>
                    <w:b/>
                    <w:sz w:val="18"/>
                    <w:lang w:eastAsia="ko-KR"/>
                  </w:rPr>
                </w:rPrChange>
              </w:rPr>
              <w:pPrChange w:id="4128" w:author="张玉凤" w:date="2021-11-01T11:32:00Z">
                <w:pPr>
                  <w:keepNext/>
                  <w:keepLines/>
                  <w:overflowPunct w:val="0"/>
                  <w:autoSpaceDE w:val="0"/>
                  <w:autoSpaceDN w:val="0"/>
                  <w:adjustRightInd w:val="0"/>
                  <w:spacing w:after="0"/>
                  <w:jc w:val="center"/>
                </w:pPr>
              </w:pPrChange>
            </w:pPr>
            <w:r w:rsidRPr="00DA24E6">
              <w:rPr>
                <w:rPrChange w:id="4129" w:author="张玉凤" w:date="2021-11-01T11:32:00Z">
                  <w:rPr>
                    <w:lang w:eastAsia="ko-KR"/>
                  </w:rPr>
                </w:rPrChange>
              </w:rPr>
              <w:t>Downlink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30" w:author="张玉凤" w:date="2021-11-01T11:32:00Z">
                  <w:rPr>
                    <w:rFonts w:ascii="Arial" w:eastAsia="Times New Roman" w:hAnsi="Arial"/>
                    <w:b/>
                    <w:sz w:val="18"/>
                    <w:lang w:eastAsia="ko-KR"/>
                  </w:rPr>
                </w:rPrChange>
              </w:rPr>
              <w:pPrChange w:id="4131" w:author="张玉凤" w:date="2021-11-01T11:32:00Z">
                <w:pPr>
                  <w:keepNext/>
                  <w:keepLines/>
                  <w:overflowPunct w:val="0"/>
                  <w:autoSpaceDE w:val="0"/>
                  <w:autoSpaceDN w:val="0"/>
                  <w:adjustRightInd w:val="0"/>
                  <w:spacing w:after="0"/>
                  <w:jc w:val="center"/>
                </w:pPr>
              </w:pPrChange>
            </w:pPr>
            <w:r w:rsidRPr="00DA24E6">
              <w:rPr>
                <w:rPrChange w:id="4132" w:author="张玉凤" w:date="2021-11-01T11:32:00Z">
                  <w:rPr>
                    <w:lang w:eastAsia="ko-KR"/>
                  </w:rPr>
                </w:rPrChange>
              </w:rPr>
              <w:t>Uplink Configuration</w:t>
            </w:r>
          </w:p>
        </w:tc>
      </w:tr>
      <w:tr w:rsidR="00C32689" w:rsidRPr="00DA24E6" w:rsidTr="008F21F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33" w:author="张玉凤" w:date="2021-11-01T11:32:00Z">
                  <w:rPr>
                    <w:rFonts w:ascii="Arial" w:eastAsia="Times New Roman" w:hAnsi="Arial"/>
                    <w:b/>
                    <w:sz w:val="18"/>
                    <w:lang w:eastAsia="ko-KR"/>
                  </w:rPr>
                </w:rPrChange>
              </w:rPr>
              <w:pPrChange w:id="4134" w:author="张玉凤" w:date="2021-11-01T11:32:00Z">
                <w:pPr>
                  <w:keepNext/>
                  <w:keepLines/>
                  <w:overflowPunct w:val="0"/>
                  <w:autoSpaceDE w:val="0"/>
                  <w:autoSpaceDN w:val="0"/>
                  <w:adjustRightInd w:val="0"/>
                  <w:spacing w:after="0"/>
                  <w:jc w:val="center"/>
                </w:pPr>
              </w:pPrChange>
            </w:pPr>
            <w:r w:rsidRPr="00DA24E6">
              <w:rPr>
                <w:rPrChange w:id="4135" w:author="张玉凤" w:date="2021-11-01T11:32:00Z">
                  <w:rPr>
                    <w:lang w:eastAsia="ko-KR"/>
                  </w:rPr>
                </w:rPrChange>
              </w:rPr>
              <w:t>Test ID</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36" w:author="张玉凤" w:date="2021-11-01T11:32:00Z">
                  <w:rPr>
                    <w:rFonts w:ascii="Arial" w:eastAsia="Times New Roman" w:hAnsi="Arial"/>
                    <w:b/>
                    <w:sz w:val="18"/>
                    <w:lang w:eastAsia="ko-KR"/>
                  </w:rPr>
                </w:rPrChange>
              </w:rPr>
              <w:pPrChange w:id="4137" w:author="张玉凤" w:date="2021-11-01T11:32:00Z">
                <w:pPr>
                  <w:keepNext/>
                  <w:keepLines/>
                  <w:overflowPunct w:val="0"/>
                  <w:autoSpaceDE w:val="0"/>
                  <w:autoSpaceDN w:val="0"/>
                  <w:adjustRightInd w:val="0"/>
                  <w:spacing w:after="0"/>
                  <w:jc w:val="center"/>
                </w:pPr>
              </w:pPrChange>
            </w:pPr>
            <w:r w:rsidRPr="00DA24E6">
              <w:rPr>
                <w:rPrChange w:id="4138" w:author="张玉凤" w:date="2021-11-01T11:32:00Z">
                  <w:rPr>
                    <w:lang w:eastAsia="ko-KR"/>
                  </w:rPr>
                </w:rPrChange>
              </w:rPr>
              <w:t>CC &amp; Mapping</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39" w:author="张玉凤" w:date="2021-11-01T11:32:00Z">
                  <w:rPr>
                    <w:rFonts w:ascii="Arial" w:eastAsia="Times New Roman" w:hAnsi="Arial"/>
                    <w:b/>
                    <w:sz w:val="18"/>
                    <w:lang w:eastAsia="ko-KR"/>
                  </w:rPr>
                </w:rPrChange>
              </w:rPr>
              <w:pPrChange w:id="4140" w:author="张玉凤" w:date="2021-11-01T11:32:00Z">
                <w:pPr>
                  <w:keepNext/>
                  <w:keepLines/>
                  <w:overflowPunct w:val="0"/>
                  <w:autoSpaceDE w:val="0"/>
                  <w:autoSpaceDN w:val="0"/>
                  <w:adjustRightInd w:val="0"/>
                  <w:spacing w:after="0"/>
                  <w:jc w:val="center"/>
                </w:pPr>
              </w:pPrChange>
            </w:pPr>
            <w:r w:rsidRPr="00DA24E6">
              <w:rPr>
                <w:rPrChange w:id="4141" w:author="张玉凤" w:date="2021-11-01T11:32:00Z">
                  <w:rPr>
                    <w:lang w:eastAsia="ko-KR"/>
                  </w:rPr>
                </w:rPrChange>
              </w:rPr>
              <w:t>ChBw(MHz)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42" w:author="张玉凤" w:date="2021-11-01T11:32:00Z">
                  <w:rPr>
                    <w:rFonts w:ascii="Arial" w:eastAsia="Times New Roman" w:hAnsi="Arial"/>
                    <w:b/>
                    <w:sz w:val="18"/>
                    <w:lang w:eastAsia="ko-KR"/>
                  </w:rPr>
                </w:rPrChange>
              </w:rPr>
              <w:pPrChange w:id="4143" w:author="张玉凤" w:date="2021-11-01T11:32:00Z">
                <w:pPr>
                  <w:keepNext/>
                  <w:keepLines/>
                  <w:overflowPunct w:val="0"/>
                  <w:autoSpaceDE w:val="0"/>
                  <w:autoSpaceDN w:val="0"/>
                  <w:adjustRightInd w:val="0"/>
                  <w:spacing w:after="0"/>
                  <w:jc w:val="center"/>
                </w:pPr>
              </w:pPrChange>
            </w:pPr>
            <w:r w:rsidRPr="00DA24E6">
              <w:rPr>
                <w:rPrChange w:id="4144" w:author="张玉凤" w:date="2021-11-01T11:32:00Z">
                  <w:rPr>
                    <w:lang w:eastAsia="ko-KR"/>
                  </w:rPr>
                </w:rPrChange>
              </w:rPr>
              <w:t>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45" w:author="张玉凤" w:date="2021-11-01T11:32:00Z">
                  <w:rPr>
                    <w:rFonts w:ascii="Arial" w:eastAsia="Times New Roman" w:hAnsi="Arial"/>
                    <w:b/>
                    <w:sz w:val="18"/>
                    <w:lang w:eastAsia="ko-KR"/>
                  </w:rPr>
                </w:rPrChange>
              </w:rPr>
              <w:pPrChange w:id="4146" w:author="张玉凤" w:date="2021-11-01T11:32:00Z">
                <w:pPr>
                  <w:keepNext/>
                  <w:keepLines/>
                  <w:overflowPunct w:val="0"/>
                  <w:autoSpaceDE w:val="0"/>
                  <w:autoSpaceDN w:val="0"/>
                  <w:adjustRightInd w:val="0"/>
                  <w:spacing w:after="0"/>
                  <w:jc w:val="center"/>
                </w:pPr>
              </w:pPrChange>
            </w:pPr>
            <w:r w:rsidRPr="00DA24E6">
              <w:rPr>
                <w:rPrChange w:id="4147" w:author="张玉凤" w:date="2021-11-01T11:32:00Z">
                  <w:rPr>
                    <w:lang w:eastAsia="ko-KR"/>
                  </w:rPr>
                </w:rPrChange>
              </w:rPr>
              <w:t>Modulation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H"/>
              <w:rPr>
                <w:b w:val="0"/>
                <w:rPrChange w:id="4148" w:author="张玉凤" w:date="2021-11-01T11:32:00Z">
                  <w:rPr>
                    <w:rFonts w:ascii="Arial" w:eastAsia="Times New Roman" w:hAnsi="Arial"/>
                    <w:b/>
                    <w:sz w:val="18"/>
                    <w:lang w:eastAsia="ko-KR"/>
                  </w:rPr>
                </w:rPrChange>
              </w:rPr>
              <w:pPrChange w:id="4149" w:author="张玉凤" w:date="2021-11-01T11:32:00Z">
                <w:pPr>
                  <w:keepNext/>
                  <w:keepLines/>
                  <w:overflowPunct w:val="0"/>
                  <w:autoSpaceDE w:val="0"/>
                  <w:autoSpaceDN w:val="0"/>
                  <w:adjustRightInd w:val="0"/>
                  <w:spacing w:after="0"/>
                  <w:jc w:val="center"/>
                </w:pPr>
              </w:pPrChange>
            </w:pPr>
            <w:r w:rsidRPr="00DA24E6">
              <w:rPr>
                <w:rPrChange w:id="4150" w:author="张玉凤" w:date="2021-11-01T11:32:00Z">
                  <w:rPr>
                    <w:lang w:eastAsia="ko-KR"/>
                  </w:rPr>
                </w:rPrChange>
              </w:rPr>
              <w:t>RB allocation (NOTE 1)</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151" w:author="张玉凤" w:date="2021-11-01T11:32:00Z">
                  <w:rPr>
                    <w:rFonts w:ascii="Arial" w:eastAsia="Times New Roman" w:hAnsi="Arial"/>
                    <w:sz w:val="18"/>
                    <w:lang w:eastAsia="ko-KR"/>
                  </w:rPr>
                </w:rPrChange>
              </w:rPr>
              <w:pPrChange w:id="4152" w:author="张玉凤" w:date="2021-11-01T11:32:00Z">
                <w:pPr>
                  <w:keepNext/>
                  <w:keepLines/>
                  <w:overflowPunct w:val="0"/>
                  <w:autoSpaceDE w:val="0"/>
                  <w:autoSpaceDN w:val="0"/>
                  <w:adjustRightInd w:val="0"/>
                  <w:spacing w:after="0"/>
                  <w:jc w:val="center"/>
                </w:pPr>
              </w:pPrChange>
            </w:pPr>
            <w:r w:rsidRPr="00DA24E6">
              <w:t>1</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153" w:author="张玉凤" w:date="2021-11-01T11:32:00Z">
                  <w:rPr>
                    <w:rFonts w:ascii="Arial" w:eastAsia="Times New Roman" w:hAnsi="Arial"/>
                    <w:sz w:val="18"/>
                    <w:lang w:eastAsia="ko-KR"/>
                  </w:rPr>
                </w:rPrChange>
              </w:rPr>
              <w:pPrChange w:id="4154" w:author="张玉凤" w:date="2021-11-01T11:32:00Z">
                <w:pPr>
                  <w:keepNext/>
                  <w:keepLines/>
                  <w:overflowPunct w:val="0"/>
                  <w:autoSpaceDE w:val="0"/>
                  <w:autoSpaceDN w:val="0"/>
                  <w:adjustRightInd w:val="0"/>
                  <w:spacing w:after="0"/>
                  <w:jc w:val="center"/>
                </w:pPr>
              </w:pPrChange>
            </w:pPr>
            <w:r w:rsidRPr="00DA24E6">
              <w:t>PCC</w:t>
            </w:r>
          </w:p>
        </w:tc>
        <w:tc>
          <w:tcPr>
            <w:tcW w:w="0" w:type="auto"/>
            <w:vMerge w:val="restart"/>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155" w:author="张玉凤" w:date="2021-11-01T11:32:00Z">
                  <w:rPr>
                    <w:rFonts w:ascii="Arial" w:eastAsia="Times New Roman" w:hAnsi="Arial"/>
                    <w:sz w:val="18"/>
                    <w:lang w:eastAsia="ko-KR"/>
                  </w:rPr>
                </w:rPrChange>
              </w:rPr>
              <w:pPrChange w:id="4156" w:author="张玉凤" w:date="2021-11-01T11:32:00Z">
                <w:pPr>
                  <w:keepNext/>
                  <w:keepLines/>
                  <w:overflowPunct w:val="0"/>
                  <w:autoSpaceDE w:val="0"/>
                  <w:autoSpaceDN w:val="0"/>
                  <w:adjustRightInd w:val="0"/>
                  <w:spacing w:after="0"/>
                  <w:jc w:val="center"/>
                </w:pPr>
              </w:pPrChange>
            </w:pPr>
            <w:r w:rsidRPr="00DA24E6">
              <w:t>Default</w:t>
            </w:r>
          </w:p>
        </w:tc>
        <w:tc>
          <w:tcPr>
            <w:tcW w:w="0" w:type="auto"/>
            <w:gridSpan w:val="2"/>
            <w:vMerge w:val="restart"/>
            <w:tcBorders>
              <w:top w:val="single" w:sz="4" w:space="0" w:color="auto"/>
              <w:left w:val="single" w:sz="4" w:space="0" w:color="auto"/>
              <w:bottom w:val="nil"/>
              <w:right w:val="single" w:sz="4" w:space="0" w:color="auto"/>
            </w:tcBorders>
            <w:vAlign w:val="center"/>
            <w:hideMark/>
          </w:tcPr>
          <w:p w:rsidR="00A227B7" w:rsidRPr="00DA24E6" w:rsidRDefault="000F67D1" w:rsidP="00A227B7">
            <w:pPr>
              <w:pStyle w:val="TAC"/>
              <w:rPr>
                <w:rPrChange w:id="4157" w:author="张玉凤" w:date="2021-11-01T11:32:00Z">
                  <w:rPr>
                    <w:rFonts w:ascii="Arial" w:eastAsia="Times New Roman" w:hAnsi="Arial"/>
                    <w:sz w:val="18"/>
                    <w:lang w:eastAsia="ko-KR"/>
                  </w:rPr>
                </w:rPrChange>
              </w:rPr>
              <w:pPrChange w:id="4158" w:author="张玉凤" w:date="2021-11-01T11:32:00Z">
                <w:pPr>
                  <w:keepNext/>
                  <w:keepLines/>
                  <w:overflowPunct w:val="0"/>
                  <w:autoSpaceDE w:val="0"/>
                  <w:autoSpaceDN w:val="0"/>
                  <w:adjustRightInd w:val="0"/>
                  <w:spacing w:after="0"/>
                  <w:jc w:val="center"/>
                </w:pPr>
              </w:pPrChange>
            </w:pPr>
            <w:ins w:id="4159" w:author="张玉凤" w:date="2021-11-17T13:56:00Z">
              <w:r w:rsidRPr="00DA24E6">
                <w:rPr>
                  <w:rFonts w:eastAsia="Yu Mincho"/>
                </w:rPr>
                <w:t>-</w:t>
              </w:r>
            </w:ins>
            <w:del w:id="4160" w:author="张玉凤" w:date="2021-11-17T13:56:00Z">
              <w:r w:rsidR="00C32689" w:rsidRPr="00DA24E6" w:rsidDel="000F67D1">
                <w:delText>N/A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161" w:author="张玉凤" w:date="2021-11-01T11:32:00Z">
                  <w:rPr>
                    <w:rFonts w:ascii="Arial" w:eastAsia="Times New Roman" w:hAnsi="Arial"/>
                    <w:sz w:val="18"/>
                    <w:lang w:eastAsia="ko-KR"/>
                  </w:rPr>
                </w:rPrChange>
              </w:rPr>
              <w:pPrChange w:id="4162" w:author="张玉凤" w:date="2021-11-01T11:32:00Z">
                <w:pPr>
                  <w:keepNext/>
                  <w:keepLines/>
                  <w:overflowPunct w:val="0"/>
                  <w:autoSpaceDE w:val="0"/>
                  <w:autoSpaceDN w:val="0"/>
                  <w:adjustRightInd w:val="0"/>
                  <w:spacing w:after="0"/>
                  <w:jc w:val="center"/>
                </w:pPr>
              </w:pPrChange>
            </w:pPr>
            <w:r w:rsidRPr="00DA24E6">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163" w:author="张玉凤" w:date="2021-11-01T11:32:00Z">
                  <w:rPr>
                    <w:rFonts w:ascii="Arial" w:eastAsia="Times New Roman" w:hAnsi="Arial"/>
                    <w:sz w:val="18"/>
                  </w:rPr>
                </w:rPrChange>
              </w:rPr>
              <w:pPrChange w:id="4164" w:author="张玉凤" w:date="2021-11-01T11:32:00Z">
                <w:pPr>
                  <w:keepNext/>
                  <w:keepLines/>
                  <w:spacing w:after="0"/>
                  <w:jc w:val="center"/>
                </w:pPr>
              </w:pPrChange>
            </w:pPr>
            <w:r w:rsidRPr="00DA24E6">
              <w:t xml:space="preserve"> Inner_Partial_Left for PC2, PC3, PC4</w:t>
            </w:r>
          </w:p>
          <w:p w:rsidR="00A227B7" w:rsidRPr="00DA24E6" w:rsidRDefault="00C32689" w:rsidP="00A227B7">
            <w:pPr>
              <w:pStyle w:val="TAC"/>
              <w:rPr>
                <w:rPrChange w:id="4165" w:author="张玉凤" w:date="2021-11-01T11:32:00Z">
                  <w:rPr>
                    <w:rFonts w:ascii="Arial" w:eastAsia="Times New Roman" w:hAnsi="Arial"/>
                    <w:b/>
                    <w:sz w:val="18"/>
                    <w:lang w:eastAsia="ko-KR"/>
                  </w:rPr>
                </w:rPrChange>
              </w:rPr>
              <w:pPrChange w:id="4166" w:author="张玉凤" w:date="2021-11-01T11:32:00Z">
                <w:pPr>
                  <w:keepNext/>
                  <w:keepLines/>
                  <w:overflowPunct w:val="0"/>
                  <w:autoSpaceDE w:val="0"/>
                  <w:autoSpaceDN w:val="0"/>
                  <w:adjustRightInd w:val="0"/>
                  <w:spacing w:after="0"/>
                  <w:jc w:val="center"/>
                </w:pPr>
              </w:pPrChange>
            </w:pPr>
            <w:r w:rsidRPr="00DA24E6">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167" w:author="张玉凤" w:date="2021-11-01T11:32:00Z">
                  <w:rPr>
                    <w:rFonts w:ascii="Arial" w:eastAsia="Times New Roman" w:hAnsi="Arial"/>
                    <w:sz w:val="18"/>
                    <w:lang w:eastAsia="ko-KR"/>
                  </w:rPr>
                </w:rPrChange>
              </w:rPr>
              <w:pPrChange w:id="416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169" w:author="张玉凤" w:date="2021-11-01T11:32:00Z">
                  <w:rPr>
                    <w:rFonts w:eastAsia="PMingLiU"/>
                    <w:lang w:eastAsia="zh-TW"/>
                  </w:rPr>
                </w:rPrChange>
              </w:rPr>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170" w:author="张玉凤" w:date="2021-11-01T11:32:00Z">
                  <w:rPr>
                    <w:rFonts w:ascii="Arial" w:eastAsia="Times New Roman" w:hAnsi="Arial"/>
                    <w:sz w:val="18"/>
                    <w:lang w:eastAsia="ko-KR"/>
                  </w:rPr>
                </w:rPrChange>
              </w:rPr>
              <w:pPrChange w:id="417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172" w:author="张玉凤" w:date="2021-11-01T11:32:00Z">
                  <w:rPr>
                    <w:rFonts w:ascii="Arial" w:eastAsia="Times New Roman" w:hAnsi="Arial"/>
                    <w:sz w:val="18"/>
                    <w:lang w:eastAsia="ko-KR"/>
                  </w:rPr>
                </w:rPrChange>
              </w:rPr>
              <w:pPrChange w:id="417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174" w:author="张玉凤" w:date="2021-11-01T11:32:00Z">
                  <w:rPr>
                    <w:rFonts w:eastAsia="Yu Mincho"/>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175" w:author="张玉凤" w:date="2021-11-01T11:32:00Z">
                  <w:rPr>
                    <w:rFonts w:eastAsia="Yu Mincho"/>
                    <w:lang w:eastAsia="en-GB"/>
                  </w:rPr>
                </w:rPrChange>
              </w:rPr>
              <w:pPrChange w:id="4176" w:author="张玉凤" w:date="2021-11-01T11:32: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177" w:author="张玉凤" w:date="2021-11-01T11:32:00Z">
                  <w:rPr>
                    <w:rFonts w:ascii="Arial" w:eastAsia="Times New Roman" w:hAnsi="Arial"/>
                    <w:sz w:val="18"/>
                    <w:lang w:eastAsia="ko-KR"/>
                  </w:rPr>
                </w:rPrChange>
              </w:rPr>
              <w:pPrChange w:id="417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179" w:author="张玉凤" w:date="2021-11-01T11:32:00Z">
                  <w:rPr>
                    <w:rFonts w:eastAsia="Times New Roman"/>
                    <w:lang w:eastAsia="ko-KR"/>
                  </w:rPr>
                </w:rPrChange>
              </w:rPr>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180" w:author="张玉凤" w:date="2021-11-01T11:32:00Z">
                  <w:rPr>
                    <w:rFonts w:ascii="Arial" w:eastAsia="Times New Roman" w:hAnsi="Arial"/>
                    <w:sz w:val="18"/>
                    <w:lang w:eastAsia="ko-KR"/>
                  </w:rPr>
                </w:rPrChange>
              </w:rPr>
              <w:pPrChange w:id="418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182" w:author="张玉凤" w:date="2021-11-01T11:32:00Z">
                  <w:rPr>
                    <w:rFonts w:ascii="Arial" w:eastAsia="Times New Roman" w:hAnsi="Arial"/>
                    <w:sz w:val="18"/>
                    <w:lang w:eastAsia="ko-KR"/>
                  </w:rPr>
                </w:rPrChange>
              </w:rPr>
              <w:pPrChange w:id="418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184" w:author="张玉凤" w:date="2021-11-01T11:32: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185" w:author="张玉凤" w:date="2021-11-01T11:32:00Z">
                  <w:rPr>
                    <w:rFonts w:eastAsia="Times New Roman"/>
                    <w:lang w:eastAsia="en-GB"/>
                  </w:rPr>
                </w:rPrChange>
              </w:rPr>
              <w:pPrChange w:id="4186" w:author="张玉凤" w:date="2021-11-01T11:32: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187" w:author="张玉凤" w:date="2021-11-01T11:32:00Z">
                  <w:rPr>
                    <w:rFonts w:ascii="Arial" w:eastAsia="Times New Roman" w:hAnsi="Arial"/>
                    <w:sz w:val="18"/>
                    <w:lang w:eastAsia="ko-KR"/>
                  </w:rPr>
                </w:rPrChange>
              </w:rPr>
              <w:pPrChange w:id="418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189" w:author="张玉凤" w:date="2021-11-01T11:32:00Z">
                  <w:rPr>
                    <w:rFonts w:eastAsia="Times New Roman"/>
                    <w:lang w:eastAsia="ko-KR"/>
                  </w:rPr>
                </w:rPrChange>
              </w:rPr>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190" w:author="张玉凤" w:date="2021-11-01T11:32:00Z">
                  <w:rPr>
                    <w:rFonts w:ascii="Arial" w:eastAsia="Times New Roman" w:hAnsi="Arial"/>
                    <w:sz w:val="18"/>
                    <w:lang w:eastAsia="ko-KR"/>
                  </w:rPr>
                </w:rPrChange>
              </w:rPr>
              <w:pPrChange w:id="419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192" w:author="张玉凤" w:date="2021-11-01T11:32:00Z">
                  <w:rPr>
                    <w:rFonts w:ascii="Arial" w:eastAsia="Times New Roman" w:hAnsi="Arial"/>
                    <w:sz w:val="18"/>
                    <w:lang w:eastAsia="ko-KR"/>
                  </w:rPr>
                </w:rPrChange>
              </w:rPr>
              <w:pPrChange w:id="419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194" w:author="张玉凤" w:date="2021-11-01T11:32: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195" w:author="张玉凤" w:date="2021-11-01T11:32:00Z">
                  <w:rPr>
                    <w:rFonts w:eastAsia="Times New Roman"/>
                    <w:lang w:eastAsia="en-GB"/>
                  </w:rPr>
                </w:rPrChange>
              </w:rPr>
              <w:pPrChange w:id="4196" w:author="张玉凤" w:date="2021-11-01T11:32: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197" w:author="张玉凤" w:date="2021-11-01T11:32:00Z">
                  <w:rPr>
                    <w:rFonts w:ascii="Arial" w:eastAsia="Times New Roman" w:hAnsi="Arial"/>
                    <w:sz w:val="18"/>
                    <w:lang w:eastAsia="ko-KR"/>
                  </w:rPr>
                </w:rPrChange>
              </w:rPr>
              <w:pPrChange w:id="419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199" w:author="张玉凤" w:date="2021-11-01T11:32:00Z">
                  <w:rPr>
                    <w:rFonts w:eastAsia="Times New Roman"/>
                    <w:lang w:eastAsia="ko-KR"/>
                  </w:rPr>
                </w:rPrChange>
              </w:rPr>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00" w:author="张玉凤" w:date="2021-11-01T11:32:00Z">
                  <w:rPr>
                    <w:rFonts w:ascii="Arial" w:eastAsia="Times New Roman" w:hAnsi="Arial"/>
                    <w:sz w:val="18"/>
                    <w:lang w:eastAsia="ko-KR"/>
                  </w:rPr>
                </w:rPrChange>
              </w:rPr>
              <w:pPrChange w:id="420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02" w:author="张玉凤" w:date="2021-11-01T11:32:00Z">
                  <w:rPr>
                    <w:rFonts w:ascii="Arial" w:eastAsia="Times New Roman" w:hAnsi="Arial"/>
                    <w:sz w:val="18"/>
                    <w:lang w:eastAsia="ko-KR"/>
                  </w:rPr>
                </w:rPrChange>
              </w:rPr>
              <w:pPrChange w:id="420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204" w:author="张玉凤" w:date="2021-11-01T11:32: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05" w:author="张玉凤" w:date="2021-11-01T11:32:00Z">
                  <w:rPr>
                    <w:rFonts w:eastAsia="Times New Roman"/>
                    <w:lang w:eastAsia="en-GB"/>
                  </w:rPr>
                </w:rPrChange>
              </w:rPr>
              <w:pPrChange w:id="4206" w:author="张玉凤" w:date="2021-11-01T11:32: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07" w:author="张玉凤" w:date="2021-11-01T11:32:00Z">
                  <w:rPr>
                    <w:rFonts w:ascii="Arial" w:eastAsia="Times New Roman" w:hAnsi="Arial"/>
                    <w:sz w:val="18"/>
                    <w:lang w:eastAsia="ko-KR"/>
                  </w:rPr>
                </w:rPrChange>
              </w:rPr>
              <w:pPrChange w:id="420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209" w:author="张玉凤" w:date="2021-11-01T11:32:00Z">
                  <w:rPr>
                    <w:rFonts w:eastAsia="Times New Roman"/>
                    <w:lang w:eastAsia="ko-KR"/>
                  </w:rPr>
                </w:rPrChange>
              </w:rPr>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10" w:author="张玉凤" w:date="2021-11-01T11:32:00Z">
                  <w:rPr>
                    <w:rFonts w:ascii="Arial" w:eastAsia="Times New Roman" w:hAnsi="Arial"/>
                    <w:sz w:val="18"/>
                    <w:lang w:eastAsia="ko-KR"/>
                  </w:rPr>
                </w:rPrChange>
              </w:rPr>
              <w:pPrChange w:id="421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12" w:author="张玉凤" w:date="2021-11-01T11:32:00Z">
                  <w:rPr>
                    <w:rFonts w:ascii="Arial" w:eastAsia="Times New Roman" w:hAnsi="Arial"/>
                    <w:sz w:val="18"/>
                    <w:lang w:eastAsia="ko-KR"/>
                  </w:rPr>
                </w:rPrChange>
              </w:rPr>
              <w:pPrChange w:id="421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214" w:author="张玉凤" w:date="2021-11-01T11:32: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15" w:author="张玉凤" w:date="2021-11-01T11:32:00Z">
                  <w:rPr>
                    <w:rFonts w:eastAsia="Times New Roman"/>
                    <w:lang w:eastAsia="en-GB"/>
                  </w:rPr>
                </w:rPrChange>
              </w:rPr>
              <w:pPrChange w:id="4216" w:author="张玉凤" w:date="2021-11-01T11:32: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17" w:author="张玉凤" w:date="2021-11-01T11:32:00Z">
                  <w:rPr>
                    <w:rFonts w:ascii="Arial" w:eastAsia="Times New Roman" w:hAnsi="Arial"/>
                    <w:sz w:val="18"/>
                    <w:lang w:eastAsia="ko-KR"/>
                  </w:rPr>
                </w:rPrChange>
              </w:rPr>
              <w:pPrChange w:id="421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219" w:author="张玉凤" w:date="2021-11-01T11:32:00Z">
                  <w:rPr>
                    <w:rFonts w:eastAsia="Times New Roman"/>
                    <w:lang w:eastAsia="ko-KR"/>
                  </w:rPr>
                </w:rPrChange>
              </w:rPr>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20" w:author="张玉凤" w:date="2021-11-01T11:32:00Z">
                  <w:rPr>
                    <w:rFonts w:ascii="Arial" w:eastAsia="Times New Roman" w:hAnsi="Arial"/>
                    <w:sz w:val="18"/>
                    <w:lang w:eastAsia="ko-KR"/>
                  </w:rPr>
                </w:rPrChange>
              </w:rPr>
              <w:pPrChange w:id="422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22" w:author="张玉凤" w:date="2021-11-01T11:32:00Z">
                  <w:rPr>
                    <w:rFonts w:ascii="Arial" w:eastAsia="Times New Roman" w:hAnsi="Arial"/>
                    <w:sz w:val="18"/>
                    <w:lang w:eastAsia="ko-KR"/>
                  </w:rPr>
                </w:rPrChange>
              </w:rPr>
              <w:pPrChange w:id="422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224" w:author="张玉凤" w:date="2021-11-01T11:32: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25" w:author="张玉凤" w:date="2021-11-01T11:32:00Z">
                  <w:rPr>
                    <w:rFonts w:eastAsia="Times New Roman"/>
                    <w:lang w:eastAsia="en-GB"/>
                  </w:rPr>
                </w:rPrChange>
              </w:rPr>
              <w:pPrChange w:id="4226" w:author="张玉凤" w:date="2021-11-01T11:32:00Z">
                <w:pPr>
                  <w:pStyle w:val="TAC"/>
                  <w:tabs>
                    <w:tab w:val="left" w:pos="340"/>
                  </w:tabs>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27" w:author="张玉凤" w:date="2021-11-01T11:32:00Z">
                  <w:rPr>
                    <w:rFonts w:ascii="Arial" w:eastAsia="Times New Roman" w:hAnsi="Arial"/>
                    <w:sz w:val="18"/>
                    <w:lang w:eastAsia="ko-KR"/>
                  </w:rPr>
                </w:rPrChange>
              </w:rPr>
              <w:pPrChange w:id="422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C32689" w:rsidRPr="00DA24E6" w:rsidRDefault="00C32689" w:rsidP="008F21FF">
            <w:pPr>
              <w:pStyle w:val="TAC"/>
              <w:rPr>
                <w:rPrChange w:id="4229" w:author="张玉凤" w:date="2021-11-01T11:32:00Z">
                  <w:rPr>
                    <w:rFonts w:eastAsia="Times New Roman"/>
                    <w:lang w:eastAsia="ko-KR"/>
                  </w:rPr>
                </w:rPrChange>
              </w:rPr>
            </w:pPr>
            <w:r w:rsidRPr="00DA24E6">
              <w:t>SCC7</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30" w:author="张玉凤" w:date="2021-11-01T11:32:00Z">
                  <w:rPr>
                    <w:rFonts w:ascii="Arial" w:eastAsia="Times New Roman" w:hAnsi="Arial"/>
                    <w:sz w:val="18"/>
                    <w:lang w:eastAsia="ko-KR"/>
                  </w:rPr>
                </w:rPrChange>
              </w:rPr>
              <w:pPrChange w:id="4231"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32" w:author="张玉凤" w:date="2021-11-01T11:32:00Z">
                  <w:rPr>
                    <w:rFonts w:ascii="Arial" w:eastAsia="Times New Roman" w:hAnsi="Arial"/>
                    <w:sz w:val="18"/>
                    <w:lang w:eastAsia="ko-KR"/>
                  </w:rPr>
                </w:rPrChange>
              </w:rPr>
              <w:pPrChange w:id="4233"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C32689" w:rsidRPr="00DA24E6" w:rsidRDefault="00C32689" w:rsidP="008F21FF">
            <w:pPr>
              <w:pStyle w:val="TAC"/>
              <w:rPr>
                <w:rPrChange w:id="4234" w:author="张玉凤" w:date="2021-11-01T11:32:00Z">
                  <w:rPr>
                    <w:rFonts w:eastAsia="Times New Roman"/>
                    <w:lang w:eastAsia="en-GB"/>
                  </w:rPr>
                </w:rPrChange>
              </w:rPr>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35" w:author="张玉凤" w:date="2021-11-01T11:32:00Z">
                  <w:rPr>
                    <w:rFonts w:eastAsia="Times New Roman"/>
                    <w:lang w:eastAsia="en-GB"/>
                  </w:rPr>
                </w:rPrChange>
              </w:rPr>
              <w:pPrChange w:id="4236" w:author="张玉凤" w:date="2021-11-01T11:32:00Z">
                <w:pPr>
                  <w:pStyle w:val="TAC"/>
                  <w:tabs>
                    <w:tab w:val="left" w:pos="340"/>
                  </w:tabs>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37" w:author="张玉凤" w:date="2021-11-01T11:32:00Z">
                  <w:rPr>
                    <w:rFonts w:ascii="Arial" w:eastAsia="Times New Roman" w:hAnsi="Arial"/>
                    <w:sz w:val="18"/>
                    <w:lang w:eastAsia="ko-KR"/>
                  </w:rPr>
                </w:rPrChange>
              </w:rPr>
              <w:pPrChange w:id="4238" w:author="张玉凤" w:date="2021-11-01T11:32:00Z">
                <w:pPr>
                  <w:keepNext/>
                  <w:keepLines/>
                  <w:overflowPunct w:val="0"/>
                  <w:autoSpaceDE w:val="0"/>
                  <w:autoSpaceDN w:val="0"/>
                  <w:adjustRightInd w:val="0"/>
                  <w:spacing w:after="0"/>
                  <w:jc w:val="center"/>
                </w:pPr>
              </w:pPrChange>
            </w:pPr>
            <w:r w:rsidRPr="00DA24E6">
              <w:t>2</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239" w:author="张玉凤" w:date="2021-11-01T11:32:00Z">
                  <w:rPr>
                    <w:rFonts w:ascii="Arial" w:eastAsia="Times New Roman" w:hAnsi="Arial"/>
                    <w:sz w:val="18"/>
                    <w:lang w:eastAsia="ko-KR"/>
                  </w:rPr>
                </w:rPrChange>
              </w:rPr>
              <w:pPrChange w:id="4240" w:author="张玉凤" w:date="2021-11-01T11:32:00Z">
                <w:pPr>
                  <w:keepNext/>
                  <w:keepLines/>
                  <w:overflowPunct w:val="0"/>
                  <w:autoSpaceDE w:val="0"/>
                  <w:autoSpaceDN w:val="0"/>
                  <w:adjustRightInd w:val="0"/>
                  <w:spacing w:after="0"/>
                  <w:jc w:val="center"/>
                </w:pPr>
              </w:pPrChange>
            </w:pPr>
            <w:r w:rsidRPr="00DA24E6">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41" w:author="张玉凤" w:date="2021-11-01T11:32:00Z">
                  <w:rPr>
                    <w:rFonts w:ascii="Arial" w:eastAsia="Times New Roman" w:hAnsi="Arial"/>
                    <w:sz w:val="18"/>
                    <w:lang w:eastAsia="ko-KR"/>
                  </w:rPr>
                </w:rPrChange>
              </w:rPr>
              <w:pPrChange w:id="424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43" w:author="张玉凤" w:date="2021-11-01T11:32:00Z">
                  <w:rPr>
                    <w:rFonts w:ascii="Arial" w:eastAsia="Times New Roman" w:hAnsi="Arial"/>
                    <w:sz w:val="18"/>
                    <w:lang w:eastAsia="ko-KR"/>
                  </w:rPr>
                </w:rPrChange>
              </w:rPr>
              <w:pPrChange w:id="424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45" w:author="张玉凤" w:date="2021-11-01T11:32:00Z">
                  <w:rPr>
                    <w:rFonts w:ascii="Arial" w:eastAsia="Times New Roman" w:hAnsi="Arial"/>
                    <w:sz w:val="18"/>
                    <w:lang w:eastAsia="ko-KR"/>
                  </w:rPr>
                </w:rPrChange>
              </w:rPr>
              <w:pPrChange w:id="4246" w:author="张玉凤" w:date="2021-11-01T11:32:00Z">
                <w:pPr>
                  <w:keepNext/>
                  <w:keepLines/>
                  <w:overflowPunct w:val="0"/>
                  <w:autoSpaceDE w:val="0"/>
                  <w:autoSpaceDN w:val="0"/>
                  <w:adjustRightInd w:val="0"/>
                  <w:spacing w:after="0"/>
                  <w:jc w:val="center"/>
                </w:pPr>
              </w:pPrChange>
            </w:pPr>
            <w:r w:rsidRPr="00DA24E6">
              <w:t>DFT-s-OFDM PI/2 BPSK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47" w:author="张玉凤" w:date="2021-11-01T11:32:00Z">
                  <w:rPr>
                    <w:rFonts w:ascii="Arial" w:eastAsia="Times New Roman" w:hAnsi="Arial"/>
                    <w:sz w:val="18"/>
                  </w:rPr>
                </w:rPrChange>
              </w:rPr>
              <w:pPrChange w:id="4248" w:author="张玉凤" w:date="2021-11-01T11:32:00Z">
                <w:pPr>
                  <w:keepNext/>
                  <w:keepLines/>
                  <w:spacing w:after="0"/>
                  <w:jc w:val="center"/>
                </w:pPr>
              </w:pPrChange>
            </w:pPr>
            <w:r w:rsidRPr="00DA24E6">
              <w:t xml:space="preserve"> Inner_Partial_Right for PC2, PC3, PC4</w:t>
            </w:r>
          </w:p>
          <w:p w:rsidR="00A227B7" w:rsidRPr="00DA24E6" w:rsidRDefault="00C32689" w:rsidP="00A227B7">
            <w:pPr>
              <w:pStyle w:val="TAC"/>
              <w:rPr>
                <w:rPrChange w:id="4249" w:author="张玉凤" w:date="2021-11-01T11:32:00Z">
                  <w:rPr>
                    <w:rFonts w:ascii="Arial" w:eastAsia="Times New Roman" w:hAnsi="Arial"/>
                    <w:b/>
                    <w:sz w:val="18"/>
                    <w:lang w:eastAsia="ko-KR"/>
                  </w:rPr>
                </w:rPrChange>
              </w:rPr>
              <w:pPrChange w:id="4250" w:author="张玉凤" w:date="2021-11-01T11:32:00Z">
                <w:pPr>
                  <w:keepNext/>
                  <w:keepLines/>
                  <w:overflowPunct w:val="0"/>
                  <w:autoSpaceDE w:val="0"/>
                  <w:autoSpaceDN w:val="0"/>
                  <w:adjustRightInd w:val="0"/>
                  <w:spacing w:after="0"/>
                  <w:jc w:val="center"/>
                </w:pPr>
              </w:pPrChange>
            </w:pPr>
            <w:r w:rsidRPr="00DA24E6">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51" w:author="张玉凤" w:date="2021-11-01T11:32:00Z">
                  <w:rPr>
                    <w:rFonts w:ascii="Arial" w:eastAsia="Times New Roman" w:hAnsi="Arial"/>
                    <w:sz w:val="18"/>
                    <w:lang w:eastAsia="ko-KR"/>
                  </w:rPr>
                </w:rPrChange>
              </w:rPr>
              <w:pPrChange w:id="425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253" w:author="张玉凤" w:date="2021-11-01T11:32:00Z">
                  <w:rPr>
                    <w:rFonts w:ascii="Arial" w:eastAsia="Times New Roman" w:hAnsi="Arial"/>
                    <w:sz w:val="18"/>
                    <w:lang w:eastAsia="ko-KR"/>
                  </w:rPr>
                </w:rPrChange>
              </w:rPr>
              <w:pPrChange w:id="4254" w:author="张玉凤" w:date="2021-11-01T11:32:00Z">
                <w:pPr>
                  <w:keepNext/>
                  <w:keepLines/>
                  <w:overflowPunct w:val="0"/>
                  <w:autoSpaceDE w:val="0"/>
                  <w:autoSpaceDN w:val="0"/>
                  <w:adjustRightInd w:val="0"/>
                  <w:spacing w:after="0"/>
                  <w:jc w:val="center"/>
                </w:pPr>
              </w:pPrChange>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55" w:author="张玉凤" w:date="2021-11-01T11:32:00Z">
                  <w:rPr>
                    <w:rFonts w:ascii="Arial" w:eastAsia="Times New Roman" w:hAnsi="Arial"/>
                    <w:sz w:val="18"/>
                    <w:lang w:eastAsia="ko-KR"/>
                  </w:rPr>
                </w:rPrChange>
              </w:rPr>
              <w:pPrChange w:id="425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57" w:author="张玉凤" w:date="2021-11-01T11:32:00Z">
                  <w:rPr>
                    <w:rFonts w:ascii="Arial" w:eastAsia="Times New Roman" w:hAnsi="Arial"/>
                    <w:sz w:val="18"/>
                    <w:lang w:eastAsia="ko-KR"/>
                  </w:rPr>
                </w:rPrChange>
              </w:rPr>
              <w:pPrChange w:id="425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59" w:author="张玉凤" w:date="2021-11-01T11:32:00Z">
                  <w:rPr>
                    <w:rFonts w:ascii="Arial" w:eastAsia="Times New Roman" w:hAnsi="Arial"/>
                    <w:sz w:val="18"/>
                    <w:lang w:eastAsia="ko-KR"/>
                  </w:rPr>
                </w:rPrChange>
              </w:rPr>
              <w:pPrChange w:id="4260"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61" w:author="张玉凤" w:date="2021-11-01T11:32:00Z">
                  <w:rPr>
                    <w:rFonts w:ascii="Arial" w:eastAsia="Times New Roman" w:hAnsi="Arial"/>
                    <w:sz w:val="18"/>
                    <w:lang w:eastAsia="en-GB"/>
                  </w:rPr>
                </w:rPrChange>
              </w:rPr>
              <w:pPrChange w:id="4262"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63" w:author="张玉凤" w:date="2021-11-01T11:32:00Z">
                  <w:rPr>
                    <w:rFonts w:ascii="Arial" w:eastAsia="Times New Roman" w:hAnsi="Arial"/>
                    <w:sz w:val="18"/>
                    <w:lang w:eastAsia="ko-KR"/>
                  </w:rPr>
                </w:rPrChange>
              </w:rPr>
              <w:pPrChange w:id="426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265" w:author="张玉凤" w:date="2021-11-01T11:32:00Z">
                  <w:rPr>
                    <w:rFonts w:ascii="Arial" w:eastAsia="Times New Roman" w:hAnsi="Arial"/>
                    <w:sz w:val="18"/>
                    <w:lang w:eastAsia="ko-KR"/>
                  </w:rPr>
                </w:rPrChange>
              </w:rPr>
              <w:pPrChange w:id="4266" w:author="张玉凤" w:date="2021-11-01T11:32:00Z">
                <w:pPr>
                  <w:keepNext/>
                  <w:keepLines/>
                  <w:overflowPunct w:val="0"/>
                  <w:autoSpaceDE w:val="0"/>
                  <w:autoSpaceDN w:val="0"/>
                  <w:adjustRightInd w:val="0"/>
                  <w:spacing w:after="0"/>
                  <w:jc w:val="center"/>
                </w:pPr>
              </w:pPrChange>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67" w:author="张玉凤" w:date="2021-11-01T11:32:00Z">
                  <w:rPr>
                    <w:rFonts w:ascii="Arial" w:eastAsia="Times New Roman" w:hAnsi="Arial"/>
                    <w:sz w:val="18"/>
                    <w:lang w:eastAsia="ko-KR"/>
                  </w:rPr>
                </w:rPrChange>
              </w:rPr>
              <w:pPrChange w:id="426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69" w:author="张玉凤" w:date="2021-11-01T11:32:00Z">
                  <w:rPr>
                    <w:rFonts w:ascii="Arial" w:eastAsia="Times New Roman" w:hAnsi="Arial"/>
                    <w:sz w:val="18"/>
                    <w:lang w:eastAsia="ko-KR"/>
                  </w:rPr>
                </w:rPrChange>
              </w:rPr>
              <w:pPrChange w:id="427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71" w:author="张玉凤" w:date="2021-11-01T11:32:00Z">
                  <w:rPr>
                    <w:rFonts w:ascii="Arial" w:eastAsia="Times New Roman" w:hAnsi="Arial"/>
                    <w:sz w:val="18"/>
                    <w:lang w:eastAsia="en-GB"/>
                  </w:rPr>
                </w:rPrChange>
              </w:rPr>
              <w:pPrChange w:id="4272"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73" w:author="张玉凤" w:date="2021-11-01T11:32:00Z">
                  <w:rPr>
                    <w:rFonts w:ascii="Arial" w:eastAsia="Times New Roman" w:hAnsi="Arial"/>
                    <w:sz w:val="18"/>
                    <w:lang w:eastAsia="en-GB"/>
                  </w:rPr>
                </w:rPrChange>
              </w:rPr>
              <w:pPrChange w:id="4274"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75" w:author="张玉凤" w:date="2021-11-01T11:32:00Z">
                  <w:rPr>
                    <w:rFonts w:ascii="Arial" w:eastAsia="Times New Roman" w:hAnsi="Arial"/>
                    <w:sz w:val="18"/>
                    <w:lang w:eastAsia="ko-KR"/>
                  </w:rPr>
                </w:rPrChange>
              </w:rPr>
              <w:pPrChange w:id="4276"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277" w:author="张玉凤" w:date="2021-11-01T11:32:00Z">
                  <w:rPr>
                    <w:rFonts w:ascii="Arial" w:eastAsia="Times New Roman" w:hAnsi="Arial"/>
                    <w:sz w:val="18"/>
                    <w:lang w:eastAsia="ko-KR"/>
                  </w:rPr>
                </w:rPrChange>
              </w:rPr>
              <w:pPrChange w:id="4278" w:author="张玉凤" w:date="2021-11-01T11:32:00Z">
                <w:pPr>
                  <w:keepNext/>
                  <w:keepLines/>
                  <w:overflowPunct w:val="0"/>
                  <w:autoSpaceDE w:val="0"/>
                  <w:autoSpaceDN w:val="0"/>
                  <w:adjustRightInd w:val="0"/>
                  <w:spacing w:after="0"/>
                  <w:jc w:val="center"/>
                </w:pPr>
              </w:pPrChange>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79" w:author="张玉凤" w:date="2021-11-01T11:32:00Z">
                  <w:rPr>
                    <w:rFonts w:ascii="Arial" w:eastAsia="Times New Roman" w:hAnsi="Arial"/>
                    <w:sz w:val="18"/>
                    <w:lang w:eastAsia="ko-KR"/>
                  </w:rPr>
                </w:rPrChange>
              </w:rPr>
              <w:pPrChange w:id="428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81" w:author="张玉凤" w:date="2021-11-01T11:32:00Z">
                  <w:rPr>
                    <w:rFonts w:ascii="Arial" w:eastAsia="Times New Roman" w:hAnsi="Arial"/>
                    <w:sz w:val="18"/>
                    <w:lang w:eastAsia="ko-KR"/>
                  </w:rPr>
                </w:rPrChange>
              </w:rPr>
              <w:pPrChange w:id="428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83" w:author="张玉凤" w:date="2021-11-01T11:32:00Z">
                  <w:rPr>
                    <w:rFonts w:ascii="Arial" w:eastAsia="Times New Roman" w:hAnsi="Arial"/>
                    <w:sz w:val="18"/>
                    <w:lang w:eastAsia="en-GB"/>
                  </w:rPr>
                </w:rPrChange>
              </w:rPr>
              <w:pPrChange w:id="4284"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85" w:author="张玉凤" w:date="2021-11-01T11:32:00Z">
                  <w:rPr>
                    <w:rFonts w:ascii="Arial" w:eastAsia="Times New Roman" w:hAnsi="Arial"/>
                    <w:sz w:val="18"/>
                    <w:lang w:eastAsia="en-GB"/>
                  </w:rPr>
                </w:rPrChange>
              </w:rPr>
              <w:pPrChange w:id="4286"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87" w:author="张玉凤" w:date="2021-11-01T11:32:00Z">
                  <w:rPr>
                    <w:rFonts w:ascii="Arial" w:eastAsia="Times New Roman" w:hAnsi="Arial"/>
                    <w:sz w:val="18"/>
                    <w:lang w:eastAsia="ko-KR"/>
                  </w:rPr>
                </w:rPrChange>
              </w:rPr>
              <w:pPrChange w:id="428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289" w:author="张玉凤" w:date="2021-11-01T11:32:00Z">
                  <w:rPr>
                    <w:rFonts w:ascii="Arial" w:eastAsia="Times New Roman" w:hAnsi="Arial"/>
                    <w:sz w:val="18"/>
                    <w:lang w:eastAsia="ko-KR"/>
                  </w:rPr>
                </w:rPrChange>
              </w:rPr>
              <w:pPrChange w:id="4290" w:author="张玉凤" w:date="2021-11-01T11:32:00Z">
                <w:pPr>
                  <w:keepNext/>
                  <w:keepLines/>
                  <w:overflowPunct w:val="0"/>
                  <w:autoSpaceDE w:val="0"/>
                  <w:autoSpaceDN w:val="0"/>
                  <w:adjustRightInd w:val="0"/>
                  <w:spacing w:after="0"/>
                  <w:jc w:val="center"/>
                </w:pPr>
              </w:pPrChange>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91" w:author="张玉凤" w:date="2021-11-01T11:32:00Z">
                  <w:rPr>
                    <w:rFonts w:ascii="Arial" w:eastAsia="Times New Roman" w:hAnsi="Arial"/>
                    <w:sz w:val="18"/>
                    <w:lang w:eastAsia="ko-KR"/>
                  </w:rPr>
                </w:rPrChange>
              </w:rPr>
              <w:pPrChange w:id="429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293" w:author="张玉凤" w:date="2021-11-01T11:32:00Z">
                  <w:rPr>
                    <w:rFonts w:ascii="Arial" w:eastAsia="Times New Roman" w:hAnsi="Arial"/>
                    <w:sz w:val="18"/>
                    <w:lang w:eastAsia="ko-KR"/>
                  </w:rPr>
                </w:rPrChange>
              </w:rPr>
              <w:pPrChange w:id="429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95" w:author="张玉凤" w:date="2021-11-01T11:32:00Z">
                  <w:rPr>
                    <w:rFonts w:ascii="Arial" w:eastAsia="Times New Roman" w:hAnsi="Arial"/>
                    <w:sz w:val="18"/>
                    <w:lang w:eastAsia="en-GB"/>
                  </w:rPr>
                </w:rPrChange>
              </w:rPr>
              <w:pPrChange w:id="4296"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297" w:author="张玉凤" w:date="2021-11-01T11:32:00Z">
                  <w:rPr>
                    <w:rFonts w:ascii="Arial" w:eastAsia="Times New Roman" w:hAnsi="Arial"/>
                    <w:sz w:val="18"/>
                    <w:lang w:eastAsia="en-GB"/>
                  </w:rPr>
                </w:rPrChange>
              </w:rPr>
              <w:pPrChange w:id="4298"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299" w:author="张玉凤" w:date="2021-11-01T11:32:00Z">
                  <w:rPr>
                    <w:rFonts w:ascii="Arial" w:eastAsia="Times New Roman" w:hAnsi="Arial"/>
                    <w:sz w:val="18"/>
                    <w:lang w:eastAsia="ko-KR"/>
                  </w:rPr>
                </w:rPrChange>
              </w:rPr>
              <w:pPrChange w:id="430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01" w:author="张玉凤" w:date="2021-11-01T11:32:00Z">
                  <w:rPr>
                    <w:rFonts w:ascii="Arial" w:eastAsia="Times New Roman" w:hAnsi="Arial"/>
                    <w:sz w:val="18"/>
                    <w:lang w:eastAsia="ko-KR"/>
                  </w:rPr>
                </w:rPrChange>
              </w:rPr>
              <w:pPrChange w:id="4302" w:author="张玉凤" w:date="2021-11-01T11:32:00Z">
                <w:pPr>
                  <w:keepNext/>
                  <w:keepLines/>
                  <w:overflowPunct w:val="0"/>
                  <w:autoSpaceDE w:val="0"/>
                  <w:autoSpaceDN w:val="0"/>
                  <w:adjustRightInd w:val="0"/>
                  <w:spacing w:after="0"/>
                  <w:jc w:val="center"/>
                </w:pPr>
              </w:pPrChange>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03" w:author="张玉凤" w:date="2021-11-01T11:32:00Z">
                  <w:rPr>
                    <w:rFonts w:ascii="Arial" w:eastAsia="Times New Roman" w:hAnsi="Arial"/>
                    <w:sz w:val="18"/>
                    <w:lang w:eastAsia="ko-KR"/>
                  </w:rPr>
                </w:rPrChange>
              </w:rPr>
              <w:pPrChange w:id="430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05" w:author="张玉凤" w:date="2021-11-01T11:32:00Z">
                  <w:rPr>
                    <w:rFonts w:ascii="Arial" w:eastAsia="Times New Roman" w:hAnsi="Arial"/>
                    <w:sz w:val="18"/>
                    <w:lang w:eastAsia="ko-KR"/>
                  </w:rPr>
                </w:rPrChange>
              </w:rPr>
              <w:pPrChange w:id="430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07" w:author="张玉凤" w:date="2021-11-01T11:32:00Z">
                  <w:rPr>
                    <w:rFonts w:ascii="Arial" w:eastAsia="Times New Roman" w:hAnsi="Arial"/>
                    <w:sz w:val="18"/>
                    <w:lang w:eastAsia="en-GB"/>
                  </w:rPr>
                </w:rPrChange>
              </w:rPr>
              <w:pPrChange w:id="4308"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09" w:author="张玉凤" w:date="2021-11-01T11:32:00Z">
                  <w:rPr>
                    <w:rFonts w:ascii="Arial" w:eastAsia="Times New Roman" w:hAnsi="Arial"/>
                    <w:sz w:val="18"/>
                    <w:lang w:eastAsia="en-GB"/>
                  </w:rPr>
                </w:rPrChange>
              </w:rPr>
              <w:pPrChange w:id="4310"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11" w:author="张玉凤" w:date="2021-11-01T11:32:00Z">
                  <w:rPr>
                    <w:rFonts w:ascii="Arial" w:eastAsia="Times New Roman" w:hAnsi="Arial"/>
                    <w:sz w:val="18"/>
                    <w:lang w:eastAsia="ko-KR"/>
                  </w:rPr>
                </w:rPrChange>
              </w:rPr>
              <w:pPrChange w:id="431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13" w:author="张玉凤" w:date="2021-11-01T11:32:00Z">
                  <w:rPr>
                    <w:rFonts w:ascii="Arial" w:eastAsia="Times New Roman" w:hAnsi="Arial"/>
                    <w:sz w:val="18"/>
                    <w:lang w:eastAsia="ko-KR"/>
                  </w:rPr>
                </w:rPrChange>
              </w:rPr>
              <w:pPrChange w:id="4314" w:author="张玉凤" w:date="2021-11-01T11:32:00Z">
                <w:pPr>
                  <w:keepNext/>
                  <w:keepLines/>
                  <w:overflowPunct w:val="0"/>
                  <w:autoSpaceDE w:val="0"/>
                  <w:autoSpaceDN w:val="0"/>
                  <w:adjustRightInd w:val="0"/>
                  <w:spacing w:after="0"/>
                  <w:jc w:val="center"/>
                </w:pPr>
              </w:pPrChange>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15" w:author="张玉凤" w:date="2021-11-01T11:32:00Z">
                  <w:rPr>
                    <w:rFonts w:ascii="Arial" w:eastAsia="Times New Roman" w:hAnsi="Arial"/>
                    <w:sz w:val="18"/>
                    <w:lang w:eastAsia="ko-KR"/>
                  </w:rPr>
                </w:rPrChange>
              </w:rPr>
              <w:pPrChange w:id="431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17" w:author="张玉凤" w:date="2021-11-01T11:32:00Z">
                  <w:rPr>
                    <w:rFonts w:ascii="Arial" w:eastAsia="Times New Roman" w:hAnsi="Arial"/>
                    <w:sz w:val="18"/>
                    <w:lang w:eastAsia="ko-KR"/>
                  </w:rPr>
                </w:rPrChange>
              </w:rPr>
              <w:pPrChange w:id="431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19" w:author="张玉凤" w:date="2021-11-01T11:32:00Z">
                  <w:rPr>
                    <w:rFonts w:ascii="Arial" w:eastAsia="Times New Roman" w:hAnsi="Arial"/>
                    <w:sz w:val="18"/>
                    <w:lang w:eastAsia="en-GB"/>
                  </w:rPr>
                </w:rPrChange>
              </w:rPr>
              <w:pPrChange w:id="4320"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21" w:author="张玉凤" w:date="2021-11-01T11:32:00Z">
                  <w:rPr>
                    <w:rFonts w:ascii="Arial" w:eastAsia="Times New Roman" w:hAnsi="Arial"/>
                    <w:sz w:val="18"/>
                    <w:lang w:eastAsia="en-GB"/>
                  </w:rPr>
                </w:rPrChange>
              </w:rPr>
              <w:pPrChange w:id="4322"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23" w:author="张玉凤" w:date="2021-11-01T11:32:00Z">
                  <w:rPr>
                    <w:rFonts w:ascii="Arial" w:eastAsia="Times New Roman" w:hAnsi="Arial"/>
                    <w:sz w:val="18"/>
                    <w:lang w:eastAsia="ko-KR"/>
                  </w:rPr>
                </w:rPrChange>
              </w:rPr>
              <w:pPrChange w:id="432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25" w:author="张玉凤" w:date="2021-11-01T11:32:00Z">
                  <w:rPr>
                    <w:rFonts w:ascii="Arial" w:eastAsia="Times New Roman" w:hAnsi="Arial"/>
                    <w:sz w:val="18"/>
                    <w:lang w:eastAsia="ko-KR"/>
                  </w:rPr>
                </w:rPrChange>
              </w:rPr>
              <w:pPrChange w:id="4326" w:author="张玉凤" w:date="2021-11-01T11:32:00Z">
                <w:pPr>
                  <w:keepNext/>
                  <w:keepLines/>
                  <w:overflowPunct w:val="0"/>
                  <w:autoSpaceDE w:val="0"/>
                  <w:autoSpaceDN w:val="0"/>
                  <w:adjustRightInd w:val="0"/>
                  <w:spacing w:after="0"/>
                  <w:jc w:val="center"/>
                </w:pPr>
              </w:pPrChange>
            </w:pPr>
            <w:r w:rsidRPr="00DA24E6">
              <w:t>SCC7</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27" w:author="张玉凤" w:date="2021-11-01T11:32:00Z">
                  <w:rPr>
                    <w:rFonts w:ascii="Arial" w:eastAsia="Times New Roman" w:hAnsi="Arial"/>
                    <w:sz w:val="18"/>
                    <w:lang w:eastAsia="ko-KR"/>
                  </w:rPr>
                </w:rPrChange>
              </w:rPr>
              <w:pPrChange w:id="432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29" w:author="张玉凤" w:date="2021-11-01T11:32:00Z">
                  <w:rPr>
                    <w:rFonts w:ascii="Arial" w:eastAsia="Times New Roman" w:hAnsi="Arial"/>
                    <w:sz w:val="18"/>
                    <w:lang w:eastAsia="ko-KR"/>
                  </w:rPr>
                </w:rPrChange>
              </w:rPr>
              <w:pPrChange w:id="433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31" w:author="张玉凤" w:date="2021-11-01T11:32:00Z">
                  <w:rPr>
                    <w:rFonts w:ascii="Arial" w:eastAsia="Times New Roman" w:hAnsi="Arial"/>
                    <w:sz w:val="18"/>
                    <w:lang w:eastAsia="en-GB"/>
                  </w:rPr>
                </w:rPrChange>
              </w:rPr>
              <w:pPrChange w:id="4332"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33" w:author="张玉凤" w:date="2021-11-01T11:32:00Z">
                  <w:rPr>
                    <w:rFonts w:ascii="Arial" w:eastAsia="Times New Roman" w:hAnsi="Arial"/>
                    <w:sz w:val="18"/>
                    <w:lang w:eastAsia="en-GB"/>
                  </w:rPr>
                </w:rPrChange>
              </w:rPr>
              <w:pPrChange w:id="4334"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35" w:author="张玉凤" w:date="2021-11-01T11:32:00Z">
                  <w:rPr>
                    <w:rFonts w:ascii="Arial" w:eastAsia="Times New Roman" w:hAnsi="Arial"/>
                    <w:sz w:val="18"/>
                    <w:lang w:eastAsia="ko-KR"/>
                  </w:rPr>
                </w:rPrChange>
              </w:rPr>
              <w:pPrChange w:id="4336" w:author="张玉凤" w:date="2021-11-01T11:32:00Z">
                <w:pPr>
                  <w:keepNext/>
                  <w:keepLines/>
                  <w:overflowPunct w:val="0"/>
                  <w:autoSpaceDE w:val="0"/>
                  <w:autoSpaceDN w:val="0"/>
                  <w:adjustRightInd w:val="0"/>
                  <w:spacing w:after="0"/>
                  <w:jc w:val="center"/>
                </w:pPr>
              </w:pPrChange>
            </w:pPr>
            <w:r w:rsidRPr="00DA24E6">
              <w:t>3</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37" w:author="张玉凤" w:date="2021-11-01T11:32:00Z">
                  <w:rPr>
                    <w:rFonts w:ascii="Arial" w:eastAsia="Times New Roman" w:hAnsi="Arial"/>
                    <w:sz w:val="18"/>
                    <w:lang w:eastAsia="ko-KR"/>
                  </w:rPr>
                </w:rPrChange>
              </w:rPr>
              <w:pPrChange w:id="4338" w:author="张玉凤" w:date="2021-11-01T11:32:00Z">
                <w:pPr>
                  <w:keepNext/>
                  <w:keepLines/>
                  <w:overflowPunct w:val="0"/>
                  <w:autoSpaceDE w:val="0"/>
                  <w:autoSpaceDN w:val="0"/>
                  <w:adjustRightInd w:val="0"/>
                  <w:spacing w:after="0"/>
                  <w:jc w:val="center"/>
                </w:pPr>
              </w:pPrChange>
            </w:pPr>
            <w:r w:rsidRPr="00DA24E6">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39" w:author="张玉凤" w:date="2021-11-01T11:32:00Z">
                  <w:rPr>
                    <w:rFonts w:ascii="Arial" w:eastAsia="Times New Roman" w:hAnsi="Arial"/>
                    <w:sz w:val="18"/>
                    <w:lang w:eastAsia="ko-KR"/>
                  </w:rPr>
                </w:rPrChange>
              </w:rPr>
              <w:pPrChange w:id="434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41" w:author="张玉凤" w:date="2021-11-01T11:32:00Z">
                  <w:rPr>
                    <w:rFonts w:ascii="Arial" w:eastAsia="Times New Roman" w:hAnsi="Arial"/>
                    <w:sz w:val="18"/>
                    <w:lang w:eastAsia="ko-KR"/>
                  </w:rPr>
                </w:rPrChange>
              </w:rPr>
              <w:pPrChange w:id="434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43" w:author="张玉凤" w:date="2021-11-01T11:32:00Z">
                  <w:rPr>
                    <w:rFonts w:ascii="Arial" w:eastAsia="Times New Roman" w:hAnsi="Arial"/>
                    <w:sz w:val="18"/>
                    <w:lang w:eastAsia="ko-KR"/>
                  </w:rPr>
                </w:rPrChange>
              </w:rPr>
              <w:pPrChange w:id="4344" w:author="张玉凤" w:date="2021-11-01T11:32:00Z">
                <w:pPr>
                  <w:keepNext/>
                  <w:keepLines/>
                  <w:overflowPunct w:val="0"/>
                  <w:autoSpaceDE w:val="0"/>
                  <w:autoSpaceDN w:val="0"/>
                  <w:adjustRightInd w:val="0"/>
                  <w:spacing w:after="0"/>
                  <w:jc w:val="center"/>
                </w:pPr>
              </w:pPrChange>
            </w:pPr>
            <w:r w:rsidRPr="00DA24E6">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45" w:author="张玉凤" w:date="2021-11-01T11:32:00Z">
                  <w:rPr>
                    <w:rFonts w:ascii="Arial" w:eastAsia="Times New Roman" w:hAnsi="Arial"/>
                    <w:sz w:val="18"/>
                  </w:rPr>
                </w:rPrChange>
              </w:rPr>
              <w:pPrChange w:id="4346" w:author="张玉凤" w:date="2021-11-01T11:32:00Z">
                <w:pPr>
                  <w:keepNext/>
                  <w:keepLines/>
                  <w:spacing w:after="0"/>
                  <w:jc w:val="center"/>
                </w:pPr>
              </w:pPrChange>
            </w:pPr>
            <w:r w:rsidRPr="00DA24E6">
              <w:t xml:space="preserve"> Inner_Partial_Left for PC2, PC3, PC4</w:t>
            </w:r>
          </w:p>
          <w:p w:rsidR="00A227B7" w:rsidRPr="00DA24E6" w:rsidRDefault="00C32689" w:rsidP="00A227B7">
            <w:pPr>
              <w:pStyle w:val="TAC"/>
              <w:rPr>
                <w:rPrChange w:id="4347" w:author="张玉凤" w:date="2021-11-01T11:32:00Z">
                  <w:rPr>
                    <w:rFonts w:ascii="Arial" w:eastAsia="Times New Roman" w:hAnsi="Arial"/>
                    <w:b/>
                    <w:sz w:val="18"/>
                    <w:lang w:eastAsia="ko-KR"/>
                  </w:rPr>
                </w:rPrChange>
              </w:rPr>
              <w:pPrChange w:id="4348" w:author="张玉凤" w:date="2021-11-01T11:32:00Z">
                <w:pPr>
                  <w:keepNext/>
                  <w:keepLines/>
                  <w:overflowPunct w:val="0"/>
                  <w:autoSpaceDE w:val="0"/>
                  <w:autoSpaceDN w:val="0"/>
                  <w:adjustRightInd w:val="0"/>
                  <w:spacing w:after="0"/>
                  <w:jc w:val="center"/>
                </w:pPr>
              </w:pPrChange>
            </w:pPr>
            <w:r w:rsidRPr="00DA24E6">
              <w:t>Inner_Partial_Left_Region2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49" w:author="张玉凤" w:date="2021-11-01T11:32:00Z">
                  <w:rPr>
                    <w:rFonts w:ascii="Arial" w:eastAsia="Times New Roman" w:hAnsi="Arial"/>
                    <w:sz w:val="18"/>
                    <w:lang w:eastAsia="ko-KR"/>
                  </w:rPr>
                </w:rPrChange>
              </w:rPr>
              <w:pPrChange w:id="435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51" w:author="张玉凤" w:date="2021-11-01T11:32:00Z">
                  <w:rPr>
                    <w:rFonts w:ascii="Arial" w:eastAsia="Times New Roman" w:hAnsi="Arial"/>
                    <w:sz w:val="18"/>
                    <w:lang w:eastAsia="ko-KR"/>
                  </w:rPr>
                </w:rPrChange>
              </w:rPr>
              <w:pPrChange w:id="4352" w:author="张玉凤" w:date="2021-11-01T11:32:00Z">
                <w:pPr>
                  <w:keepNext/>
                  <w:keepLines/>
                  <w:overflowPunct w:val="0"/>
                  <w:autoSpaceDE w:val="0"/>
                  <w:autoSpaceDN w:val="0"/>
                  <w:adjustRightInd w:val="0"/>
                  <w:spacing w:after="0"/>
                  <w:jc w:val="center"/>
                </w:pPr>
              </w:pPrChange>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53" w:author="张玉凤" w:date="2021-11-01T11:32:00Z">
                  <w:rPr>
                    <w:rFonts w:ascii="Arial" w:eastAsia="Times New Roman" w:hAnsi="Arial"/>
                    <w:sz w:val="18"/>
                    <w:lang w:eastAsia="ko-KR"/>
                  </w:rPr>
                </w:rPrChange>
              </w:rPr>
              <w:pPrChange w:id="435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55" w:author="张玉凤" w:date="2021-11-01T11:32:00Z">
                  <w:rPr>
                    <w:rFonts w:ascii="Arial" w:eastAsia="Times New Roman" w:hAnsi="Arial"/>
                    <w:sz w:val="18"/>
                    <w:lang w:eastAsia="ko-KR"/>
                  </w:rPr>
                </w:rPrChange>
              </w:rPr>
              <w:pPrChange w:id="435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57" w:author="张玉凤" w:date="2021-11-01T11:32:00Z">
                  <w:rPr>
                    <w:rFonts w:ascii="Arial" w:eastAsia="Times New Roman" w:hAnsi="Arial"/>
                    <w:sz w:val="18"/>
                    <w:lang w:eastAsia="en-GB"/>
                  </w:rPr>
                </w:rPrChange>
              </w:rPr>
              <w:pPrChange w:id="4358"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59" w:author="张玉凤" w:date="2021-11-01T11:32:00Z">
                  <w:rPr>
                    <w:rFonts w:ascii="Arial" w:eastAsia="Times New Roman" w:hAnsi="Arial"/>
                    <w:sz w:val="18"/>
                    <w:lang w:eastAsia="ko-KR"/>
                  </w:rPr>
                </w:rPrChange>
              </w:rPr>
              <w:pPrChange w:id="4360"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61" w:author="张玉凤" w:date="2021-11-01T11:32:00Z">
                  <w:rPr>
                    <w:rFonts w:ascii="Arial" w:eastAsia="Times New Roman" w:hAnsi="Arial"/>
                    <w:sz w:val="18"/>
                    <w:lang w:eastAsia="ko-KR"/>
                  </w:rPr>
                </w:rPrChange>
              </w:rPr>
              <w:pPrChange w:id="436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63" w:author="张玉凤" w:date="2021-11-01T11:32:00Z">
                  <w:rPr>
                    <w:rFonts w:ascii="Arial" w:eastAsia="Times New Roman" w:hAnsi="Arial"/>
                    <w:sz w:val="18"/>
                    <w:lang w:eastAsia="ko-KR"/>
                  </w:rPr>
                </w:rPrChange>
              </w:rPr>
              <w:pPrChange w:id="4364" w:author="张玉凤" w:date="2021-11-01T11:32:00Z">
                <w:pPr>
                  <w:keepNext/>
                  <w:keepLines/>
                  <w:overflowPunct w:val="0"/>
                  <w:autoSpaceDE w:val="0"/>
                  <w:autoSpaceDN w:val="0"/>
                  <w:adjustRightInd w:val="0"/>
                  <w:spacing w:after="0"/>
                  <w:jc w:val="center"/>
                </w:pPr>
              </w:pPrChange>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65" w:author="张玉凤" w:date="2021-11-01T11:32:00Z">
                  <w:rPr>
                    <w:rFonts w:ascii="Arial" w:eastAsia="Times New Roman" w:hAnsi="Arial"/>
                    <w:sz w:val="18"/>
                    <w:lang w:eastAsia="ko-KR"/>
                  </w:rPr>
                </w:rPrChange>
              </w:rPr>
              <w:pPrChange w:id="436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67" w:author="张玉凤" w:date="2021-11-01T11:32:00Z">
                  <w:rPr>
                    <w:rFonts w:ascii="Arial" w:eastAsia="Times New Roman" w:hAnsi="Arial"/>
                    <w:sz w:val="18"/>
                    <w:lang w:eastAsia="ko-KR"/>
                  </w:rPr>
                </w:rPrChange>
              </w:rPr>
              <w:pPrChange w:id="436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69" w:author="张玉凤" w:date="2021-11-01T11:32:00Z">
                  <w:rPr>
                    <w:rFonts w:ascii="Arial" w:eastAsia="Times New Roman" w:hAnsi="Arial"/>
                    <w:sz w:val="18"/>
                    <w:lang w:eastAsia="en-GB"/>
                  </w:rPr>
                </w:rPrChange>
              </w:rPr>
              <w:pPrChange w:id="4370"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71" w:author="张玉凤" w:date="2021-11-01T11:32:00Z">
                  <w:rPr>
                    <w:rFonts w:ascii="Arial" w:eastAsia="Times New Roman" w:hAnsi="Arial"/>
                    <w:sz w:val="18"/>
                    <w:lang w:eastAsia="en-GB"/>
                  </w:rPr>
                </w:rPrChange>
              </w:rPr>
              <w:pPrChange w:id="4372"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73" w:author="张玉凤" w:date="2021-11-01T11:32:00Z">
                  <w:rPr>
                    <w:rFonts w:ascii="Arial" w:eastAsia="Times New Roman" w:hAnsi="Arial"/>
                    <w:sz w:val="18"/>
                    <w:lang w:eastAsia="ko-KR"/>
                  </w:rPr>
                </w:rPrChange>
              </w:rPr>
              <w:pPrChange w:id="437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75" w:author="张玉凤" w:date="2021-11-01T11:32:00Z">
                  <w:rPr>
                    <w:rFonts w:ascii="Arial" w:eastAsia="Times New Roman" w:hAnsi="Arial"/>
                    <w:sz w:val="18"/>
                    <w:lang w:eastAsia="ko-KR"/>
                  </w:rPr>
                </w:rPrChange>
              </w:rPr>
              <w:pPrChange w:id="4376" w:author="张玉凤" w:date="2021-11-01T11:32:00Z">
                <w:pPr>
                  <w:keepNext/>
                  <w:keepLines/>
                  <w:overflowPunct w:val="0"/>
                  <w:autoSpaceDE w:val="0"/>
                  <w:autoSpaceDN w:val="0"/>
                  <w:adjustRightInd w:val="0"/>
                  <w:spacing w:after="0"/>
                  <w:jc w:val="center"/>
                </w:pPr>
              </w:pPrChange>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77" w:author="张玉凤" w:date="2021-11-01T11:32:00Z">
                  <w:rPr>
                    <w:rFonts w:ascii="Arial" w:eastAsia="Times New Roman" w:hAnsi="Arial"/>
                    <w:sz w:val="18"/>
                    <w:lang w:eastAsia="ko-KR"/>
                  </w:rPr>
                </w:rPrChange>
              </w:rPr>
              <w:pPrChange w:id="437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79" w:author="张玉凤" w:date="2021-11-01T11:32:00Z">
                  <w:rPr>
                    <w:rFonts w:ascii="Arial" w:eastAsia="Times New Roman" w:hAnsi="Arial"/>
                    <w:sz w:val="18"/>
                    <w:lang w:eastAsia="ko-KR"/>
                  </w:rPr>
                </w:rPrChange>
              </w:rPr>
              <w:pPrChange w:id="438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81" w:author="张玉凤" w:date="2021-11-01T11:32:00Z">
                  <w:rPr>
                    <w:rFonts w:ascii="Arial" w:eastAsia="Times New Roman" w:hAnsi="Arial"/>
                    <w:sz w:val="18"/>
                    <w:lang w:eastAsia="en-GB"/>
                  </w:rPr>
                </w:rPrChange>
              </w:rPr>
              <w:pPrChange w:id="4382"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83" w:author="张玉凤" w:date="2021-11-01T11:32:00Z">
                  <w:rPr>
                    <w:rFonts w:ascii="Arial" w:eastAsia="Times New Roman" w:hAnsi="Arial"/>
                    <w:sz w:val="18"/>
                    <w:lang w:eastAsia="en-GB"/>
                  </w:rPr>
                </w:rPrChange>
              </w:rPr>
              <w:pPrChange w:id="4384"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85" w:author="张玉凤" w:date="2021-11-01T11:32:00Z">
                  <w:rPr>
                    <w:rFonts w:ascii="Arial" w:eastAsia="Times New Roman" w:hAnsi="Arial"/>
                    <w:sz w:val="18"/>
                    <w:lang w:eastAsia="ko-KR"/>
                  </w:rPr>
                </w:rPrChange>
              </w:rPr>
              <w:pPrChange w:id="4386"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87" w:author="张玉凤" w:date="2021-11-01T11:32:00Z">
                  <w:rPr>
                    <w:rFonts w:ascii="Arial" w:eastAsia="Times New Roman" w:hAnsi="Arial"/>
                    <w:sz w:val="18"/>
                    <w:lang w:eastAsia="ko-KR"/>
                  </w:rPr>
                </w:rPrChange>
              </w:rPr>
              <w:pPrChange w:id="4388" w:author="张玉凤" w:date="2021-11-01T11:32:00Z">
                <w:pPr>
                  <w:keepNext/>
                  <w:keepLines/>
                  <w:overflowPunct w:val="0"/>
                  <w:autoSpaceDE w:val="0"/>
                  <w:autoSpaceDN w:val="0"/>
                  <w:adjustRightInd w:val="0"/>
                  <w:spacing w:after="0"/>
                  <w:jc w:val="center"/>
                </w:pPr>
              </w:pPrChange>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89" w:author="张玉凤" w:date="2021-11-01T11:32:00Z">
                  <w:rPr>
                    <w:rFonts w:ascii="Arial" w:eastAsia="Times New Roman" w:hAnsi="Arial"/>
                    <w:sz w:val="18"/>
                    <w:lang w:eastAsia="ko-KR"/>
                  </w:rPr>
                </w:rPrChange>
              </w:rPr>
              <w:pPrChange w:id="439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391" w:author="张玉凤" w:date="2021-11-01T11:32:00Z">
                  <w:rPr>
                    <w:rFonts w:ascii="Arial" w:eastAsia="Times New Roman" w:hAnsi="Arial"/>
                    <w:sz w:val="18"/>
                    <w:lang w:eastAsia="ko-KR"/>
                  </w:rPr>
                </w:rPrChange>
              </w:rPr>
              <w:pPrChange w:id="439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93" w:author="张玉凤" w:date="2021-11-01T11:32:00Z">
                  <w:rPr>
                    <w:rFonts w:ascii="Arial" w:eastAsia="Times New Roman" w:hAnsi="Arial"/>
                    <w:sz w:val="18"/>
                    <w:lang w:eastAsia="en-GB"/>
                  </w:rPr>
                </w:rPrChange>
              </w:rPr>
              <w:pPrChange w:id="4394"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395" w:author="张玉凤" w:date="2021-11-01T11:32:00Z">
                  <w:rPr>
                    <w:rFonts w:ascii="Arial" w:eastAsia="Times New Roman" w:hAnsi="Arial"/>
                    <w:sz w:val="18"/>
                    <w:lang w:eastAsia="en-GB"/>
                  </w:rPr>
                </w:rPrChange>
              </w:rPr>
              <w:pPrChange w:id="4396"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397" w:author="张玉凤" w:date="2021-11-01T11:32:00Z">
                  <w:rPr>
                    <w:rFonts w:ascii="Arial" w:eastAsia="Times New Roman" w:hAnsi="Arial"/>
                    <w:sz w:val="18"/>
                    <w:lang w:eastAsia="ko-KR"/>
                  </w:rPr>
                </w:rPrChange>
              </w:rPr>
              <w:pPrChange w:id="439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399" w:author="张玉凤" w:date="2021-11-01T11:32:00Z">
                  <w:rPr>
                    <w:rFonts w:ascii="Arial" w:eastAsia="Times New Roman" w:hAnsi="Arial"/>
                    <w:sz w:val="18"/>
                    <w:lang w:eastAsia="ko-KR"/>
                  </w:rPr>
                </w:rPrChange>
              </w:rPr>
              <w:pPrChange w:id="4400" w:author="张玉凤" w:date="2021-11-01T11:32:00Z">
                <w:pPr>
                  <w:keepNext/>
                  <w:keepLines/>
                  <w:overflowPunct w:val="0"/>
                  <w:autoSpaceDE w:val="0"/>
                  <w:autoSpaceDN w:val="0"/>
                  <w:adjustRightInd w:val="0"/>
                  <w:spacing w:after="0"/>
                  <w:jc w:val="center"/>
                </w:pPr>
              </w:pPrChange>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01" w:author="张玉凤" w:date="2021-11-01T11:32:00Z">
                  <w:rPr>
                    <w:rFonts w:ascii="Arial" w:eastAsia="Times New Roman" w:hAnsi="Arial"/>
                    <w:sz w:val="18"/>
                    <w:lang w:eastAsia="ko-KR"/>
                  </w:rPr>
                </w:rPrChange>
              </w:rPr>
              <w:pPrChange w:id="440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03" w:author="张玉凤" w:date="2021-11-01T11:32:00Z">
                  <w:rPr>
                    <w:rFonts w:ascii="Arial" w:eastAsia="Times New Roman" w:hAnsi="Arial"/>
                    <w:sz w:val="18"/>
                    <w:lang w:eastAsia="ko-KR"/>
                  </w:rPr>
                </w:rPrChange>
              </w:rPr>
              <w:pPrChange w:id="440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05" w:author="张玉凤" w:date="2021-11-01T11:32:00Z">
                  <w:rPr>
                    <w:rFonts w:ascii="Arial" w:eastAsia="Times New Roman" w:hAnsi="Arial"/>
                    <w:sz w:val="18"/>
                    <w:lang w:eastAsia="en-GB"/>
                  </w:rPr>
                </w:rPrChange>
              </w:rPr>
              <w:pPrChange w:id="4406"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07" w:author="张玉凤" w:date="2021-11-01T11:32:00Z">
                  <w:rPr>
                    <w:rFonts w:ascii="Arial" w:eastAsia="Times New Roman" w:hAnsi="Arial"/>
                    <w:sz w:val="18"/>
                    <w:lang w:eastAsia="en-GB"/>
                  </w:rPr>
                </w:rPrChange>
              </w:rPr>
              <w:pPrChange w:id="4408"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09" w:author="张玉凤" w:date="2021-11-01T11:32:00Z">
                  <w:rPr>
                    <w:rFonts w:ascii="Arial" w:eastAsia="Times New Roman" w:hAnsi="Arial"/>
                    <w:sz w:val="18"/>
                    <w:lang w:eastAsia="ko-KR"/>
                  </w:rPr>
                </w:rPrChange>
              </w:rPr>
              <w:pPrChange w:id="441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11" w:author="张玉凤" w:date="2021-11-01T11:32:00Z">
                  <w:rPr>
                    <w:rFonts w:ascii="Arial" w:eastAsia="Times New Roman" w:hAnsi="Arial"/>
                    <w:sz w:val="18"/>
                    <w:lang w:eastAsia="ko-KR"/>
                  </w:rPr>
                </w:rPrChange>
              </w:rPr>
              <w:pPrChange w:id="4412" w:author="张玉凤" w:date="2021-11-01T11:32:00Z">
                <w:pPr>
                  <w:keepNext/>
                  <w:keepLines/>
                  <w:overflowPunct w:val="0"/>
                  <w:autoSpaceDE w:val="0"/>
                  <w:autoSpaceDN w:val="0"/>
                  <w:adjustRightInd w:val="0"/>
                  <w:spacing w:after="0"/>
                  <w:jc w:val="center"/>
                </w:pPr>
              </w:pPrChange>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13" w:author="张玉凤" w:date="2021-11-01T11:32:00Z">
                  <w:rPr>
                    <w:rFonts w:ascii="Arial" w:eastAsia="Times New Roman" w:hAnsi="Arial"/>
                    <w:sz w:val="18"/>
                    <w:lang w:eastAsia="ko-KR"/>
                  </w:rPr>
                </w:rPrChange>
              </w:rPr>
              <w:pPrChange w:id="441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15" w:author="张玉凤" w:date="2021-11-01T11:32:00Z">
                  <w:rPr>
                    <w:rFonts w:ascii="Arial" w:eastAsia="Times New Roman" w:hAnsi="Arial"/>
                    <w:sz w:val="18"/>
                    <w:lang w:eastAsia="ko-KR"/>
                  </w:rPr>
                </w:rPrChange>
              </w:rPr>
              <w:pPrChange w:id="441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17" w:author="张玉凤" w:date="2021-11-01T11:32:00Z">
                  <w:rPr>
                    <w:rFonts w:ascii="Arial" w:eastAsia="Times New Roman" w:hAnsi="Arial"/>
                    <w:sz w:val="18"/>
                    <w:lang w:eastAsia="en-GB"/>
                  </w:rPr>
                </w:rPrChange>
              </w:rPr>
              <w:pPrChange w:id="4418"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19" w:author="张玉凤" w:date="2021-11-01T11:32:00Z">
                  <w:rPr>
                    <w:rFonts w:ascii="Arial" w:eastAsia="Times New Roman" w:hAnsi="Arial"/>
                    <w:sz w:val="18"/>
                    <w:lang w:eastAsia="en-GB"/>
                  </w:rPr>
                </w:rPrChange>
              </w:rPr>
              <w:pPrChange w:id="4420"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21" w:author="张玉凤" w:date="2021-11-01T11:32:00Z">
                  <w:rPr>
                    <w:rFonts w:ascii="Arial" w:eastAsia="Times New Roman" w:hAnsi="Arial"/>
                    <w:sz w:val="18"/>
                    <w:lang w:eastAsia="ko-KR"/>
                  </w:rPr>
                </w:rPrChange>
              </w:rPr>
              <w:pPrChange w:id="442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23" w:author="张玉凤" w:date="2021-11-01T11:32:00Z">
                  <w:rPr>
                    <w:rFonts w:ascii="Arial" w:eastAsia="Times New Roman" w:hAnsi="Arial"/>
                    <w:sz w:val="18"/>
                    <w:lang w:eastAsia="ko-KR"/>
                  </w:rPr>
                </w:rPrChange>
              </w:rPr>
              <w:pPrChange w:id="4424" w:author="张玉凤" w:date="2021-11-01T11:32:00Z">
                <w:pPr>
                  <w:keepNext/>
                  <w:keepLines/>
                  <w:overflowPunct w:val="0"/>
                  <w:autoSpaceDE w:val="0"/>
                  <w:autoSpaceDN w:val="0"/>
                  <w:adjustRightInd w:val="0"/>
                  <w:spacing w:after="0"/>
                  <w:jc w:val="center"/>
                </w:pPr>
              </w:pPrChange>
            </w:pPr>
            <w:r w:rsidRPr="00DA24E6">
              <w:t>SCC7</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25" w:author="张玉凤" w:date="2021-11-01T11:32:00Z">
                  <w:rPr>
                    <w:rFonts w:ascii="Arial" w:eastAsia="Times New Roman" w:hAnsi="Arial"/>
                    <w:sz w:val="18"/>
                    <w:lang w:eastAsia="ko-KR"/>
                  </w:rPr>
                </w:rPrChange>
              </w:rPr>
              <w:pPrChange w:id="442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27" w:author="张玉凤" w:date="2021-11-01T11:32:00Z">
                  <w:rPr>
                    <w:rFonts w:ascii="Arial" w:eastAsia="Times New Roman" w:hAnsi="Arial"/>
                    <w:sz w:val="18"/>
                    <w:lang w:eastAsia="ko-KR"/>
                  </w:rPr>
                </w:rPrChange>
              </w:rPr>
              <w:pPrChange w:id="442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29" w:author="张玉凤" w:date="2021-11-01T11:32:00Z">
                  <w:rPr>
                    <w:rFonts w:ascii="Arial" w:eastAsia="Times New Roman" w:hAnsi="Arial"/>
                    <w:sz w:val="18"/>
                    <w:lang w:eastAsia="en-GB"/>
                  </w:rPr>
                </w:rPrChange>
              </w:rPr>
              <w:pPrChange w:id="4430"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31" w:author="张玉凤" w:date="2021-11-01T11:32:00Z">
                  <w:rPr>
                    <w:rFonts w:ascii="Arial" w:eastAsia="Times New Roman" w:hAnsi="Arial"/>
                    <w:sz w:val="18"/>
                    <w:lang w:eastAsia="en-GB"/>
                  </w:rPr>
                </w:rPrChange>
              </w:rPr>
              <w:pPrChange w:id="4432"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33" w:author="张玉凤" w:date="2021-11-01T11:32:00Z">
                  <w:rPr>
                    <w:rFonts w:ascii="Arial" w:eastAsia="Times New Roman" w:hAnsi="Arial"/>
                    <w:sz w:val="18"/>
                    <w:lang w:eastAsia="ko-KR"/>
                  </w:rPr>
                </w:rPrChange>
              </w:rPr>
              <w:pPrChange w:id="4434" w:author="张玉凤" w:date="2021-11-01T11:32:00Z">
                <w:pPr>
                  <w:keepNext/>
                  <w:keepLines/>
                  <w:overflowPunct w:val="0"/>
                  <w:autoSpaceDE w:val="0"/>
                  <w:autoSpaceDN w:val="0"/>
                  <w:adjustRightInd w:val="0"/>
                  <w:spacing w:after="0"/>
                  <w:jc w:val="center"/>
                </w:pPr>
              </w:pPrChange>
            </w:pPr>
            <w:r w:rsidRPr="00DA24E6">
              <w:t>4</w:t>
            </w: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35" w:author="张玉凤" w:date="2021-11-01T11:32:00Z">
                  <w:rPr>
                    <w:rFonts w:ascii="Arial" w:eastAsia="Times New Roman" w:hAnsi="Arial"/>
                    <w:sz w:val="18"/>
                    <w:lang w:eastAsia="ko-KR"/>
                  </w:rPr>
                </w:rPrChange>
              </w:rPr>
              <w:pPrChange w:id="4436" w:author="张玉凤" w:date="2021-11-01T11:32:00Z">
                <w:pPr>
                  <w:keepNext/>
                  <w:keepLines/>
                  <w:overflowPunct w:val="0"/>
                  <w:autoSpaceDE w:val="0"/>
                  <w:autoSpaceDN w:val="0"/>
                  <w:adjustRightInd w:val="0"/>
                  <w:spacing w:after="0"/>
                  <w:jc w:val="center"/>
                </w:pPr>
              </w:pPrChange>
            </w:pPr>
            <w:r w:rsidRPr="00DA24E6">
              <w:t>PCC</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37" w:author="张玉凤" w:date="2021-11-01T11:32:00Z">
                  <w:rPr>
                    <w:rFonts w:ascii="Arial" w:eastAsia="Times New Roman" w:hAnsi="Arial"/>
                    <w:sz w:val="18"/>
                    <w:lang w:eastAsia="ko-KR"/>
                  </w:rPr>
                </w:rPrChange>
              </w:rPr>
              <w:pPrChange w:id="443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39" w:author="张玉凤" w:date="2021-11-01T11:32:00Z">
                  <w:rPr>
                    <w:rFonts w:ascii="Arial" w:eastAsia="Times New Roman" w:hAnsi="Arial"/>
                    <w:sz w:val="18"/>
                    <w:lang w:eastAsia="ko-KR"/>
                  </w:rPr>
                </w:rPrChange>
              </w:rPr>
              <w:pPrChange w:id="444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41" w:author="张玉凤" w:date="2021-11-01T11:32:00Z">
                  <w:rPr>
                    <w:rFonts w:ascii="Arial" w:eastAsia="Times New Roman" w:hAnsi="Arial"/>
                    <w:sz w:val="18"/>
                    <w:lang w:eastAsia="ko-KR"/>
                  </w:rPr>
                </w:rPrChange>
              </w:rPr>
              <w:pPrChange w:id="4442" w:author="张玉凤" w:date="2021-11-01T11:32:00Z">
                <w:pPr>
                  <w:keepNext/>
                  <w:keepLines/>
                  <w:overflowPunct w:val="0"/>
                  <w:autoSpaceDE w:val="0"/>
                  <w:autoSpaceDN w:val="0"/>
                  <w:adjustRightInd w:val="0"/>
                  <w:spacing w:after="0"/>
                  <w:jc w:val="center"/>
                </w:pPr>
              </w:pPrChange>
            </w:pPr>
            <w:r w:rsidRPr="00DA24E6">
              <w:t>CP-OFDM QPSK</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43" w:author="张玉凤" w:date="2021-11-01T11:32:00Z">
                  <w:rPr>
                    <w:rFonts w:ascii="Arial" w:eastAsia="Times New Roman" w:hAnsi="Arial"/>
                    <w:sz w:val="18"/>
                  </w:rPr>
                </w:rPrChange>
              </w:rPr>
              <w:pPrChange w:id="4444" w:author="张玉凤" w:date="2021-11-01T11:32:00Z">
                <w:pPr>
                  <w:keepNext/>
                  <w:keepLines/>
                  <w:spacing w:after="0"/>
                  <w:jc w:val="center"/>
                </w:pPr>
              </w:pPrChange>
            </w:pPr>
            <w:r w:rsidRPr="00DA24E6">
              <w:t xml:space="preserve"> Inner_Partial_Right for PC2, PC3, PC4</w:t>
            </w:r>
          </w:p>
          <w:p w:rsidR="00A227B7" w:rsidRPr="00DA24E6" w:rsidRDefault="00C32689" w:rsidP="00A227B7">
            <w:pPr>
              <w:pStyle w:val="TAC"/>
              <w:rPr>
                <w:rPrChange w:id="4445" w:author="张玉凤" w:date="2021-11-01T11:32:00Z">
                  <w:rPr>
                    <w:rFonts w:ascii="Arial" w:eastAsia="Times New Roman" w:hAnsi="Arial"/>
                    <w:b/>
                    <w:sz w:val="18"/>
                    <w:lang w:eastAsia="ko-KR"/>
                  </w:rPr>
                </w:rPrChange>
              </w:rPr>
              <w:pPrChange w:id="4446" w:author="张玉凤" w:date="2021-11-01T11:32:00Z">
                <w:pPr>
                  <w:keepNext/>
                  <w:keepLines/>
                  <w:overflowPunct w:val="0"/>
                  <w:autoSpaceDE w:val="0"/>
                  <w:autoSpaceDN w:val="0"/>
                  <w:adjustRightInd w:val="0"/>
                  <w:spacing w:after="0"/>
                  <w:jc w:val="center"/>
                </w:pPr>
              </w:pPrChange>
            </w:pPr>
            <w:r w:rsidRPr="00DA24E6">
              <w:t>Inner_Partial_Right_Region2 for PC1</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47" w:author="张玉凤" w:date="2021-11-01T11:32:00Z">
                  <w:rPr>
                    <w:rFonts w:ascii="Arial" w:eastAsia="Times New Roman" w:hAnsi="Arial"/>
                    <w:sz w:val="18"/>
                    <w:lang w:eastAsia="ko-KR"/>
                  </w:rPr>
                </w:rPrChange>
              </w:rPr>
              <w:pPrChange w:id="444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49" w:author="张玉凤" w:date="2021-11-01T11:32:00Z">
                  <w:rPr>
                    <w:rFonts w:ascii="Arial" w:eastAsia="Times New Roman" w:hAnsi="Arial"/>
                    <w:sz w:val="18"/>
                    <w:lang w:eastAsia="ko-KR"/>
                  </w:rPr>
                </w:rPrChange>
              </w:rPr>
              <w:pPrChange w:id="4450" w:author="张玉凤" w:date="2021-11-01T11:32:00Z">
                <w:pPr>
                  <w:keepNext/>
                  <w:keepLines/>
                  <w:overflowPunct w:val="0"/>
                  <w:autoSpaceDE w:val="0"/>
                  <w:autoSpaceDN w:val="0"/>
                  <w:adjustRightInd w:val="0"/>
                  <w:spacing w:after="0"/>
                  <w:jc w:val="center"/>
                </w:pPr>
              </w:pPrChange>
            </w:pPr>
            <w:r w:rsidRPr="00DA24E6">
              <w:t>SCC1</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51" w:author="张玉凤" w:date="2021-11-01T11:32:00Z">
                  <w:rPr>
                    <w:rFonts w:ascii="Arial" w:eastAsia="Times New Roman" w:hAnsi="Arial"/>
                    <w:sz w:val="18"/>
                    <w:lang w:eastAsia="ko-KR"/>
                  </w:rPr>
                </w:rPrChange>
              </w:rPr>
              <w:pPrChange w:id="445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53" w:author="张玉凤" w:date="2021-11-01T11:32:00Z">
                  <w:rPr>
                    <w:rFonts w:ascii="Arial" w:eastAsia="Times New Roman" w:hAnsi="Arial"/>
                    <w:sz w:val="18"/>
                    <w:lang w:eastAsia="ko-KR"/>
                  </w:rPr>
                </w:rPrChange>
              </w:rPr>
              <w:pPrChange w:id="445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55" w:author="张玉凤" w:date="2021-11-01T11:32:00Z">
                  <w:rPr>
                    <w:rFonts w:ascii="Arial" w:eastAsia="Times New Roman" w:hAnsi="Arial"/>
                    <w:sz w:val="18"/>
                    <w:lang w:eastAsia="en-GB"/>
                  </w:rPr>
                </w:rPrChange>
              </w:rPr>
              <w:pPrChange w:id="4456"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57" w:author="张玉凤" w:date="2021-11-01T11:32:00Z">
                  <w:rPr>
                    <w:rFonts w:ascii="Arial" w:eastAsia="Times New Roman" w:hAnsi="Arial"/>
                    <w:sz w:val="18"/>
                    <w:lang w:eastAsia="en-GB"/>
                  </w:rPr>
                </w:rPrChange>
              </w:rPr>
              <w:pPrChange w:id="4458"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59" w:author="张玉凤" w:date="2021-11-01T11:32:00Z">
                  <w:rPr>
                    <w:rFonts w:ascii="Arial" w:eastAsia="Times New Roman" w:hAnsi="Arial"/>
                    <w:sz w:val="18"/>
                    <w:lang w:eastAsia="ko-KR"/>
                  </w:rPr>
                </w:rPrChange>
              </w:rPr>
              <w:pPrChange w:id="446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61" w:author="张玉凤" w:date="2021-11-01T11:32:00Z">
                  <w:rPr>
                    <w:rFonts w:ascii="Arial" w:eastAsia="Times New Roman" w:hAnsi="Arial"/>
                    <w:sz w:val="18"/>
                    <w:lang w:eastAsia="ko-KR"/>
                  </w:rPr>
                </w:rPrChange>
              </w:rPr>
              <w:pPrChange w:id="4462" w:author="张玉凤" w:date="2021-11-01T11:32:00Z">
                <w:pPr>
                  <w:keepNext/>
                  <w:keepLines/>
                  <w:overflowPunct w:val="0"/>
                  <w:autoSpaceDE w:val="0"/>
                  <w:autoSpaceDN w:val="0"/>
                  <w:adjustRightInd w:val="0"/>
                  <w:spacing w:after="0"/>
                  <w:jc w:val="center"/>
                </w:pPr>
              </w:pPrChange>
            </w:pPr>
            <w:r w:rsidRPr="00DA24E6">
              <w:t>SCC2</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63" w:author="张玉凤" w:date="2021-11-01T11:32:00Z">
                  <w:rPr>
                    <w:rFonts w:ascii="Arial" w:eastAsia="Times New Roman" w:hAnsi="Arial"/>
                    <w:sz w:val="18"/>
                    <w:lang w:eastAsia="ko-KR"/>
                  </w:rPr>
                </w:rPrChange>
              </w:rPr>
              <w:pPrChange w:id="446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65" w:author="张玉凤" w:date="2021-11-01T11:32:00Z">
                  <w:rPr>
                    <w:rFonts w:ascii="Arial" w:eastAsia="Times New Roman" w:hAnsi="Arial"/>
                    <w:sz w:val="18"/>
                    <w:lang w:eastAsia="ko-KR"/>
                  </w:rPr>
                </w:rPrChange>
              </w:rPr>
              <w:pPrChange w:id="446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67" w:author="张玉凤" w:date="2021-11-01T11:32:00Z">
                  <w:rPr>
                    <w:rFonts w:ascii="Arial" w:eastAsia="Times New Roman" w:hAnsi="Arial"/>
                    <w:sz w:val="18"/>
                    <w:lang w:eastAsia="en-GB"/>
                  </w:rPr>
                </w:rPrChange>
              </w:rPr>
              <w:pPrChange w:id="4468"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69" w:author="张玉凤" w:date="2021-11-01T11:32:00Z">
                  <w:rPr>
                    <w:rFonts w:ascii="Arial" w:eastAsia="Times New Roman" w:hAnsi="Arial"/>
                    <w:sz w:val="18"/>
                    <w:lang w:eastAsia="en-GB"/>
                  </w:rPr>
                </w:rPrChange>
              </w:rPr>
              <w:pPrChange w:id="4470"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71" w:author="张玉凤" w:date="2021-11-01T11:32:00Z">
                  <w:rPr>
                    <w:rFonts w:ascii="Arial" w:eastAsia="Times New Roman" w:hAnsi="Arial"/>
                    <w:sz w:val="18"/>
                    <w:lang w:eastAsia="ko-KR"/>
                  </w:rPr>
                </w:rPrChange>
              </w:rPr>
              <w:pPrChange w:id="4472"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73" w:author="张玉凤" w:date="2021-11-01T11:32:00Z">
                  <w:rPr>
                    <w:rFonts w:ascii="Arial" w:eastAsia="Times New Roman" w:hAnsi="Arial"/>
                    <w:sz w:val="18"/>
                    <w:lang w:eastAsia="ko-KR"/>
                  </w:rPr>
                </w:rPrChange>
              </w:rPr>
              <w:pPrChange w:id="4474" w:author="张玉凤" w:date="2021-11-01T11:32:00Z">
                <w:pPr>
                  <w:keepNext/>
                  <w:keepLines/>
                  <w:overflowPunct w:val="0"/>
                  <w:autoSpaceDE w:val="0"/>
                  <w:autoSpaceDN w:val="0"/>
                  <w:adjustRightInd w:val="0"/>
                  <w:spacing w:after="0"/>
                  <w:jc w:val="center"/>
                </w:pPr>
              </w:pPrChange>
            </w:pPr>
            <w:r w:rsidRPr="00DA24E6">
              <w:t>SCC3</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75" w:author="张玉凤" w:date="2021-11-01T11:32:00Z">
                  <w:rPr>
                    <w:rFonts w:ascii="Arial" w:eastAsia="Times New Roman" w:hAnsi="Arial"/>
                    <w:sz w:val="18"/>
                    <w:lang w:eastAsia="ko-KR"/>
                  </w:rPr>
                </w:rPrChange>
              </w:rPr>
              <w:pPrChange w:id="4476"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77" w:author="张玉凤" w:date="2021-11-01T11:32:00Z">
                  <w:rPr>
                    <w:rFonts w:ascii="Arial" w:eastAsia="Times New Roman" w:hAnsi="Arial"/>
                    <w:sz w:val="18"/>
                    <w:lang w:eastAsia="ko-KR"/>
                  </w:rPr>
                </w:rPrChange>
              </w:rPr>
              <w:pPrChange w:id="4478"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79" w:author="张玉凤" w:date="2021-11-01T11:32:00Z">
                  <w:rPr>
                    <w:rFonts w:ascii="Arial" w:eastAsia="Times New Roman" w:hAnsi="Arial"/>
                    <w:sz w:val="18"/>
                    <w:lang w:eastAsia="en-GB"/>
                  </w:rPr>
                </w:rPrChange>
              </w:rPr>
              <w:pPrChange w:id="4480"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81" w:author="张玉凤" w:date="2021-11-01T11:32:00Z">
                  <w:rPr>
                    <w:rFonts w:ascii="Arial" w:eastAsia="Times New Roman" w:hAnsi="Arial"/>
                    <w:sz w:val="18"/>
                    <w:lang w:eastAsia="en-GB"/>
                  </w:rPr>
                </w:rPrChange>
              </w:rPr>
              <w:pPrChange w:id="4482"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83" w:author="张玉凤" w:date="2021-11-01T11:32:00Z">
                  <w:rPr>
                    <w:rFonts w:ascii="Arial" w:eastAsia="Times New Roman" w:hAnsi="Arial"/>
                    <w:sz w:val="18"/>
                    <w:lang w:eastAsia="ko-KR"/>
                  </w:rPr>
                </w:rPrChange>
              </w:rPr>
              <w:pPrChange w:id="4484"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85" w:author="张玉凤" w:date="2021-11-01T11:32:00Z">
                  <w:rPr>
                    <w:rFonts w:ascii="Arial" w:eastAsia="Times New Roman" w:hAnsi="Arial"/>
                    <w:sz w:val="18"/>
                    <w:lang w:eastAsia="ko-KR"/>
                  </w:rPr>
                </w:rPrChange>
              </w:rPr>
              <w:pPrChange w:id="4486" w:author="张玉凤" w:date="2021-11-01T11:32:00Z">
                <w:pPr>
                  <w:keepNext/>
                  <w:keepLines/>
                  <w:overflowPunct w:val="0"/>
                  <w:autoSpaceDE w:val="0"/>
                  <w:autoSpaceDN w:val="0"/>
                  <w:adjustRightInd w:val="0"/>
                  <w:spacing w:after="0"/>
                  <w:jc w:val="center"/>
                </w:pPr>
              </w:pPrChange>
            </w:pPr>
            <w:r w:rsidRPr="00DA24E6">
              <w:t>SCC4</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87" w:author="张玉凤" w:date="2021-11-01T11:32:00Z">
                  <w:rPr>
                    <w:rFonts w:ascii="Arial" w:eastAsia="Times New Roman" w:hAnsi="Arial"/>
                    <w:sz w:val="18"/>
                    <w:lang w:eastAsia="ko-KR"/>
                  </w:rPr>
                </w:rPrChange>
              </w:rPr>
              <w:pPrChange w:id="4488"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89" w:author="张玉凤" w:date="2021-11-01T11:32:00Z">
                  <w:rPr>
                    <w:rFonts w:ascii="Arial" w:eastAsia="Times New Roman" w:hAnsi="Arial"/>
                    <w:sz w:val="18"/>
                    <w:lang w:eastAsia="ko-KR"/>
                  </w:rPr>
                </w:rPrChange>
              </w:rPr>
              <w:pPrChange w:id="4490"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91" w:author="张玉凤" w:date="2021-11-01T11:32:00Z">
                  <w:rPr>
                    <w:rFonts w:ascii="Arial" w:eastAsia="Times New Roman" w:hAnsi="Arial"/>
                    <w:sz w:val="18"/>
                    <w:lang w:eastAsia="en-GB"/>
                  </w:rPr>
                </w:rPrChange>
              </w:rPr>
              <w:pPrChange w:id="4492"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493" w:author="张玉凤" w:date="2021-11-01T11:32:00Z">
                  <w:rPr>
                    <w:rFonts w:ascii="Arial" w:eastAsia="Times New Roman" w:hAnsi="Arial"/>
                    <w:sz w:val="18"/>
                    <w:lang w:eastAsia="en-GB"/>
                  </w:rPr>
                </w:rPrChange>
              </w:rPr>
              <w:pPrChange w:id="4494"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495" w:author="张玉凤" w:date="2021-11-01T11:32:00Z">
                  <w:rPr>
                    <w:rFonts w:ascii="Arial" w:eastAsia="Times New Roman" w:hAnsi="Arial"/>
                    <w:sz w:val="18"/>
                    <w:lang w:eastAsia="ko-KR"/>
                  </w:rPr>
                </w:rPrChange>
              </w:rPr>
              <w:pPrChange w:id="4496"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497" w:author="张玉凤" w:date="2021-11-01T11:32:00Z">
                  <w:rPr>
                    <w:rFonts w:ascii="Arial" w:eastAsia="Times New Roman" w:hAnsi="Arial"/>
                    <w:sz w:val="18"/>
                    <w:lang w:eastAsia="ko-KR"/>
                  </w:rPr>
                </w:rPrChange>
              </w:rPr>
              <w:pPrChange w:id="4498" w:author="张玉凤" w:date="2021-11-01T11:32:00Z">
                <w:pPr>
                  <w:keepNext/>
                  <w:keepLines/>
                  <w:overflowPunct w:val="0"/>
                  <w:autoSpaceDE w:val="0"/>
                  <w:autoSpaceDN w:val="0"/>
                  <w:adjustRightInd w:val="0"/>
                  <w:spacing w:after="0"/>
                  <w:jc w:val="center"/>
                </w:pPr>
              </w:pPrChange>
            </w:pPr>
            <w:r w:rsidRPr="00DA24E6">
              <w:t>SCC5</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499" w:author="张玉凤" w:date="2021-11-01T11:32:00Z">
                  <w:rPr>
                    <w:rFonts w:ascii="Arial" w:eastAsia="Times New Roman" w:hAnsi="Arial"/>
                    <w:sz w:val="18"/>
                    <w:lang w:eastAsia="ko-KR"/>
                  </w:rPr>
                </w:rPrChange>
              </w:rPr>
              <w:pPrChange w:id="4500"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501" w:author="张玉凤" w:date="2021-11-01T11:32:00Z">
                  <w:rPr>
                    <w:rFonts w:ascii="Arial" w:eastAsia="Times New Roman" w:hAnsi="Arial"/>
                    <w:sz w:val="18"/>
                    <w:lang w:eastAsia="ko-KR"/>
                  </w:rPr>
                </w:rPrChange>
              </w:rPr>
              <w:pPrChange w:id="4502"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503" w:author="张玉凤" w:date="2021-11-01T11:32:00Z">
                  <w:rPr>
                    <w:rFonts w:ascii="Arial" w:eastAsia="Times New Roman" w:hAnsi="Arial"/>
                    <w:sz w:val="18"/>
                    <w:lang w:eastAsia="en-GB"/>
                  </w:rPr>
                </w:rPrChange>
              </w:rPr>
              <w:pPrChange w:id="4504"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505" w:author="张玉凤" w:date="2021-11-01T11:32:00Z">
                  <w:rPr>
                    <w:rFonts w:ascii="Arial" w:eastAsia="Times New Roman" w:hAnsi="Arial"/>
                    <w:sz w:val="18"/>
                    <w:lang w:eastAsia="en-GB"/>
                  </w:rPr>
                </w:rPrChange>
              </w:rPr>
              <w:pPrChange w:id="4506"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507" w:author="张玉凤" w:date="2021-11-01T11:32:00Z">
                  <w:rPr>
                    <w:rFonts w:ascii="Arial" w:eastAsia="Times New Roman" w:hAnsi="Arial"/>
                    <w:sz w:val="18"/>
                    <w:lang w:eastAsia="ko-KR"/>
                  </w:rPr>
                </w:rPrChange>
              </w:rPr>
              <w:pPrChange w:id="4508"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509" w:author="张玉凤" w:date="2021-11-01T11:32:00Z">
                  <w:rPr>
                    <w:rFonts w:ascii="Arial" w:eastAsia="Times New Roman" w:hAnsi="Arial"/>
                    <w:sz w:val="18"/>
                    <w:lang w:eastAsia="ko-KR"/>
                  </w:rPr>
                </w:rPrChange>
              </w:rPr>
              <w:pPrChange w:id="4510" w:author="张玉凤" w:date="2021-11-01T11:32:00Z">
                <w:pPr>
                  <w:keepNext/>
                  <w:keepLines/>
                  <w:overflowPunct w:val="0"/>
                  <w:autoSpaceDE w:val="0"/>
                  <w:autoSpaceDN w:val="0"/>
                  <w:adjustRightInd w:val="0"/>
                  <w:spacing w:after="0"/>
                  <w:jc w:val="center"/>
                </w:pPr>
              </w:pPrChange>
            </w:pPr>
            <w:r w:rsidRPr="00DA24E6">
              <w:t>SCC6</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511" w:author="张玉凤" w:date="2021-11-01T11:32:00Z">
                  <w:rPr>
                    <w:rFonts w:ascii="Arial" w:eastAsia="Times New Roman" w:hAnsi="Arial"/>
                    <w:sz w:val="18"/>
                    <w:lang w:eastAsia="ko-KR"/>
                  </w:rPr>
                </w:rPrChange>
              </w:rPr>
              <w:pPrChange w:id="4512"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513" w:author="张玉凤" w:date="2021-11-01T11:32:00Z">
                  <w:rPr>
                    <w:rFonts w:ascii="Arial" w:eastAsia="Times New Roman" w:hAnsi="Arial"/>
                    <w:sz w:val="18"/>
                    <w:lang w:eastAsia="ko-KR"/>
                  </w:rPr>
                </w:rPrChange>
              </w:rPr>
              <w:pPrChange w:id="4514"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515" w:author="张玉凤" w:date="2021-11-01T11:32:00Z">
                  <w:rPr>
                    <w:rFonts w:ascii="Arial" w:eastAsia="Times New Roman" w:hAnsi="Arial"/>
                    <w:sz w:val="18"/>
                    <w:lang w:eastAsia="en-GB"/>
                  </w:rPr>
                </w:rPrChange>
              </w:rPr>
              <w:pPrChange w:id="4516"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517" w:author="张玉凤" w:date="2021-11-01T11:32:00Z">
                  <w:rPr>
                    <w:rFonts w:ascii="Arial" w:eastAsia="Times New Roman" w:hAnsi="Arial"/>
                    <w:sz w:val="18"/>
                    <w:lang w:eastAsia="en-GB"/>
                  </w:rPr>
                </w:rPrChange>
              </w:rPr>
              <w:pPrChange w:id="4518"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27B7" w:rsidRPr="00DA24E6" w:rsidRDefault="00A227B7" w:rsidP="00A227B7">
            <w:pPr>
              <w:pStyle w:val="TAC"/>
              <w:rPr>
                <w:rPrChange w:id="4519" w:author="张玉凤" w:date="2021-11-01T11:32:00Z">
                  <w:rPr>
                    <w:rFonts w:ascii="Arial" w:eastAsia="Times New Roman" w:hAnsi="Arial"/>
                    <w:sz w:val="18"/>
                    <w:lang w:eastAsia="ko-KR"/>
                  </w:rPr>
                </w:rPrChange>
              </w:rPr>
              <w:pPrChange w:id="4520" w:author="张玉凤" w:date="2021-11-01T11:32:00Z">
                <w:pPr>
                  <w:spacing w:after="0"/>
                </w:pPr>
              </w:pPrChange>
            </w:pPr>
          </w:p>
        </w:tc>
        <w:tc>
          <w:tcPr>
            <w:tcW w:w="0" w:type="auto"/>
            <w:tcBorders>
              <w:top w:val="single" w:sz="4" w:space="0" w:color="auto"/>
              <w:left w:val="single" w:sz="4" w:space="0" w:color="auto"/>
              <w:bottom w:val="nil"/>
              <w:right w:val="single" w:sz="4" w:space="0" w:color="auto"/>
            </w:tcBorders>
            <w:vAlign w:val="center"/>
            <w:hideMark/>
          </w:tcPr>
          <w:p w:rsidR="00A227B7" w:rsidRPr="00DA24E6" w:rsidRDefault="00C32689" w:rsidP="00A227B7">
            <w:pPr>
              <w:pStyle w:val="TAC"/>
              <w:rPr>
                <w:rPrChange w:id="4521" w:author="张玉凤" w:date="2021-11-01T11:32:00Z">
                  <w:rPr>
                    <w:rFonts w:ascii="Arial" w:eastAsia="Times New Roman" w:hAnsi="Arial"/>
                    <w:sz w:val="18"/>
                    <w:lang w:eastAsia="ko-KR"/>
                  </w:rPr>
                </w:rPrChange>
              </w:rPr>
              <w:pPrChange w:id="4522" w:author="张玉凤" w:date="2021-11-01T11:32:00Z">
                <w:pPr>
                  <w:keepNext/>
                  <w:keepLines/>
                  <w:overflowPunct w:val="0"/>
                  <w:autoSpaceDE w:val="0"/>
                  <w:autoSpaceDN w:val="0"/>
                  <w:adjustRightInd w:val="0"/>
                  <w:spacing w:after="0"/>
                  <w:jc w:val="center"/>
                </w:pPr>
              </w:pPrChange>
            </w:pPr>
            <w:r w:rsidRPr="00DA24E6">
              <w:t>SCC7</w:t>
            </w:r>
          </w:p>
        </w:tc>
        <w:tc>
          <w:tcPr>
            <w:tcW w:w="0" w:type="auto"/>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523" w:author="张玉凤" w:date="2021-11-01T11:32:00Z">
                  <w:rPr>
                    <w:rFonts w:ascii="Arial" w:eastAsia="Times New Roman" w:hAnsi="Arial"/>
                    <w:sz w:val="18"/>
                    <w:lang w:eastAsia="ko-KR"/>
                  </w:rPr>
                </w:rPrChange>
              </w:rPr>
              <w:pPrChange w:id="4524" w:author="张玉凤" w:date="2021-11-01T11:32:00Z">
                <w:pPr>
                  <w:spacing w:after="0"/>
                </w:pPr>
              </w:pPrChange>
            </w:pPr>
          </w:p>
        </w:tc>
        <w:tc>
          <w:tcPr>
            <w:tcW w:w="0" w:type="auto"/>
            <w:gridSpan w:val="2"/>
            <w:vMerge/>
            <w:tcBorders>
              <w:top w:val="single" w:sz="4" w:space="0" w:color="auto"/>
              <w:left w:val="single" w:sz="4" w:space="0" w:color="auto"/>
              <w:bottom w:val="nil"/>
              <w:right w:val="single" w:sz="4" w:space="0" w:color="auto"/>
            </w:tcBorders>
            <w:vAlign w:val="center"/>
            <w:hideMark/>
          </w:tcPr>
          <w:p w:rsidR="00A227B7" w:rsidRPr="00DA24E6" w:rsidRDefault="00A227B7" w:rsidP="00A227B7">
            <w:pPr>
              <w:pStyle w:val="TAC"/>
              <w:rPr>
                <w:rPrChange w:id="4525" w:author="张玉凤" w:date="2021-11-01T11:32:00Z">
                  <w:rPr>
                    <w:rFonts w:ascii="Arial" w:eastAsia="Times New Roman" w:hAnsi="Arial"/>
                    <w:sz w:val="18"/>
                    <w:lang w:eastAsia="ko-KR"/>
                  </w:rPr>
                </w:rPrChange>
              </w:rPr>
              <w:pPrChange w:id="4526" w:author="张玉凤" w:date="2021-11-01T11:32:00Z">
                <w:pPr>
                  <w:spacing w:after="0"/>
                </w:pPr>
              </w:pPrChange>
            </w:pP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527" w:author="张玉凤" w:date="2021-11-01T11:32:00Z">
                  <w:rPr>
                    <w:rFonts w:ascii="Arial" w:eastAsia="Times New Roman" w:hAnsi="Arial"/>
                    <w:sz w:val="18"/>
                    <w:lang w:eastAsia="en-GB"/>
                  </w:rPr>
                </w:rPrChange>
              </w:rPr>
              <w:pPrChange w:id="4528" w:author="张玉凤" w:date="2021-11-01T11:32:00Z">
                <w:pPr>
                  <w:keepNext/>
                  <w:keepLines/>
                  <w:overflowPunct w:val="0"/>
                  <w:autoSpaceDE w:val="0"/>
                  <w:autoSpaceDN w:val="0"/>
                  <w:adjustRightInd w:val="0"/>
                  <w:spacing w:after="0"/>
                  <w:jc w:val="center"/>
                </w:pPr>
              </w:pPrChange>
            </w:pPr>
            <w:r w:rsidRPr="00DA24E6">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C"/>
              <w:rPr>
                <w:rPrChange w:id="4529" w:author="张玉凤" w:date="2021-11-01T11:32:00Z">
                  <w:rPr>
                    <w:rFonts w:ascii="Arial" w:eastAsia="Times New Roman" w:hAnsi="Arial"/>
                    <w:sz w:val="18"/>
                    <w:lang w:eastAsia="en-GB"/>
                  </w:rPr>
                </w:rPrChange>
              </w:rPr>
              <w:pPrChange w:id="4530" w:author="张玉凤" w:date="2021-11-01T11:32:00Z">
                <w:pPr>
                  <w:keepNext/>
                  <w:keepLines/>
                  <w:overflowPunct w:val="0"/>
                  <w:autoSpaceDE w:val="0"/>
                  <w:autoSpaceDN w:val="0"/>
                  <w:adjustRightInd w:val="0"/>
                  <w:spacing w:after="0"/>
                  <w:jc w:val="center"/>
                </w:pPr>
              </w:pPrChange>
            </w:pPr>
            <w:r w:rsidRPr="00DA24E6">
              <w:t>-</w:t>
            </w:r>
          </w:p>
        </w:tc>
      </w:tr>
      <w:tr w:rsidR="00C32689" w:rsidRPr="00DA24E6" w:rsidTr="008F21FF">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A227B7" w:rsidRPr="00DA24E6" w:rsidRDefault="00C32689" w:rsidP="00A227B7">
            <w:pPr>
              <w:pStyle w:val="TAN"/>
              <w:rPr>
                <w:rPrChange w:id="4531" w:author="张玉凤" w:date="2021-11-01T11:32:00Z">
                  <w:rPr>
                    <w:rFonts w:ascii="Arial" w:eastAsia="Times New Roman" w:hAnsi="Arial"/>
                    <w:sz w:val="18"/>
                  </w:rPr>
                </w:rPrChange>
              </w:rPr>
              <w:pPrChange w:id="4532" w:author="张玉凤" w:date="2021-11-01T11:32:00Z">
                <w:pPr>
                  <w:keepNext/>
                  <w:keepLines/>
                  <w:spacing w:after="0"/>
                  <w:ind w:left="851" w:hanging="851"/>
                  <w:jc w:val="both"/>
                </w:pPr>
              </w:pPrChange>
            </w:pPr>
            <w:r w:rsidRPr="00DA24E6">
              <w:t>NOTE 1:</w:t>
            </w:r>
            <w:r w:rsidRPr="00DA24E6">
              <w:tab/>
              <w:t>The specific configuration of each RB allocation is defined in Table 6.1-1 for PC2, PC3 and PC4 or Table 6.1-2 for PC1.</w:t>
            </w:r>
          </w:p>
          <w:p w:rsidR="00A227B7" w:rsidRPr="00DA24E6" w:rsidRDefault="00C32689" w:rsidP="00A227B7">
            <w:pPr>
              <w:pStyle w:val="TAN"/>
              <w:rPr>
                <w:ins w:id="4533" w:author="张玉凤" w:date="2021-11-16T13:52:00Z"/>
                <w:lang w:eastAsia="zh-CN"/>
              </w:rPr>
              <w:pPrChange w:id="4534" w:author="张玉凤" w:date="2021-11-01T11:32:00Z">
                <w:pPr>
                  <w:keepNext/>
                  <w:keepLines/>
                  <w:overflowPunct w:val="0"/>
                  <w:autoSpaceDE w:val="0"/>
                  <w:autoSpaceDN w:val="0"/>
                  <w:adjustRightInd w:val="0"/>
                  <w:spacing w:after="0"/>
                  <w:ind w:left="851" w:hanging="851"/>
                  <w:jc w:val="both"/>
                </w:pPr>
              </w:pPrChange>
            </w:pPr>
            <w:r w:rsidRPr="00DA24E6">
              <w:t>NOTE 2:</w:t>
            </w:r>
            <w:r w:rsidRPr="00DA24E6">
              <w:tab/>
              <w:t>CA Configuration Test cumulative aggregated BW settings are checked separately for each CA Configuration, which applicable aggregated channel bandwidths are specified in Table 5.5A.1-1</w:t>
            </w:r>
          </w:p>
          <w:p w:rsidR="00A227B7" w:rsidRPr="00DA24E6" w:rsidRDefault="000A1B64" w:rsidP="00A227B7">
            <w:pPr>
              <w:pStyle w:val="TAN"/>
              <w:rPr>
                <w:lang w:eastAsia="zh-CN"/>
                <w:rPrChange w:id="4535" w:author="张玉凤" w:date="2021-11-01T11:32:00Z">
                  <w:rPr>
                    <w:rFonts w:ascii="Arial" w:eastAsia="Times New Roman" w:hAnsi="Arial"/>
                    <w:sz w:val="18"/>
                    <w:lang w:eastAsia="en-GB"/>
                  </w:rPr>
                </w:rPrChange>
              </w:rPr>
              <w:pPrChange w:id="4536" w:author="张玉凤" w:date="2021-11-01T11:32:00Z">
                <w:pPr>
                  <w:keepNext/>
                  <w:keepLines/>
                  <w:overflowPunct w:val="0"/>
                  <w:autoSpaceDE w:val="0"/>
                  <w:autoSpaceDN w:val="0"/>
                  <w:adjustRightInd w:val="0"/>
                  <w:spacing w:after="0"/>
                  <w:ind w:left="851" w:hanging="851"/>
                  <w:jc w:val="both"/>
                </w:pPr>
              </w:pPrChange>
            </w:pPr>
            <w:ins w:id="4537" w:author="张玉凤" w:date="2021-11-16T13:52:00Z">
              <w:r w:rsidRPr="00DA24E6">
                <w:t xml:space="preserve">NOTE </w:t>
              </w:r>
              <w:r w:rsidRPr="00DA24E6">
                <w:rPr>
                  <w:rFonts w:hint="eastAsia"/>
                  <w:lang w:eastAsia="zh-CN"/>
                </w:rPr>
                <w:t>3</w:t>
              </w:r>
              <w:r w:rsidRPr="00DA24E6">
                <w:t>:</w:t>
              </w:r>
              <w:r w:rsidRPr="00DA24E6">
                <w:tab/>
              </w:r>
            </w:ins>
            <w:ins w:id="4538" w:author="张玉凤" w:date="2021-11-16T16:02:00Z">
              <w:r w:rsidR="004B2394" w:rsidRPr="00DA24E6">
                <w:rPr>
                  <w:rFonts w:hint="eastAsia"/>
                </w:rPr>
                <w:t>Number of DL CCs shall be configured the same as number of UL CCs</w:t>
              </w:r>
            </w:ins>
            <w:ins w:id="4539" w:author="张玉凤" w:date="2021-11-17T12:38:00Z">
              <w:r w:rsidR="006C531B" w:rsidRPr="00DA24E6">
                <w:t>. The requirements are appliable</w:t>
              </w:r>
            </w:ins>
            <w:ins w:id="4540"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p>
        </w:tc>
      </w:tr>
    </w:tbl>
    <w:p w:rsidR="00C8728E" w:rsidRPr="00DA24E6" w:rsidRDefault="00C8728E" w:rsidP="00C8728E">
      <w:pPr>
        <w:pStyle w:val="Separation"/>
        <w:rPr>
          <w:rFonts w:eastAsiaTheme="minorEastAsia"/>
          <w:color w:val="FF0000"/>
          <w:sz w:val="32"/>
          <w:lang w:eastAsia="zh-CN"/>
        </w:rPr>
      </w:pPr>
      <w:r w:rsidRPr="00DA24E6">
        <w:rPr>
          <w:rFonts w:eastAsia="??"/>
          <w:color w:val="FF0000"/>
          <w:sz w:val="32"/>
        </w:rPr>
        <w:t>&lt;&lt; Unchanged sections omitted &gt;&gt;</w:t>
      </w:r>
    </w:p>
    <w:p w:rsidR="00093A69" w:rsidRPr="00DA24E6" w:rsidRDefault="00093A69" w:rsidP="00093A69">
      <w:pPr>
        <w:pStyle w:val="4"/>
        <w:rPr>
          <w:szCs w:val="24"/>
          <w:lang w:eastAsia="ja-JP"/>
        </w:rPr>
      </w:pPr>
      <w:bookmarkStart w:id="4541" w:name="_Toc21026614"/>
      <w:bookmarkStart w:id="4542" w:name="_Toc27743865"/>
      <w:bookmarkStart w:id="4543" w:name="_Toc36197038"/>
      <w:bookmarkStart w:id="4544" w:name="_Toc36197730"/>
      <w:r w:rsidRPr="00DA24E6">
        <w:rPr>
          <w:szCs w:val="24"/>
          <w:lang w:eastAsia="ja-JP"/>
        </w:rPr>
        <w:t>6.5A.1.0</w:t>
      </w:r>
      <w:r w:rsidRPr="00DA24E6">
        <w:rPr>
          <w:szCs w:val="24"/>
          <w:lang w:eastAsia="ja-JP"/>
        </w:rPr>
        <w:tab/>
        <w:t>Minimum conformance requirements</w:t>
      </w:r>
      <w:bookmarkEnd w:id="4541"/>
      <w:bookmarkEnd w:id="4542"/>
      <w:bookmarkEnd w:id="4543"/>
      <w:bookmarkEnd w:id="4544"/>
    </w:p>
    <w:p w:rsidR="00093A69" w:rsidRPr="00DA24E6" w:rsidRDefault="00093A69" w:rsidP="00093A69">
      <w:r w:rsidRPr="00DA24E6">
        <w:t>The normative reference for this requirement is TS 38.101-2 [3] clause 6.5A.1.</w:t>
      </w:r>
    </w:p>
    <w:p w:rsidR="00093A69" w:rsidRPr="00DA24E6" w:rsidRDefault="00093A69" w:rsidP="00093A69">
      <w:pPr>
        <w:pStyle w:val="H6"/>
      </w:pPr>
      <w:bookmarkStart w:id="4545" w:name="_Toc52196524"/>
      <w:bookmarkStart w:id="4546" w:name="_Toc52197504"/>
      <w:bookmarkStart w:id="4547" w:name="_Toc53173227"/>
      <w:bookmarkStart w:id="4548" w:name="_Toc53173596"/>
      <w:bookmarkStart w:id="4549" w:name="_Toc61118863"/>
      <w:bookmarkStart w:id="4550" w:name="_Toc61119245"/>
      <w:bookmarkStart w:id="4551" w:name="_Toc61119626"/>
      <w:bookmarkStart w:id="4552" w:name="_Toc67923817"/>
      <w:bookmarkStart w:id="4553" w:name="_Hlk52185232"/>
      <w:r w:rsidRPr="00DA24E6">
        <w:t>6.5A.1.0.0</w:t>
      </w:r>
      <w:r w:rsidRPr="00DA24E6">
        <w:tab/>
        <w:t>General</w:t>
      </w:r>
      <w:bookmarkEnd w:id="4545"/>
      <w:bookmarkEnd w:id="4546"/>
      <w:bookmarkEnd w:id="4547"/>
      <w:bookmarkEnd w:id="4548"/>
      <w:bookmarkEnd w:id="4549"/>
      <w:bookmarkEnd w:id="4550"/>
      <w:bookmarkEnd w:id="4551"/>
      <w:bookmarkEnd w:id="4552"/>
    </w:p>
    <w:p w:rsidR="00093A69" w:rsidRPr="00DA24E6" w:rsidRDefault="00093A69" w:rsidP="00093A69">
      <w:r w:rsidRPr="00DA24E6">
        <w:t>The occupied bandwidth for UL CA is defined as a directional requirement. The requirement is verified in beam locked mode on beam peak direction.</w:t>
      </w:r>
      <w:r w:rsidRPr="00DA24E6">
        <w:rPr>
          <w:rFonts w:eastAsia="Malgun Gothic"/>
        </w:rPr>
        <w:t xml:space="preserve"> In case the CA configuration consists of a single UL CC, </w:t>
      </w:r>
      <w:r w:rsidRPr="00DA24E6">
        <w:t>the occupied bandwidth requirement defined in subclause 6.5.1 applies</w:t>
      </w:r>
      <w:r w:rsidRPr="00DA24E6">
        <w:rPr>
          <w:rFonts w:eastAsia="Malgun Gothic"/>
        </w:rPr>
        <w:t>.</w:t>
      </w:r>
    </w:p>
    <w:p w:rsidR="00093A69" w:rsidRPr="00DA24E6" w:rsidRDefault="00093A69" w:rsidP="00093A69">
      <w:pPr>
        <w:pStyle w:val="H6"/>
      </w:pPr>
      <w:bookmarkStart w:id="4554" w:name="_Toc52196525"/>
      <w:bookmarkStart w:id="4555" w:name="_Toc52197505"/>
      <w:bookmarkStart w:id="4556" w:name="_Toc53173228"/>
      <w:bookmarkStart w:id="4557" w:name="_Toc53173597"/>
      <w:bookmarkStart w:id="4558" w:name="_Toc61118864"/>
      <w:bookmarkStart w:id="4559" w:name="_Toc61119246"/>
      <w:bookmarkStart w:id="4560" w:name="_Toc61119627"/>
      <w:bookmarkStart w:id="4561" w:name="_Toc67923818"/>
      <w:r w:rsidRPr="00DA24E6">
        <w:t>6.5A.1.0.1</w:t>
      </w:r>
      <w:r w:rsidRPr="00DA24E6">
        <w:tab/>
        <w:t>Occupied bandwidth for intra-band contiguous UL CA</w:t>
      </w:r>
      <w:bookmarkEnd w:id="4554"/>
      <w:bookmarkEnd w:id="4555"/>
      <w:bookmarkEnd w:id="4556"/>
      <w:bookmarkEnd w:id="4557"/>
      <w:bookmarkEnd w:id="4558"/>
      <w:bookmarkEnd w:id="4559"/>
      <w:bookmarkEnd w:id="4560"/>
      <w:bookmarkEnd w:id="4561"/>
    </w:p>
    <w:bookmarkEnd w:id="4553"/>
    <w:p w:rsidR="00093A69" w:rsidRPr="00DA24E6" w:rsidRDefault="00093A69" w:rsidP="00093A69">
      <w:r w:rsidRPr="00DA24E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rsidR="00093A69" w:rsidRPr="00DA24E6" w:rsidRDefault="00093A69" w:rsidP="00093A69">
      <w:pPr>
        <w:pStyle w:val="H6"/>
      </w:pPr>
      <w:bookmarkStart w:id="4562" w:name="_Toc52196526"/>
      <w:bookmarkStart w:id="4563" w:name="_Toc52197506"/>
      <w:bookmarkStart w:id="4564" w:name="_Toc53173229"/>
      <w:bookmarkStart w:id="4565" w:name="_Toc53173598"/>
      <w:bookmarkStart w:id="4566" w:name="_Toc61118865"/>
      <w:bookmarkStart w:id="4567" w:name="_Toc61119247"/>
      <w:bookmarkStart w:id="4568" w:name="_Toc61119628"/>
      <w:bookmarkStart w:id="4569" w:name="_Toc67923819"/>
      <w:r w:rsidRPr="00DA24E6">
        <w:t>6.5A.1.0.2</w:t>
      </w:r>
      <w:r w:rsidRPr="00DA24E6">
        <w:tab/>
        <w:t>Occupied bandwidth for intra-band non-contiguous UL CA</w:t>
      </w:r>
      <w:bookmarkEnd w:id="4562"/>
      <w:bookmarkEnd w:id="4563"/>
      <w:bookmarkEnd w:id="4564"/>
      <w:bookmarkEnd w:id="4565"/>
      <w:bookmarkEnd w:id="4566"/>
      <w:bookmarkEnd w:id="4567"/>
      <w:bookmarkEnd w:id="4568"/>
      <w:bookmarkEnd w:id="4569"/>
    </w:p>
    <w:p w:rsidR="00093A69" w:rsidRPr="00DA24E6" w:rsidRDefault="00093A69" w:rsidP="00093A69">
      <w:pPr>
        <w:rPr>
          <w:lang w:eastAsia="zh-CN"/>
          <w:rPrChange w:id="4570" w:author="张玉凤" w:date="2021-11-01T14:15:00Z">
            <w:rPr>
              <w:rFonts w:eastAsia="Malgun Gothic"/>
            </w:rPr>
          </w:rPrChange>
        </w:rPr>
      </w:pPr>
      <w:del w:id="4571" w:author="张玉凤" w:date="2021-11-01T14:15:00Z">
        <w:r w:rsidRPr="00DA24E6" w:rsidDel="00093A69">
          <w:rPr>
            <w:rFonts w:eastAsia="Malgun Gothic"/>
          </w:rPr>
          <w:delText xml:space="preserve">For intra-band non-contiguous UL carrier aggregation, the </w:delText>
        </w:r>
        <w:r w:rsidRPr="00DA24E6" w:rsidDel="00093A69">
          <w:delText>occupied bandwidth</w:delText>
        </w:r>
        <w:r w:rsidRPr="00DA24E6" w:rsidDel="00093A69">
          <w:rPr>
            <w:rFonts w:eastAsia="Malgun Gothic"/>
          </w:rPr>
          <w:delText xml:space="preserve"> requirement is met when the ratio of the transmitted power in all sub-blocks of the UL CA configuration to the total integrated power of the transmitted spectrum is greater than 99%.</w:delText>
        </w:r>
      </w:del>
      <w:ins w:id="4572" w:author="张玉凤" w:date="2021-11-01T14:15:00Z">
        <w:r w:rsidRPr="00DA24E6">
          <w:rPr>
            <w:rFonts w:hint="eastAsia"/>
            <w:lang w:eastAsia="zh-CN"/>
          </w:rPr>
          <w:t>TBD</w:t>
        </w:r>
      </w:ins>
    </w:p>
    <w:p w:rsidR="00093A69" w:rsidRPr="00DA24E6" w:rsidRDefault="00093A69" w:rsidP="00093A69">
      <w:pPr>
        <w:pStyle w:val="Separation"/>
        <w:rPr>
          <w:rFonts w:eastAsiaTheme="minorEastAsia"/>
          <w:color w:val="FF0000"/>
          <w:sz w:val="32"/>
          <w:lang w:eastAsia="zh-CN"/>
        </w:rPr>
      </w:pPr>
      <w:r w:rsidRPr="00DA24E6">
        <w:rPr>
          <w:rFonts w:eastAsia="??"/>
          <w:color w:val="FF0000"/>
          <w:sz w:val="32"/>
        </w:rPr>
        <w:t>&lt;&lt; Unchanged sections omitted &gt;&gt;</w:t>
      </w:r>
    </w:p>
    <w:p w:rsidR="00CA79D3" w:rsidRPr="00DA24E6" w:rsidRDefault="00CA79D3" w:rsidP="00CA79D3">
      <w:pPr>
        <w:pStyle w:val="H6"/>
        <w:rPr>
          <w:lang w:eastAsia="zh-CN"/>
        </w:rPr>
      </w:pPr>
      <w:r w:rsidRPr="00DA24E6">
        <w:t>6.5A.1.1.4.1</w:t>
      </w:r>
      <w:r w:rsidRPr="00DA24E6">
        <w:tab/>
      </w:r>
      <w:r w:rsidRPr="00DA24E6">
        <w:rPr>
          <w:lang w:eastAsia="zh-CN"/>
        </w:rPr>
        <w:t>Initial condition</w:t>
      </w:r>
    </w:p>
    <w:p w:rsidR="00CA79D3" w:rsidRPr="00DA24E6" w:rsidRDefault="00CA79D3" w:rsidP="00CA79D3">
      <w:r w:rsidRPr="00DA24E6">
        <w:t>Initial conditions are a set of test configurations the UE needs to be tested in and the steps for the SS to take with the UE to reach the correct measurement state.</w:t>
      </w:r>
    </w:p>
    <w:p w:rsidR="00CA79D3" w:rsidRPr="00DA24E6" w:rsidRDefault="00CA79D3" w:rsidP="00CA79D3">
      <w:r w:rsidRPr="00DA24E6">
        <w:t xml:space="preserve">The initial test configurations consist of environmental conditions, test frequencies, test channel bandwidths and sub-carrier spacing based on </w:t>
      </w:r>
      <w:r w:rsidRPr="00DA24E6">
        <w:rPr>
          <w:color w:val="000000"/>
          <w:lang w:eastAsia="ja-JP"/>
        </w:rPr>
        <w:t>NR</w:t>
      </w:r>
      <w:r w:rsidRPr="00DA24E6">
        <w:rPr>
          <w:color w:val="000000"/>
        </w:rPr>
        <w:t xml:space="preserve"> CA configuration</w:t>
      </w:r>
      <w:r w:rsidRPr="00DA24E6">
        <w:rPr>
          <w:color w:val="000000"/>
          <w:lang w:eastAsia="ja-JP"/>
        </w:rPr>
        <w:t xml:space="preserve"> specified in </w:t>
      </w:r>
      <w:del w:id="4573" w:author="张玉凤" w:date="2021-10-28T15:24:00Z">
        <w:r w:rsidRPr="00DA24E6" w:rsidDel="00CA79D3">
          <w:rPr>
            <w:color w:val="000000"/>
            <w:lang w:eastAsia="ja-JP"/>
          </w:rPr>
          <w:delText>Table</w:delText>
        </w:r>
        <w:r w:rsidRPr="00DA24E6" w:rsidDel="00CA79D3">
          <w:rPr>
            <w:color w:val="000000"/>
          </w:rPr>
          <w:delText xml:space="preserve"> </w:delText>
        </w:r>
      </w:del>
      <w:ins w:id="4574" w:author="张玉凤" w:date="2021-10-28T15:24:00Z">
        <w:r w:rsidRPr="00DA24E6">
          <w:rPr>
            <w:rFonts w:hint="eastAsia"/>
            <w:color w:val="000000"/>
            <w:lang w:eastAsia="zh-CN"/>
          </w:rPr>
          <w:t>clause</w:t>
        </w:r>
        <w:r w:rsidRPr="00DA24E6">
          <w:rPr>
            <w:color w:val="000000"/>
          </w:rPr>
          <w:t xml:space="preserve"> </w:t>
        </w:r>
      </w:ins>
      <w:r w:rsidRPr="00DA24E6">
        <w:rPr>
          <w:color w:val="000000"/>
        </w:rPr>
        <w:t>5.5A</w:t>
      </w:r>
      <w:del w:id="4575" w:author="张玉凤" w:date="2021-10-28T15:24:00Z">
        <w:r w:rsidRPr="00DA24E6" w:rsidDel="00CA79D3">
          <w:delText>.1-1, 5.5A.2-1 and 5.5A.2-2</w:delText>
        </w:r>
      </w:del>
      <w:r w:rsidRPr="00DA24E6">
        <w:t xml:space="preserve">. All of these configurations shall be tested with applicable test parameters for each </w:t>
      </w:r>
      <w:r w:rsidRPr="00DA24E6">
        <w:rPr>
          <w:color w:val="000000"/>
        </w:rPr>
        <w:t>CA combination and subcarrier spacing</w:t>
      </w:r>
      <w:r w:rsidRPr="00DA24E6">
        <w:t>, are shown in table 6.5A.1.1.4.1-1. The details of the uplink reference measurement channels (RMCs) are specified in Annexes A.2. Configurations of PDSCH and PDCCH before measurement are specified in Annex C.2.</w:t>
      </w:r>
    </w:p>
    <w:p w:rsidR="00CA79D3" w:rsidRPr="00DA24E6" w:rsidRDefault="00CA79D3" w:rsidP="00CA79D3">
      <w:pPr>
        <w:pStyle w:val="TH"/>
      </w:pPr>
      <w:r w:rsidRPr="00DA24E6">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CA79D3" w:rsidRPr="00DA24E6" w:rsidTr="003A0161">
        <w:tc>
          <w:tcPr>
            <w:tcW w:w="5000" w:type="pct"/>
            <w:gridSpan w:val="7"/>
            <w:shd w:val="clear" w:color="auto" w:fill="auto"/>
          </w:tcPr>
          <w:p w:rsidR="00CA79D3" w:rsidRPr="00DA24E6" w:rsidRDefault="00CA79D3" w:rsidP="003A0161">
            <w:pPr>
              <w:pStyle w:val="TAH"/>
            </w:pPr>
            <w:r w:rsidRPr="00DA24E6">
              <w:t>Default Conditions</w:t>
            </w:r>
          </w:p>
        </w:tc>
      </w:tr>
      <w:tr w:rsidR="00CA79D3" w:rsidRPr="00DA24E6" w:rsidTr="003A0161">
        <w:tc>
          <w:tcPr>
            <w:tcW w:w="2475" w:type="pct"/>
            <w:gridSpan w:val="4"/>
            <w:shd w:val="clear" w:color="auto" w:fill="auto"/>
          </w:tcPr>
          <w:p w:rsidR="00CA79D3" w:rsidRPr="00DA24E6" w:rsidRDefault="00CA79D3" w:rsidP="003A0161">
            <w:pPr>
              <w:pStyle w:val="TAL"/>
            </w:pPr>
            <w:r w:rsidRPr="00DA24E6">
              <w:t>Test Environment as specified in TS 38.508-1 [10] subclause 4.1</w:t>
            </w:r>
          </w:p>
        </w:tc>
        <w:tc>
          <w:tcPr>
            <w:tcW w:w="2525" w:type="pct"/>
            <w:gridSpan w:val="3"/>
          </w:tcPr>
          <w:p w:rsidR="00CA79D3" w:rsidRPr="00DA24E6" w:rsidRDefault="00CA79D3" w:rsidP="003A0161">
            <w:pPr>
              <w:pStyle w:val="TAL"/>
            </w:pPr>
            <w:r w:rsidRPr="00DA24E6">
              <w:t>Normal</w:t>
            </w:r>
          </w:p>
        </w:tc>
      </w:tr>
      <w:tr w:rsidR="00CA79D3" w:rsidRPr="00DA24E6" w:rsidTr="003A0161">
        <w:tc>
          <w:tcPr>
            <w:tcW w:w="2475" w:type="pct"/>
            <w:gridSpan w:val="4"/>
            <w:shd w:val="clear" w:color="auto" w:fill="auto"/>
          </w:tcPr>
          <w:p w:rsidR="00CA79D3" w:rsidRPr="00DA24E6" w:rsidRDefault="00CA79D3" w:rsidP="003A0161">
            <w:pPr>
              <w:pStyle w:val="TAL"/>
            </w:pPr>
            <w:r w:rsidRPr="00DA24E6">
              <w:t xml:space="preserve">Test Frequencies as specified in TS 38.508-1 [10] subclause </w:t>
            </w:r>
            <w:del w:id="4576" w:author="张玉凤" w:date="2021-10-28T15:26:00Z">
              <w:r w:rsidRPr="00DA24E6" w:rsidDel="00C5633D">
                <w:delText>[</w:delText>
              </w:r>
            </w:del>
            <w:r w:rsidRPr="00DA24E6">
              <w:t>4.3.1.2.3</w:t>
            </w:r>
            <w:del w:id="4577" w:author="张玉凤" w:date="2021-10-28T15:26:00Z">
              <w:r w:rsidRPr="00DA24E6" w:rsidDel="00C5633D">
                <w:delText>]</w:delText>
              </w:r>
            </w:del>
            <w:r w:rsidRPr="00DA24E6">
              <w:t xml:space="preserve"> for different CA bandwidth classes</w:t>
            </w:r>
            <w:del w:id="4578" w:author="张玉凤" w:date="2021-10-28T15:25:00Z">
              <w:r w:rsidRPr="00DA24E6" w:rsidDel="00CA79D3">
                <w:delText>, and PCC and SCCs are mapped onto physical frequencies according to Table 6.1-2</w:delText>
              </w:r>
            </w:del>
            <w:r w:rsidRPr="00DA24E6">
              <w:t>.</w:t>
            </w:r>
          </w:p>
        </w:tc>
        <w:tc>
          <w:tcPr>
            <w:tcW w:w="2525" w:type="pct"/>
            <w:gridSpan w:val="3"/>
          </w:tcPr>
          <w:p w:rsidR="00CA79D3" w:rsidRPr="00DA24E6" w:rsidRDefault="00CA79D3" w:rsidP="003A0161">
            <w:pPr>
              <w:pStyle w:val="TAL"/>
              <w:rPr>
                <w:rFonts w:eastAsia="DengXian"/>
              </w:rPr>
            </w:pPr>
            <w:r w:rsidRPr="00DA24E6">
              <w:t>Mid range</w:t>
            </w:r>
          </w:p>
        </w:tc>
      </w:tr>
      <w:tr w:rsidR="00CA79D3" w:rsidRPr="00DA24E6" w:rsidTr="003A0161">
        <w:tc>
          <w:tcPr>
            <w:tcW w:w="2475" w:type="pct"/>
            <w:gridSpan w:val="4"/>
            <w:shd w:val="clear" w:color="auto" w:fill="auto"/>
          </w:tcPr>
          <w:p w:rsidR="00CA79D3" w:rsidRPr="00DA24E6" w:rsidRDefault="00CA79D3" w:rsidP="003A0161">
            <w:pPr>
              <w:pStyle w:val="TAL"/>
            </w:pPr>
            <w:r w:rsidRPr="00DA24E6">
              <w:t xml:space="preserve">Test CC combination setting as specified in </w:t>
            </w:r>
            <w:ins w:id="4579" w:author="张玉凤" w:date="2021-11-01T11:33:00Z">
              <w:r w:rsidR="006867F9" w:rsidRPr="00DA24E6">
                <w:t>TS 38.508-1 [10] subclause 4.3.1.2.3</w:t>
              </w:r>
            </w:ins>
            <w:del w:id="4580" w:author="张玉凤" w:date="2021-10-28T15:26:00Z">
              <w:r w:rsidRPr="00DA24E6" w:rsidDel="00C5633D">
                <w:delText>subclause</w:delText>
              </w:r>
            </w:del>
            <w:del w:id="4581" w:author="张玉凤" w:date="2021-11-01T11:33:00Z">
              <w:r w:rsidRPr="00DA24E6" w:rsidDel="006867F9">
                <w:delText xml:space="preserve"> 5.5A.1-1</w:delText>
              </w:r>
            </w:del>
            <w:del w:id="4582" w:author="张玉凤" w:date="2021-10-28T15:26:00Z">
              <w:r w:rsidRPr="00DA24E6" w:rsidDel="00C5633D">
                <w:delText>, 5.5A.2-1 and 5.5A.2-2</w:delText>
              </w:r>
            </w:del>
            <w:r w:rsidRPr="00DA24E6">
              <w:t xml:space="preserve"> for the CA Configuration across bandwidth combination sets supported by the UE. </w:t>
            </w:r>
          </w:p>
        </w:tc>
        <w:tc>
          <w:tcPr>
            <w:tcW w:w="2525" w:type="pct"/>
            <w:gridSpan w:val="3"/>
          </w:tcPr>
          <w:p w:rsidR="00CA79D3" w:rsidRPr="00DA24E6" w:rsidRDefault="00CA79D3" w:rsidP="003A0161">
            <w:pPr>
              <w:pStyle w:val="TAL"/>
            </w:pPr>
            <w:r w:rsidRPr="00DA24E6">
              <w:t>Highest aggregated BW of the CA configuration</w:t>
            </w:r>
          </w:p>
        </w:tc>
      </w:tr>
      <w:tr w:rsidR="00CA79D3" w:rsidRPr="00DA24E6" w:rsidTr="003A0161">
        <w:tc>
          <w:tcPr>
            <w:tcW w:w="2475" w:type="pct"/>
            <w:gridSpan w:val="4"/>
            <w:shd w:val="clear" w:color="auto" w:fill="auto"/>
          </w:tcPr>
          <w:p w:rsidR="00CA79D3" w:rsidRPr="00DA24E6" w:rsidRDefault="00CA79D3" w:rsidP="003A0161">
            <w:pPr>
              <w:pStyle w:val="TAL"/>
            </w:pPr>
            <w:r w:rsidRPr="00DA24E6">
              <w:t>Test SCS as specified in Table 5.3.5-1.</w:t>
            </w:r>
          </w:p>
        </w:tc>
        <w:tc>
          <w:tcPr>
            <w:tcW w:w="2525" w:type="pct"/>
            <w:gridSpan w:val="3"/>
          </w:tcPr>
          <w:p w:rsidR="00A227B7" w:rsidRPr="00DA24E6" w:rsidRDefault="00CA79D3" w:rsidP="00A227B7">
            <w:pPr>
              <w:pStyle w:val="TAL"/>
              <w:pPrChange w:id="4583" w:author="张玉凤" w:date="2021-11-01T11:35:00Z">
                <w:pPr>
                  <w:pStyle w:val="TF"/>
                </w:pPr>
              </w:pPrChange>
            </w:pPr>
            <w:r w:rsidRPr="00DA24E6">
              <w:t>Lowest</w:t>
            </w:r>
          </w:p>
        </w:tc>
      </w:tr>
      <w:tr w:rsidR="00CA79D3" w:rsidRPr="00DA24E6" w:rsidTr="003A0161">
        <w:tc>
          <w:tcPr>
            <w:tcW w:w="5000" w:type="pct"/>
            <w:gridSpan w:val="7"/>
            <w:shd w:val="clear" w:color="auto" w:fill="auto"/>
          </w:tcPr>
          <w:p w:rsidR="00CA79D3" w:rsidRPr="00DA24E6" w:rsidRDefault="00CA79D3" w:rsidP="003A0161">
            <w:pPr>
              <w:pStyle w:val="TAH"/>
            </w:pPr>
            <w:r w:rsidRPr="00DA24E6">
              <w:t>Test Parameters</w:t>
            </w:r>
          </w:p>
        </w:tc>
      </w:tr>
      <w:tr w:rsidR="00CA79D3" w:rsidRPr="00DA24E6" w:rsidTr="003A0161">
        <w:tc>
          <w:tcPr>
            <w:tcW w:w="349" w:type="pct"/>
            <w:shd w:val="clear" w:color="auto" w:fill="auto"/>
            <w:vAlign w:val="center"/>
          </w:tcPr>
          <w:p w:rsidR="00CA79D3" w:rsidRPr="00DA24E6" w:rsidRDefault="00CA79D3" w:rsidP="003A0161">
            <w:pPr>
              <w:pStyle w:val="TAH"/>
              <w:rPr>
                <w:lang w:eastAsia="ko-KR"/>
              </w:rPr>
            </w:pPr>
            <w:r w:rsidRPr="00DA24E6">
              <w:rPr>
                <w:lang w:eastAsia="ko-KR"/>
              </w:rPr>
              <w:t>Test ID</w:t>
            </w:r>
          </w:p>
        </w:tc>
        <w:tc>
          <w:tcPr>
            <w:tcW w:w="557" w:type="pct"/>
            <w:shd w:val="clear" w:color="auto" w:fill="auto"/>
            <w:vAlign w:val="center"/>
          </w:tcPr>
          <w:p w:rsidR="00CA79D3" w:rsidRPr="00DA24E6" w:rsidRDefault="00CA79D3" w:rsidP="003A0161">
            <w:pPr>
              <w:pStyle w:val="TAH"/>
              <w:rPr>
                <w:lang w:eastAsia="ko-KR"/>
              </w:rPr>
            </w:pPr>
            <w:r w:rsidRPr="00DA24E6">
              <w:rPr>
                <w:lang w:eastAsia="ko-KR"/>
              </w:rPr>
              <w:t>CC</w:t>
            </w:r>
          </w:p>
        </w:tc>
        <w:tc>
          <w:tcPr>
            <w:tcW w:w="822" w:type="pct"/>
            <w:shd w:val="clear" w:color="auto" w:fill="auto"/>
            <w:vAlign w:val="center"/>
          </w:tcPr>
          <w:p w:rsidR="00CA79D3" w:rsidRPr="00DA24E6" w:rsidRDefault="00CA79D3" w:rsidP="003A0161">
            <w:pPr>
              <w:pStyle w:val="TAH"/>
              <w:rPr>
                <w:lang w:eastAsia="ko-KR"/>
              </w:rPr>
            </w:pPr>
            <w:r w:rsidRPr="00DA24E6">
              <w:rPr>
                <w:lang w:eastAsia="ko-KR"/>
              </w:rPr>
              <w:t>ChBw(MHz)</w:t>
            </w:r>
          </w:p>
        </w:tc>
        <w:tc>
          <w:tcPr>
            <w:tcW w:w="747" w:type="pct"/>
            <w:shd w:val="clear" w:color="auto" w:fill="auto"/>
            <w:vAlign w:val="center"/>
          </w:tcPr>
          <w:p w:rsidR="00CA79D3" w:rsidRPr="00DA24E6" w:rsidRDefault="00CA79D3" w:rsidP="003A0161">
            <w:pPr>
              <w:pStyle w:val="TAH"/>
              <w:rPr>
                <w:lang w:eastAsia="ko-KR"/>
              </w:rPr>
            </w:pPr>
            <w:r w:rsidRPr="00DA24E6">
              <w:rPr>
                <w:lang w:eastAsia="ko-KR"/>
              </w:rPr>
              <w:t>Test frequency</w:t>
            </w:r>
          </w:p>
        </w:tc>
        <w:tc>
          <w:tcPr>
            <w:tcW w:w="750" w:type="pct"/>
            <w:shd w:val="clear" w:color="auto" w:fill="auto"/>
            <w:vAlign w:val="center"/>
          </w:tcPr>
          <w:p w:rsidR="00CA79D3" w:rsidRPr="00DA24E6" w:rsidRDefault="00CA79D3" w:rsidP="003A0161">
            <w:pPr>
              <w:pStyle w:val="TAH"/>
              <w:rPr>
                <w:lang w:eastAsia="ko-KR"/>
              </w:rPr>
            </w:pPr>
            <w:r w:rsidRPr="00DA24E6">
              <w:rPr>
                <w:lang w:eastAsia="ko-KR"/>
              </w:rPr>
              <w:t>DL RB allocation</w:t>
            </w:r>
          </w:p>
        </w:tc>
        <w:tc>
          <w:tcPr>
            <w:tcW w:w="895" w:type="pct"/>
            <w:shd w:val="clear" w:color="auto" w:fill="auto"/>
            <w:vAlign w:val="center"/>
          </w:tcPr>
          <w:p w:rsidR="00CA79D3" w:rsidRPr="00DA24E6" w:rsidRDefault="00CA79D3" w:rsidP="003A0161">
            <w:pPr>
              <w:pStyle w:val="TAH"/>
              <w:rPr>
                <w:lang w:eastAsia="ko-KR"/>
              </w:rPr>
            </w:pPr>
            <w:r w:rsidRPr="00DA24E6">
              <w:rPr>
                <w:lang w:eastAsia="ko-KR"/>
              </w:rPr>
              <w:t>UL Modulation</w:t>
            </w:r>
          </w:p>
        </w:tc>
        <w:tc>
          <w:tcPr>
            <w:tcW w:w="879" w:type="pct"/>
            <w:shd w:val="clear" w:color="auto" w:fill="auto"/>
            <w:vAlign w:val="center"/>
          </w:tcPr>
          <w:p w:rsidR="00CA79D3" w:rsidRPr="00DA24E6" w:rsidRDefault="00CA79D3" w:rsidP="003A0161">
            <w:pPr>
              <w:pStyle w:val="TAH"/>
              <w:rPr>
                <w:lang w:eastAsia="ko-KR"/>
              </w:rPr>
            </w:pPr>
            <w:r w:rsidRPr="00DA24E6">
              <w:rPr>
                <w:lang w:eastAsia="ko-KR"/>
              </w:rPr>
              <w:t>UL RB allocation (Note 1)</w:t>
            </w:r>
          </w:p>
        </w:tc>
      </w:tr>
      <w:tr w:rsidR="00CA79D3" w:rsidRPr="00DA24E6" w:rsidTr="003A0161">
        <w:tc>
          <w:tcPr>
            <w:tcW w:w="349" w:type="pct"/>
            <w:vMerge w:val="restart"/>
            <w:shd w:val="clear" w:color="auto" w:fill="auto"/>
            <w:vAlign w:val="center"/>
          </w:tcPr>
          <w:p w:rsidR="00CA79D3" w:rsidRPr="00DA24E6" w:rsidRDefault="00CA79D3" w:rsidP="003A0161">
            <w:pPr>
              <w:pStyle w:val="TAC"/>
              <w:rPr>
                <w:lang w:eastAsia="ko-KR"/>
              </w:rPr>
            </w:pPr>
            <w:r w:rsidRPr="00DA24E6">
              <w:rPr>
                <w:lang w:eastAsia="ko-KR"/>
              </w:rPr>
              <w:t>1</w:t>
            </w:r>
          </w:p>
        </w:tc>
        <w:tc>
          <w:tcPr>
            <w:tcW w:w="557" w:type="pct"/>
            <w:shd w:val="clear" w:color="auto" w:fill="auto"/>
            <w:vAlign w:val="center"/>
          </w:tcPr>
          <w:p w:rsidR="00CA79D3" w:rsidRPr="00DA24E6" w:rsidRDefault="00CA79D3" w:rsidP="003A0161">
            <w:pPr>
              <w:pStyle w:val="TAC"/>
              <w:rPr>
                <w:lang w:eastAsia="ko-KR"/>
              </w:rPr>
            </w:pPr>
            <w:r w:rsidRPr="00DA24E6">
              <w:rPr>
                <w:lang w:eastAsia="ko-KR"/>
              </w:rPr>
              <w:t>PCC</w:t>
            </w:r>
          </w:p>
        </w:tc>
        <w:tc>
          <w:tcPr>
            <w:tcW w:w="822" w:type="pct"/>
            <w:vMerge w:val="restart"/>
            <w:shd w:val="clear" w:color="auto" w:fill="auto"/>
            <w:vAlign w:val="center"/>
          </w:tcPr>
          <w:p w:rsidR="00CA79D3" w:rsidRPr="00DA24E6" w:rsidRDefault="00CA79D3" w:rsidP="003A0161">
            <w:pPr>
              <w:pStyle w:val="TAC"/>
              <w:rPr>
                <w:lang w:eastAsia="ko-KR"/>
              </w:rPr>
            </w:pPr>
            <w:r w:rsidRPr="00DA24E6">
              <w:rPr>
                <w:lang w:eastAsia="ko-KR"/>
              </w:rPr>
              <w:t>Default</w:t>
            </w:r>
          </w:p>
        </w:tc>
        <w:tc>
          <w:tcPr>
            <w:tcW w:w="747" w:type="pct"/>
            <w:vMerge w:val="restart"/>
            <w:shd w:val="clear" w:color="auto" w:fill="auto"/>
            <w:vAlign w:val="center"/>
          </w:tcPr>
          <w:p w:rsidR="00CA79D3" w:rsidRPr="00DA24E6" w:rsidRDefault="00CA79D3" w:rsidP="003A0161">
            <w:pPr>
              <w:pStyle w:val="TAC"/>
              <w:rPr>
                <w:lang w:eastAsia="ko-KR"/>
              </w:rPr>
            </w:pPr>
            <w:r w:rsidRPr="00DA24E6">
              <w:rPr>
                <w:lang w:eastAsia="ko-KR"/>
              </w:rPr>
              <w:t>Default</w:t>
            </w:r>
          </w:p>
        </w:tc>
        <w:tc>
          <w:tcPr>
            <w:tcW w:w="750" w:type="pct"/>
            <w:vMerge w:val="restart"/>
            <w:shd w:val="clear" w:color="auto" w:fill="auto"/>
            <w:vAlign w:val="center"/>
          </w:tcPr>
          <w:p w:rsidR="00CA79D3" w:rsidRPr="00DA24E6" w:rsidRDefault="000F67D1" w:rsidP="003A0161">
            <w:pPr>
              <w:pStyle w:val="TAC"/>
              <w:rPr>
                <w:lang w:eastAsia="ko-KR"/>
              </w:rPr>
            </w:pPr>
            <w:ins w:id="4584" w:author="张玉凤" w:date="2021-11-17T13:57:00Z">
              <w:r w:rsidRPr="00DA24E6">
                <w:rPr>
                  <w:rFonts w:eastAsia="Yu Mincho"/>
                </w:rPr>
                <w:t>-</w:t>
              </w:r>
            </w:ins>
            <w:del w:id="4585" w:author="张玉凤" w:date="2021-11-17T13:57:00Z">
              <w:r w:rsidR="00CA79D3" w:rsidRPr="00DA24E6" w:rsidDel="000F67D1">
                <w:rPr>
                  <w:lang w:eastAsia="ko-KR"/>
                </w:rPr>
                <w:delText>N/A</w:delText>
              </w:r>
            </w:del>
          </w:p>
        </w:tc>
        <w:tc>
          <w:tcPr>
            <w:tcW w:w="895" w:type="pct"/>
            <w:shd w:val="clear" w:color="auto" w:fill="auto"/>
            <w:vAlign w:val="center"/>
          </w:tcPr>
          <w:p w:rsidR="00CA79D3" w:rsidRPr="00DA24E6" w:rsidRDefault="00CA79D3" w:rsidP="003A0161">
            <w:pPr>
              <w:pStyle w:val="TAC"/>
              <w:rPr>
                <w:lang w:eastAsia="ko-KR"/>
              </w:rPr>
            </w:pPr>
            <w:r w:rsidRPr="00DA24E6">
              <w:rPr>
                <w:lang w:eastAsia="ko-KR"/>
              </w:rPr>
              <w:t>CP</w:t>
            </w:r>
            <w:r w:rsidRPr="00DA24E6">
              <w:t>-OFDM QPSK</w:t>
            </w:r>
          </w:p>
        </w:tc>
        <w:tc>
          <w:tcPr>
            <w:tcW w:w="879" w:type="pct"/>
            <w:shd w:val="clear" w:color="auto" w:fill="auto"/>
            <w:vAlign w:val="center"/>
          </w:tcPr>
          <w:p w:rsidR="00CA79D3" w:rsidRPr="00DA24E6" w:rsidRDefault="00CA79D3" w:rsidP="003A0161">
            <w:pPr>
              <w:pStyle w:val="TAC"/>
              <w:rPr>
                <w:b/>
                <w:lang w:eastAsia="ko-KR"/>
              </w:rPr>
            </w:pPr>
            <w:r w:rsidRPr="00DA24E6">
              <w:t>Outer_Full</w:t>
            </w:r>
          </w:p>
        </w:tc>
      </w:tr>
      <w:tr w:rsidR="00CA79D3" w:rsidRPr="00DA24E6" w:rsidTr="003A0161">
        <w:tc>
          <w:tcPr>
            <w:tcW w:w="349" w:type="pct"/>
            <w:vMerge/>
            <w:shd w:val="clear" w:color="auto" w:fill="auto"/>
            <w:vAlign w:val="center"/>
          </w:tcPr>
          <w:p w:rsidR="00CA79D3" w:rsidRPr="00DA24E6" w:rsidRDefault="00CA79D3" w:rsidP="003A0161">
            <w:pPr>
              <w:pStyle w:val="TAC"/>
              <w:rPr>
                <w:lang w:eastAsia="ko-KR"/>
              </w:rPr>
            </w:pPr>
          </w:p>
        </w:tc>
        <w:tc>
          <w:tcPr>
            <w:tcW w:w="557" w:type="pct"/>
            <w:shd w:val="clear" w:color="auto" w:fill="auto"/>
            <w:vAlign w:val="center"/>
          </w:tcPr>
          <w:p w:rsidR="00CA79D3" w:rsidRPr="00DA24E6" w:rsidRDefault="00CA79D3" w:rsidP="003A0161">
            <w:pPr>
              <w:pStyle w:val="TAC"/>
              <w:rPr>
                <w:lang w:eastAsia="ko-KR"/>
              </w:rPr>
            </w:pPr>
            <w:r w:rsidRPr="00DA24E6">
              <w:rPr>
                <w:lang w:eastAsia="ko-KR"/>
              </w:rPr>
              <w:t>SCC</w:t>
            </w:r>
          </w:p>
        </w:tc>
        <w:tc>
          <w:tcPr>
            <w:tcW w:w="822" w:type="pct"/>
            <w:vMerge/>
            <w:shd w:val="clear" w:color="auto" w:fill="auto"/>
            <w:vAlign w:val="center"/>
          </w:tcPr>
          <w:p w:rsidR="00CA79D3" w:rsidRPr="00DA24E6" w:rsidRDefault="00CA79D3" w:rsidP="003A0161">
            <w:pPr>
              <w:pStyle w:val="TAC"/>
              <w:rPr>
                <w:lang w:eastAsia="ko-KR"/>
              </w:rPr>
            </w:pPr>
          </w:p>
        </w:tc>
        <w:tc>
          <w:tcPr>
            <w:tcW w:w="747" w:type="pct"/>
            <w:vMerge/>
            <w:shd w:val="clear" w:color="auto" w:fill="auto"/>
            <w:vAlign w:val="center"/>
          </w:tcPr>
          <w:p w:rsidR="00CA79D3" w:rsidRPr="00DA24E6" w:rsidRDefault="00CA79D3" w:rsidP="003A0161">
            <w:pPr>
              <w:pStyle w:val="TAC"/>
              <w:rPr>
                <w:lang w:eastAsia="ko-KR"/>
              </w:rPr>
            </w:pPr>
          </w:p>
        </w:tc>
        <w:tc>
          <w:tcPr>
            <w:tcW w:w="750" w:type="pct"/>
            <w:vMerge/>
            <w:shd w:val="clear" w:color="auto" w:fill="auto"/>
            <w:vAlign w:val="center"/>
          </w:tcPr>
          <w:p w:rsidR="00CA79D3" w:rsidRPr="00DA24E6" w:rsidRDefault="00CA79D3" w:rsidP="003A0161">
            <w:pPr>
              <w:pStyle w:val="TAC"/>
              <w:rPr>
                <w:lang w:eastAsia="ko-KR"/>
              </w:rPr>
            </w:pPr>
          </w:p>
        </w:tc>
        <w:tc>
          <w:tcPr>
            <w:tcW w:w="895" w:type="pct"/>
            <w:shd w:val="clear" w:color="auto" w:fill="auto"/>
            <w:vAlign w:val="center"/>
          </w:tcPr>
          <w:p w:rsidR="00CA79D3" w:rsidRPr="00DA24E6" w:rsidRDefault="00CA79D3" w:rsidP="003A0161">
            <w:pPr>
              <w:pStyle w:val="TAC"/>
              <w:rPr>
                <w:lang w:eastAsia="ko-KR"/>
              </w:rPr>
            </w:pPr>
            <w:r w:rsidRPr="00DA24E6">
              <w:t>CP-OFDM QPSK</w:t>
            </w:r>
          </w:p>
        </w:tc>
        <w:tc>
          <w:tcPr>
            <w:tcW w:w="879" w:type="pct"/>
            <w:shd w:val="clear" w:color="auto" w:fill="auto"/>
            <w:vAlign w:val="center"/>
          </w:tcPr>
          <w:p w:rsidR="00CA79D3" w:rsidRPr="00DA24E6" w:rsidRDefault="00CA79D3" w:rsidP="003A0161">
            <w:pPr>
              <w:pStyle w:val="TAC"/>
              <w:rPr>
                <w:lang w:eastAsia="ko-KR"/>
              </w:rPr>
            </w:pPr>
            <w:r w:rsidRPr="00DA24E6">
              <w:t>Outer_Full</w:t>
            </w:r>
          </w:p>
        </w:tc>
      </w:tr>
      <w:tr w:rsidR="00CA79D3" w:rsidRPr="00DA24E6" w:rsidTr="003A0161">
        <w:trPr>
          <w:trHeight w:val="345"/>
        </w:trPr>
        <w:tc>
          <w:tcPr>
            <w:tcW w:w="5000" w:type="pct"/>
            <w:gridSpan w:val="7"/>
            <w:vAlign w:val="center"/>
          </w:tcPr>
          <w:p w:rsidR="00CA79D3" w:rsidRPr="00DA24E6" w:rsidRDefault="00CA79D3" w:rsidP="003A0161">
            <w:pPr>
              <w:pStyle w:val="TAN"/>
              <w:rPr>
                <w:ins w:id="4586" w:author="张玉凤" w:date="2021-11-16T13:53:00Z"/>
                <w:lang w:eastAsia="zh-CN"/>
              </w:rPr>
            </w:pPr>
            <w:r w:rsidRPr="00DA24E6">
              <w:t>NOTE 1:</w:t>
            </w:r>
            <w:r w:rsidRPr="00DA24E6">
              <w:tab/>
              <w:t>The specific configuration of each RB allocation is defined in Table 6.1-1 for PC2, PC3 and PC4 or Table 6.1-2 for PC1.</w:t>
            </w:r>
          </w:p>
          <w:p w:rsidR="000A1B64" w:rsidRPr="00DA24E6" w:rsidRDefault="000A1B64" w:rsidP="003A0161">
            <w:pPr>
              <w:pStyle w:val="TAN"/>
              <w:rPr>
                <w:lang w:eastAsia="zh-CN"/>
              </w:rPr>
            </w:pPr>
            <w:bookmarkStart w:id="4587" w:name="OLE_LINK5"/>
            <w:bookmarkStart w:id="4588" w:name="OLE_LINK6"/>
            <w:ins w:id="4589" w:author="张玉凤" w:date="2021-11-16T13:53:00Z">
              <w:r w:rsidRPr="00DA24E6">
                <w:t xml:space="preserve">NOTE </w:t>
              </w:r>
              <w:r w:rsidRPr="00DA24E6">
                <w:rPr>
                  <w:rFonts w:hint="eastAsia"/>
                  <w:lang w:eastAsia="zh-CN"/>
                </w:rPr>
                <w:t>2</w:t>
              </w:r>
              <w:r w:rsidRPr="00DA24E6">
                <w:t>:</w:t>
              </w:r>
              <w:r w:rsidRPr="00DA24E6">
                <w:tab/>
              </w:r>
            </w:ins>
            <w:ins w:id="4590" w:author="张玉凤" w:date="2021-11-16T16:02:00Z">
              <w:r w:rsidR="004B2394" w:rsidRPr="00DA24E6">
                <w:rPr>
                  <w:rFonts w:hint="eastAsia"/>
                </w:rPr>
                <w:t>Number of DL CCs shall be configured the same as number of UL CCs</w:t>
              </w:r>
            </w:ins>
            <w:ins w:id="4591" w:author="张玉凤" w:date="2021-11-17T12:38:00Z">
              <w:r w:rsidR="006C531B" w:rsidRPr="00DA24E6">
                <w:t>. The requirements are appliable</w:t>
              </w:r>
            </w:ins>
            <w:ins w:id="4592" w:author="张玉凤" w:date="2021-11-16T16:02:00Z">
              <w:r w:rsidR="004B2394" w:rsidRPr="00DA24E6">
                <w:rPr>
                  <w:rFonts w:hint="eastAsia"/>
                </w:rPr>
                <w:t xml:space="preserve"> a</w:t>
              </w:r>
              <w:r w:rsidR="004B2394" w:rsidRPr="00DA24E6">
                <w:t>s per</w:t>
              </w:r>
              <w:r w:rsidR="004B2394" w:rsidRPr="00DA24E6">
                <w:rPr>
                  <w:rFonts w:ascii="Times New Roman" w:eastAsia="Calibri" w:hAnsi="Times New Roman"/>
                  <w:sz w:val="24"/>
                  <w:szCs w:val="24"/>
                  <w:lang w:val="en-US"/>
                </w:rPr>
                <w:t xml:space="preserve"> </w:t>
              </w:r>
              <w:r w:rsidR="004B2394" w:rsidRPr="00DA24E6">
                <w:t>5.3A.4</w:t>
              </w:r>
              <w:r w:rsidR="004B2394" w:rsidRPr="00DA24E6">
                <w:rPr>
                  <w:rFonts w:ascii="Times New Roman" w:eastAsia="Calibri" w:hAnsi="Times New Roman"/>
                  <w:sz w:val="24"/>
                  <w:szCs w:val="24"/>
                  <w:lang w:val="en-US"/>
                </w:rPr>
                <w:t xml:space="preserve">: </w:t>
              </w:r>
              <w:r w:rsidR="004B2394" w:rsidRPr="00DA24E6">
                <w:rPr>
                  <w:i/>
                </w:rPr>
                <w:t>“The requirements are applicable only when Uplink CCs are configured within the frequency range between lower edge of lowest downlink component carrier and upper edge of highest downlink component carrier”</w:t>
              </w:r>
              <w:r w:rsidR="004B2394" w:rsidRPr="00DA24E6">
                <w:t>.</w:t>
              </w:r>
            </w:ins>
            <w:bookmarkEnd w:id="4587"/>
            <w:bookmarkEnd w:id="4588"/>
          </w:p>
        </w:tc>
      </w:tr>
    </w:tbl>
    <w:p w:rsidR="00CA79D3" w:rsidRPr="00DA24E6" w:rsidRDefault="00CA79D3" w:rsidP="00CA79D3">
      <w:pPr>
        <w:rPr>
          <w:lang w:eastAsia="zh-CN"/>
        </w:rPr>
      </w:pPr>
    </w:p>
    <w:p w:rsidR="002D5CFE" w:rsidRPr="00DA24E6" w:rsidRDefault="002D5CFE" w:rsidP="002D5CFE">
      <w:pPr>
        <w:pStyle w:val="Separation"/>
        <w:rPr>
          <w:rFonts w:eastAsiaTheme="minorEastAsia"/>
          <w:color w:val="FF0000"/>
          <w:sz w:val="32"/>
          <w:lang w:eastAsia="zh-CN"/>
        </w:rPr>
      </w:pPr>
      <w:r w:rsidRPr="00DA24E6">
        <w:rPr>
          <w:rFonts w:eastAsia="??"/>
          <w:color w:val="FF0000"/>
          <w:sz w:val="32"/>
        </w:rPr>
        <w:t>&lt;&lt; Unchanged sections omitted &gt;&gt;</w:t>
      </w:r>
    </w:p>
    <w:p w:rsidR="00C8728E" w:rsidRPr="00DA24E6" w:rsidRDefault="00C8728E" w:rsidP="00C8728E">
      <w:pPr>
        <w:pStyle w:val="H6"/>
      </w:pPr>
      <w:bookmarkStart w:id="4593" w:name="_Toc21026625"/>
      <w:bookmarkStart w:id="4594" w:name="_Toc27743876"/>
      <w:bookmarkStart w:id="4595" w:name="_Toc36197049"/>
      <w:bookmarkStart w:id="4596" w:name="_Toc36197741"/>
      <w:r w:rsidRPr="00DA24E6">
        <w:t>6.5A.1.2.4</w:t>
      </w:r>
      <w:r w:rsidRPr="00DA24E6">
        <w:tab/>
        <w:t>Test description</w:t>
      </w:r>
      <w:bookmarkEnd w:id="4593"/>
      <w:bookmarkEnd w:id="4594"/>
      <w:bookmarkEnd w:id="4595"/>
      <w:bookmarkEnd w:id="4596"/>
    </w:p>
    <w:p w:rsidR="00C8728E" w:rsidRPr="00DA24E6" w:rsidRDefault="00C8728E" w:rsidP="00C8728E">
      <w:r w:rsidRPr="00DA24E6">
        <w:t>Same as in clause 6.5A.1.1.4 with following exceptions:</w:t>
      </w:r>
    </w:p>
    <w:p w:rsidR="00C8728E" w:rsidRPr="00DA24E6" w:rsidRDefault="00C8728E" w:rsidP="00C8728E">
      <w:pPr>
        <w:ind w:left="568" w:hanging="284"/>
      </w:pPr>
      <w:r w:rsidRPr="00DA24E6">
        <w:t>-</w:t>
      </w:r>
      <w:r w:rsidRPr="00DA24E6">
        <w:tab/>
        <w:t>Instead of Table 6.5A.1.1.4.1-1</w:t>
      </w:r>
      <w:r w:rsidRPr="00DA24E6">
        <w:sym w:font="Wingdings" w:char="F0E0"/>
      </w:r>
      <w:r w:rsidRPr="00DA24E6">
        <w:t xml:space="preserve"> use Table 6.5A.1.2.4.1-1.</w:t>
      </w:r>
    </w:p>
    <w:p w:rsidR="00C8728E" w:rsidRPr="00DA24E6" w:rsidRDefault="00C8728E" w:rsidP="00C8728E">
      <w:pPr>
        <w:pStyle w:val="TH"/>
      </w:pPr>
      <w:r w:rsidRPr="00DA24E6">
        <w:t>Table 6.5A.1.2.4.1-1: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DA24E6" w:rsidTr="008F21FF">
        <w:tc>
          <w:tcPr>
            <w:tcW w:w="5000" w:type="pct"/>
            <w:gridSpan w:val="7"/>
            <w:shd w:val="clear" w:color="auto" w:fill="auto"/>
          </w:tcPr>
          <w:p w:rsidR="00C8728E" w:rsidRPr="00DA24E6" w:rsidRDefault="00C8728E" w:rsidP="008F21FF">
            <w:pPr>
              <w:pStyle w:val="TAH"/>
            </w:pPr>
            <w:r w:rsidRPr="00DA24E6">
              <w:t>Default Conditions</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Environment as specified in TS 38.508-1 [10] subclause 4.1</w:t>
            </w:r>
          </w:p>
        </w:tc>
        <w:tc>
          <w:tcPr>
            <w:tcW w:w="2476" w:type="pct"/>
            <w:gridSpan w:val="3"/>
          </w:tcPr>
          <w:p w:rsidR="00C8728E" w:rsidRPr="00DA24E6" w:rsidRDefault="00C8728E" w:rsidP="008F21FF">
            <w:pPr>
              <w:pStyle w:val="TAL"/>
            </w:pPr>
            <w:r w:rsidRPr="00DA24E6">
              <w:t>Normal</w:t>
            </w:r>
          </w:p>
        </w:tc>
      </w:tr>
      <w:tr w:rsidR="00C8728E" w:rsidRPr="00DA24E6" w:rsidTr="008F21FF">
        <w:tc>
          <w:tcPr>
            <w:tcW w:w="2524" w:type="pct"/>
            <w:gridSpan w:val="4"/>
            <w:shd w:val="clear" w:color="auto" w:fill="auto"/>
          </w:tcPr>
          <w:p w:rsidR="00C8728E" w:rsidRPr="00DA24E6" w:rsidRDefault="00C8728E" w:rsidP="00FE1931">
            <w:pPr>
              <w:pStyle w:val="TAL"/>
            </w:pPr>
            <w:r w:rsidRPr="00DA24E6">
              <w:t xml:space="preserve">Test Frequencies as specified in TS 38.508-1 [10] subclause </w:t>
            </w:r>
            <w:del w:id="4597" w:author="张玉凤" w:date="2021-10-28T15:45:00Z">
              <w:r w:rsidRPr="00DA24E6" w:rsidDel="00FE1931">
                <w:delText>[</w:delText>
              </w:r>
            </w:del>
            <w:r w:rsidRPr="00DA24E6">
              <w:t>4.3.1.2.3</w:t>
            </w:r>
            <w:del w:id="4598" w:author="张玉凤" w:date="2021-10-28T15:45:00Z">
              <w:r w:rsidRPr="00DA24E6" w:rsidDel="00FE1931">
                <w:delText>]</w:delText>
              </w:r>
            </w:del>
            <w:r w:rsidRPr="00DA24E6">
              <w:t xml:space="preserve"> for different CA bandwidth classes</w:t>
            </w:r>
            <w:del w:id="4599" w:author="张玉凤" w:date="2021-10-28T15:46:00Z">
              <w:r w:rsidRPr="00DA24E6" w:rsidDel="00FE1931">
                <w:delText>, and PCC and SCCs are mapped onto physical frequencies according to Table 6.1-2</w:delText>
              </w:r>
            </w:del>
            <w:r w:rsidRPr="00DA24E6">
              <w:t>.</w:t>
            </w:r>
          </w:p>
        </w:tc>
        <w:tc>
          <w:tcPr>
            <w:tcW w:w="2476" w:type="pct"/>
            <w:gridSpan w:val="3"/>
          </w:tcPr>
          <w:p w:rsidR="00C8728E" w:rsidRPr="00DA24E6" w:rsidRDefault="00C8728E" w:rsidP="008F21FF">
            <w:pPr>
              <w:pStyle w:val="TAL"/>
              <w:rPr>
                <w:rFonts w:eastAsia="DengXian"/>
              </w:rPr>
            </w:pPr>
            <w:r w:rsidRPr="00DA24E6">
              <w:t>Mid range</w:t>
            </w:r>
          </w:p>
        </w:tc>
      </w:tr>
      <w:tr w:rsidR="00C8728E" w:rsidRPr="00DA24E6" w:rsidTr="008F21FF">
        <w:tc>
          <w:tcPr>
            <w:tcW w:w="2524" w:type="pct"/>
            <w:gridSpan w:val="4"/>
            <w:shd w:val="clear" w:color="auto" w:fill="auto"/>
          </w:tcPr>
          <w:p w:rsidR="00C8728E" w:rsidRPr="00DA24E6" w:rsidRDefault="00C8728E" w:rsidP="00FE1931">
            <w:pPr>
              <w:pStyle w:val="TAL"/>
            </w:pPr>
            <w:r w:rsidRPr="00DA24E6">
              <w:t xml:space="preserve">Test CC combination setting as specified in </w:t>
            </w:r>
            <w:ins w:id="4600" w:author="张玉凤" w:date="2021-11-01T11:37:00Z">
              <w:r w:rsidR="00FC48A7" w:rsidRPr="00DA24E6">
                <w:t>TS 38.508-1 [10] subclause 4.3.1.2.3</w:t>
              </w:r>
            </w:ins>
            <w:del w:id="4601" w:author="张玉凤" w:date="2021-10-28T15:46:00Z">
              <w:r w:rsidRPr="00DA24E6" w:rsidDel="00FE1931">
                <w:delText>subclause</w:delText>
              </w:r>
            </w:del>
            <w:del w:id="4602" w:author="张玉凤" w:date="2021-11-01T11:37:00Z">
              <w:r w:rsidRPr="00DA24E6" w:rsidDel="00FC48A7">
                <w:delText xml:space="preserve"> 5.5A.1-1</w:delText>
              </w:r>
            </w:del>
            <w:del w:id="4603" w:author="张玉凤" w:date="2021-10-28T15:46:00Z">
              <w:r w:rsidRPr="00DA24E6" w:rsidDel="00FE1931">
                <w:delText>, 5.5A.2-1 and 5.5A.2-2</w:delText>
              </w:r>
            </w:del>
            <w:r w:rsidRPr="00DA24E6">
              <w:t xml:space="preserve"> for the CA Configuration across bandwidth combination sets supported by the UE. </w:t>
            </w:r>
          </w:p>
        </w:tc>
        <w:tc>
          <w:tcPr>
            <w:tcW w:w="2476" w:type="pct"/>
            <w:gridSpan w:val="3"/>
          </w:tcPr>
          <w:p w:rsidR="00C8728E" w:rsidRPr="00DA24E6" w:rsidRDefault="00C8728E" w:rsidP="008F21FF">
            <w:pPr>
              <w:pStyle w:val="TAL"/>
              <w:rPr>
                <w:lang w:eastAsia="ko-KR"/>
              </w:rPr>
            </w:pPr>
            <w:r w:rsidRPr="00DA24E6">
              <w:t>Highest aggregated BW of the CA configuration</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SCS as specified in Table 5.3.5-1.</w:t>
            </w:r>
          </w:p>
        </w:tc>
        <w:tc>
          <w:tcPr>
            <w:tcW w:w="2476" w:type="pct"/>
            <w:gridSpan w:val="3"/>
          </w:tcPr>
          <w:p w:rsidR="00C8728E" w:rsidRPr="00DA24E6" w:rsidRDefault="00C8728E" w:rsidP="008F21FF">
            <w:pPr>
              <w:pStyle w:val="TAL"/>
            </w:pPr>
            <w:r w:rsidRPr="00DA24E6">
              <w:t>Lowest</w:t>
            </w:r>
          </w:p>
        </w:tc>
      </w:tr>
      <w:tr w:rsidR="00C8728E" w:rsidRPr="00DA24E6" w:rsidTr="008F21FF">
        <w:tc>
          <w:tcPr>
            <w:tcW w:w="5000" w:type="pct"/>
            <w:gridSpan w:val="7"/>
            <w:shd w:val="clear" w:color="auto" w:fill="auto"/>
          </w:tcPr>
          <w:p w:rsidR="00C8728E" w:rsidRPr="00DA24E6" w:rsidRDefault="00C8728E" w:rsidP="008F21FF">
            <w:pPr>
              <w:pStyle w:val="TAH"/>
            </w:pPr>
            <w:r w:rsidRPr="00DA24E6">
              <w:t>Test Parameters</w:t>
            </w:r>
          </w:p>
        </w:tc>
      </w:tr>
      <w:tr w:rsidR="00C8728E" w:rsidRPr="00DA24E6" w:rsidTr="008F21FF">
        <w:tc>
          <w:tcPr>
            <w:tcW w:w="348" w:type="pct"/>
            <w:shd w:val="clear" w:color="auto" w:fill="auto"/>
            <w:vAlign w:val="center"/>
          </w:tcPr>
          <w:p w:rsidR="00C8728E" w:rsidRPr="00DA24E6" w:rsidRDefault="00C8728E" w:rsidP="008F21FF">
            <w:pPr>
              <w:pStyle w:val="TAC"/>
              <w:rPr>
                <w:lang w:eastAsia="ko-KR"/>
              </w:rPr>
            </w:pPr>
            <w:r w:rsidRPr="00DA24E6">
              <w:rPr>
                <w:lang w:eastAsia="ko-KR"/>
              </w:rPr>
              <w:t>Test ID</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CC</w:t>
            </w:r>
          </w:p>
        </w:tc>
        <w:tc>
          <w:tcPr>
            <w:tcW w:w="673" w:type="pct"/>
            <w:shd w:val="clear" w:color="auto" w:fill="auto"/>
            <w:vAlign w:val="center"/>
          </w:tcPr>
          <w:p w:rsidR="00C8728E" w:rsidRPr="00DA24E6" w:rsidRDefault="00C8728E" w:rsidP="008F21FF">
            <w:pPr>
              <w:pStyle w:val="TAC"/>
              <w:rPr>
                <w:lang w:eastAsia="ko-KR"/>
              </w:rPr>
            </w:pPr>
            <w:r w:rsidRPr="00DA24E6">
              <w:rPr>
                <w:lang w:eastAsia="ko-KR"/>
              </w:rPr>
              <w:t>ChBw(MHz)</w:t>
            </w:r>
          </w:p>
        </w:tc>
        <w:tc>
          <w:tcPr>
            <w:tcW w:w="946" w:type="pct"/>
            <w:shd w:val="clear" w:color="auto" w:fill="auto"/>
            <w:vAlign w:val="center"/>
          </w:tcPr>
          <w:p w:rsidR="00C8728E" w:rsidRPr="00DA24E6" w:rsidRDefault="00C8728E" w:rsidP="008F21FF">
            <w:pPr>
              <w:pStyle w:val="TAC"/>
              <w:rPr>
                <w:lang w:eastAsia="ko-KR"/>
              </w:rPr>
            </w:pPr>
            <w:r w:rsidRPr="00DA24E6">
              <w:rPr>
                <w:lang w:eastAsia="ko-KR"/>
              </w:rPr>
              <w:t>Test frequency</w:t>
            </w:r>
          </w:p>
        </w:tc>
        <w:tc>
          <w:tcPr>
            <w:tcW w:w="699" w:type="pct"/>
            <w:shd w:val="clear" w:color="auto" w:fill="auto"/>
            <w:vAlign w:val="center"/>
          </w:tcPr>
          <w:p w:rsidR="00C8728E" w:rsidRPr="00DA24E6" w:rsidRDefault="00C8728E" w:rsidP="008F21FF">
            <w:pPr>
              <w:pStyle w:val="TAC"/>
              <w:rPr>
                <w:lang w:eastAsia="ko-KR"/>
              </w:rPr>
            </w:pPr>
            <w:r w:rsidRPr="00DA24E6">
              <w:rPr>
                <w:lang w:eastAsia="ko-KR"/>
              </w:rPr>
              <w:t>DL RB allocation</w:t>
            </w: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UL Modulation</w:t>
            </w:r>
          </w:p>
        </w:tc>
        <w:tc>
          <w:tcPr>
            <w:tcW w:w="879" w:type="pct"/>
            <w:shd w:val="clear" w:color="auto" w:fill="auto"/>
            <w:vAlign w:val="center"/>
          </w:tcPr>
          <w:p w:rsidR="00C8728E" w:rsidRPr="00DA24E6" w:rsidRDefault="00C8728E" w:rsidP="008F21FF">
            <w:pPr>
              <w:pStyle w:val="TAC"/>
              <w:rPr>
                <w:lang w:eastAsia="ko-KR"/>
              </w:rPr>
            </w:pPr>
            <w:r w:rsidRPr="00DA24E6">
              <w:rPr>
                <w:lang w:eastAsia="ko-KR"/>
              </w:rPr>
              <w:t>UL RB allocation</w:t>
            </w:r>
          </w:p>
          <w:p w:rsidR="00C8728E" w:rsidRPr="00DA24E6" w:rsidRDefault="00C8728E" w:rsidP="008F21FF">
            <w:pPr>
              <w:pStyle w:val="TAC"/>
              <w:rPr>
                <w:lang w:eastAsia="ko-KR"/>
              </w:rPr>
            </w:pPr>
            <w:r w:rsidRPr="00DA24E6">
              <w:rPr>
                <w:lang w:eastAsia="ko-KR"/>
              </w:rPr>
              <w:t>(Note 1)</w:t>
            </w:r>
          </w:p>
        </w:tc>
      </w:tr>
      <w:tr w:rsidR="00C8728E" w:rsidRPr="00DA24E6" w:rsidTr="008F21FF">
        <w:tc>
          <w:tcPr>
            <w:tcW w:w="348" w:type="pct"/>
            <w:vMerge w:val="restart"/>
            <w:shd w:val="clear" w:color="auto" w:fill="auto"/>
            <w:vAlign w:val="center"/>
          </w:tcPr>
          <w:p w:rsidR="00C8728E" w:rsidRPr="00DA24E6" w:rsidRDefault="00C8728E" w:rsidP="008F21FF">
            <w:pPr>
              <w:pStyle w:val="TAC"/>
              <w:rPr>
                <w:lang w:eastAsia="ko-KR"/>
              </w:rPr>
            </w:pPr>
            <w:r w:rsidRPr="00DA24E6">
              <w:rPr>
                <w:lang w:eastAsia="ko-KR"/>
              </w:rPr>
              <w:t>1</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PCC</w:t>
            </w:r>
          </w:p>
        </w:tc>
        <w:tc>
          <w:tcPr>
            <w:tcW w:w="673"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946"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699" w:type="pct"/>
            <w:vMerge w:val="restart"/>
            <w:shd w:val="clear" w:color="auto" w:fill="auto"/>
            <w:vAlign w:val="center"/>
          </w:tcPr>
          <w:p w:rsidR="00C8728E" w:rsidRPr="00DA24E6" w:rsidRDefault="000F67D1" w:rsidP="008F21FF">
            <w:pPr>
              <w:pStyle w:val="TAC"/>
              <w:rPr>
                <w:lang w:eastAsia="ko-KR"/>
              </w:rPr>
            </w:pPr>
            <w:ins w:id="4604" w:author="张玉凤" w:date="2021-11-17T13:57:00Z">
              <w:r w:rsidRPr="00DA24E6">
                <w:rPr>
                  <w:rFonts w:eastAsia="Yu Mincho"/>
                </w:rPr>
                <w:t>-</w:t>
              </w:r>
            </w:ins>
            <w:del w:id="4605" w:author="张玉凤" w:date="2021-11-17T13:57:00Z">
              <w:r w:rsidR="00C8728E" w:rsidRPr="00DA24E6" w:rsidDel="000F67D1">
                <w:rPr>
                  <w:lang w:eastAsia="ko-KR"/>
                </w:rPr>
                <w:delText>N/A</w:delText>
              </w:r>
            </w:del>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b/>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SCC1</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SCC2</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rPr>
          <w:trHeight w:val="345"/>
        </w:trPr>
        <w:tc>
          <w:tcPr>
            <w:tcW w:w="5000" w:type="pct"/>
            <w:gridSpan w:val="7"/>
            <w:vAlign w:val="center"/>
          </w:tcPr>
          <w:p w:rsidR="00C8728E" w:rsidRPr="00DA24E6" w:rsidRDefault="00C8728E" w:rsidP="008F21FF">
            <w:pPr>
              <w:pStyle w:val="TAN"/>
              <w:rPr>
                <w:ins w:id="4606" w:author="张玉凤" w:date="2021-11-16T13:54:00Z"/>
                <w:lang w:eastAsia="zh-CN"/>
              </w:rPr>
            </w:pPr>
            <w:r w:rsidRPr="00DA24E6">
              <w:t>NOTE 1:</w:t>
            </w:r>
            <w:r w:rsidRPr="00DA24E6">
              <w:tab/>
              <w:t>The specific configuration of each RB allocation is defined in Table 6.1-1 for PC2, PC3 and PC4 or Table 6.1-2 for PC1.</w:t>
            </w:r>
          </w:p>
          <w:p w:rsidR="00E26333" w:rsidRPr="00DA24E6" w:rsidRDefault="00E26333" w:rsidP="008F21FF">
            <w:pPr>
              <w:pStyle w:val="TAN"/>
              <w:rPr>
                <w:lang w:eastAsia="zh-CN"/>
              </w:rPr>
            </w:pPr>
            <w:ins w:id="4607" w:author="张玉凤" w:date="2021-11-16T13:54:00Z">
              <w:r w:rsidRPr="00DA24E6">
                <w:t xml:space="preserve">NOTE </w:t>
              </w:r>
              <w:r w:rsidRPr="00DA24E6">
                <w:rPr>
                  <w:rFonts w:hint="eastAsia"/>
                  <w:lang w:eastAsia="zh-CN"/>
                </w:rPr>
                <w:t>2</w:t>
              </w:r>
              <w:r w:rsidRPr="00DA24E6">
                <w:t>:</w:t>
              </w:r>
              <w:r w:rsidRPr="00DA24E6">
                <w:tab/>
              </w:r>
            </w:ins>
            <w:ins w:id="4608" w:author="张玉凤" w:date="2021-11-16T16:02:00Z">
              <w:r w:rsidR="00175A1C" w:rsidRPr="00DA24E6">
                <w:rPr>
                  <w:rFonts w:hint="eastAsia"/>
                </w:rPr>
                <w:t>Number of DL CCs shall be configured the same as number of UL CCs</w:t>
              </w:r>
            </w:ins>
            <w:ins w:id="4609" w:author="张玉凤" w:date="2021-11-17T12:38:00Z">
              <w:r w:rsidR="006C531B" w:rsidRPr="00DA24E6">
                <w:t>. The requirements are appliable</w:t>
              </w:r>
            </w:ins>
            <w:ins w:id="4610"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C8728E" w:rsidRPr="00DA24E6" w:rsidRDefault="00C8728E" w:rsidP="00C8728E">
      <w:pPr>
        <w:rPr>
          <w:lang w:eastAsia="zh-CN"/>
        </w:rPr>
      </w:pPr>
    </w:p>
    <w:p w:rsidR="00C8728E" w:rsidRPr="00DA24E6" w:rsidRDefault="00C8728E" w:rsidP="00C8728E">
      <w:pPr>
        <w:pStyle w:val="Separation"/>
        <w:rPr>
          <w:rFonts w:eastAsiaTheme="minorEastAsia"/>
          <w:color w:val="FF0000"/>
          <w:sz w:val="32"/>
          <w:lang w:eastAsia="zh-CN"/>
        </w:rPr>
      </w:pPr>
      <w:r w:rsidRPr="00DA24E6">
        <w:rPr>
          <w:rFonts w:eastAsia="??"/>
          <w:color w:val="FF0000"/>
          <w:sz w:val="32"/>
        </w:rPr>
        <w:t>&lt;&lt; Unchanged sections omitted &gt;&gt;</w:t>
      </w:r>
    </w:p>
    <w:p w:rsidR="00C8728E" w:rsidRPr="00DA24E6" w:rsidRDefault="00C8728E" w:rsidP="00C8728E">
      <w:pPr>
        <w:pStyle w:val="H6"/>
      </w:pPr>
      <w:bookmarkStart w:id="4611" w:name="_Toc21026631"/>
      <w:bookmarkStart w:id="4612" w:name="_Toc27743882"/>
      <w:bookmarkStart w:id="4613" w:name="_Toc36197055"/>
      <w:bookmarkStart w:id="4614" w:name="_Toc36197747"/>
      <w:r w:rsidRPr="00DA24E6">
        <w:t>6.5A.1.3.4</w:t>
      </w:r>
      <w:r w:rsidRPr="00DA24E6">
        <w:tab/>
        <w:t>Test description</w:t>
      </w:r>
      <w:bookmarkEnd w:id="4611"/>
      <w:bookmarkEnd w:id="4612"/>
      <w:bookmarkEnd w:id="4613"/>
      <w:bookmarkEnd w:id="4614"/>
    </w:p>
    <w:p w:rsidR="00C8728E" w:rsidRPr="00DA24E6" w:rsidRDefault="00C8728E" w:rsidP="00C8728E">
      <w:r w:rsidRPr="00DA24E6">
        <w:t>Same as in clause 6.5A.1.1.4 with following exceptions:</w:t>
      </w:r>
    </w:p>
    <w:p w:rsidR="00C8728E" w:rsidRPr="00DA24E6" w:rsidRDefault="00C8728E" w:rsidP="00C8728E">
      <w:pPr>
        <w:ind w:left="568" w:hanging="284"/>
      </w:pPr>
      <w:r w:rsidRPr="00DA24E6">
        <w:t>-</w:t>
      </w:r>
      <w:r w:rsidRPr="00DA24E6">
        <w:tab/>
        <w:t>Instead of Table 6.5A.1.1.4.1-1</w:t>
      </w:r>
      <w:r w:rsidRPr="00DA24E6">
        <w:sym w:font="Wingdings" w:char="F0E0"/>
      </w:r>
      <w:r w:rsidRPr="00DA24E6">
        <w:t xml:space="preserve"> use Table 6.5A.1.3.4.1-1.</w:t>
      </w:r>
    </w:p>
    <w:p w:rsidR="00C8728E" w:rsidRPr="00DA24E6" w:rsidRDefault="00C8728E" w:rsidP="00C8728E">
      <w:pPr>
        <w:pStyle w:val="TH"/>
      </w:pPr>
      <w:r w:rsidRPr="00DA24E6">
        <w:t>Table 6.5A.1.3.4.1-1: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DA24E6" w:rsidTr="008F21FF">
        <w:tc>
          <w:tcPr>
            <w:tcW w:w="5000" w:type="pct"/>
            <w:gridSpan w:val="7"/>
            <w:shd w:val="clear" w:color="auto" w:fill="auto"/>
          </w:tcPr>
          <w:p w:rsidR="00C8728E" w:rsidRPr="00DA24E6" w:rsidRDefault="00C8728E" w:rsidP="008F21FF">
            <w:pPr>
              <w:pStyle w:val="TAH"/>
            </w:pPr>
            <w:r w:rsidRPr="00DA24E6">
              <w:t>Default Conditions</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Environment as specified in TS 38.508-1 [10] subclause 4.1</w:t>
            </w:r>
          </w:p>
        </w:tc>
        <w:tc>
          <w:tcPr>
            <w:tcW w:w="2476" w:type="pct"/>
            <w:gridSpan w:val="3"/>
          </w:tcPr>
          <w:p w:rsidR="00C8728E" w:rsidRPr="00DA24E6" w:rsidRDefault="00C8728E" w:rsidP="008F21FF">
            <w:pPr>
              <w:pStyle w:val="TAL"/>
            </w:pPr>
            <w:r w:rsidRPr="00DA24E6">
              <w:t>Normal</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Frequencies as specified in TS 38.508-1 [10] subclause </w:t>
            </w:r>
            <w:del w:id="4615" w:author="张玉凤" w:date="2021-10-28T15:47:00Z">
              <w:r w:rsidRPr="00DA24E6" w:rsidDel="006E6AB7">
                <w:delText>[</w:delText>
              </w:r>
            </w:del>
            <w:r w:rsidRPr="00DA24E6">
              <w:t>4.3.1.2.3</w:t>
            </w:r>
            <w:del w:id="4616" w:author="张玉凤" w:date="2021-10-28T15:47:00Z">
              <w:r w:rsidRPr="00DA24E6" w:rsidDel="006E6AB7">
                <w:delText>]</w:delText>
              </w:r>
            </w:del>
            <w:r w:rsidRPr="00DA24E6">
              <w:t xml:space="preserve"> for different CA bandwidth classes</w:t>
            </w:r>
            <w:del w:id="4617" w:author="张玉凤" w:date="2021-10-28T15:47:00Z">
              <w:r w:rsidRPr="00DA24E6" w:rsidDel="006E6AB7">
                <w:delText>, and PCC and SCCs are mapped onto physical frequencies according to Table 6.1-2</w:delText>
              </w:r>
            </w:del>
            <w:r w:rsidRPr="00DA24E6">
              <w:t>.</w:t>
            </w:r>
          </w:p>
        </w:tc>
        <w:tc>
          <w:tcPr>
            <w:tcW w:w="2476" w:type="pct"/>
            <w:gridSpan w:val="3"/>
          </w:tcPr>
          <w:p w:rsidR="00C8728E" w:rsidRPr="00DA24E6" w:rsidRDefault="00C8728E" w:rsidP="008F21FF">
            <w:pPr>
              <w:pStyle w:val="TAL"/>
              <w:rPr>
                <w:rFonts w:eastAsia="DengXian"/>
              </w:rPr>
            </w:pPr>
            <w:r w:rsidRPr="00DA24E6">
              <w:t>Mid range</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CC combination setting as specified in </w:t>
            </w:r>
            <w:ins w:id="4618" w:author="张玉凤" w:date="2021-11-01T11:37:00Z">
              <w:r w:rsidR="00FC48A7" w:rsidRPr="00DA24E6">
                <w:t>TS 38.508-1 [10] subclause 4.3.1.2.3</w:t>
              </w:r>
            </w:ins>
            <w:del w:id="4619" w:author="张玉凤" w:date="2021-10-28T15:47:00Z">
              <w:r w:rsidRPr="00DA24E6" w:rsidDel="006E6AB7">
                <w:delText>subclause</w:delText>
              </w:r>
            </w:del>
            <w:del w:id="4620" w:author="张玉凤" w:date="2021-11-01T11:37:00Z">
              <w:r w:rsidRPr="00DA24E6" w:rsidDel="00FC48A7">
                <w:delText xml:space="preserve"> 5.5A.1-1</w:delText>
              </w:r>
            </w:del>
            <w:del w:id="4621" w:author="张玉凤" w:date="2021-10-28T15:47:00Z">
              <w:r w:rsidRPr="00DA24E6" w:rsidDel="006E6AB7">
                <w:delText>, 5.5A.2-1 and 5.5A.2-2</w:delText>
              </w:r>
            </w:del>
            <w:r w:rsidRPr="00DA24E6">
              <w:t xml:space="preserve"> for the CA Configuration across bandwidth combination sets supported by the UE.</w:t>
            </w:r>
          </w:p>
        </w:tc>
        <w:tc>
          <w:tcPr>
            <w:tcW w:w="2476" w:type="pct"/>
            <w:gridSpan w:val="3"/>
          </w:tcPr>
          <w:p w:rsidR="00C8728E" w:rsidRPr="00DA24E6" w:rsidRDefault="00C8728E" w:rsidP="008F21FF">
            <w:pPr>
              <w:pStyle w:val="TAL"/>
              <w:rPr>
                <w:lang w:eastAsia="ko-KR"/>
              </w:rPr>
            </w:pPr>
            <w:r w:rsidRPr="00DA24E6">
              <w:t>Highest aggregated BW of the CA configuration</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SCS as specified in Table 5.3.5-1.</w:t>
            </w:r>
          </w:p>
        </w:tc>
        <w:tc>
          <w:tcPr>
            <w:tcW w:w="2476" w:type="pct"/>
            <w:gridSpan w:val="3"/>
          </w:tcPr>
          <w:p w:rsidR="00C8728E" w:rsidRPr="00DA24E6" w:rsidRDefault="00C8728E" w:rsidP="008F21FF">
            <w:pPr>
              <w:pStyle w:val="TAL"/>
            </w:pPr>
            <w:r w:rsidRPr="00DA24E6">
              <w:t>Lowest</w:t>
            </w:r>
          </w:p>
        </w:tc>
      </w:tr>
      <w:tr w:rsidR="00C8728E" w:rsidRPr="00DA24E6" w:rsidTr="008F21FF">
        <w:tc>
          <w:tcPr>
            <w:tcW w:w="5000" w:type="pct"/>
            <w:gridSpan w:val="7"/>
            <w:shd w:val="clear" w:color="auto" w:fill="auto"/>
          </w:tcPr>
          <w:p w:rsidR="00C8728E" w:rsidRPr="00DA24E6" w:rsidRDefault="00C8728E" w:rsidP="008F21FF">
            <w:pPr>
              <w:pStyle w:val="TAH"/>
            </w:pPr>
            <w:r w:rsidRPr="00DA24E6">
              <w:t>Test Parameters</w:t>
            </w:r>
          </w:p>
        </w:tc>
      </w:tr>
      <w:tr w:rsidR="00C8728E" w:rsidRPr="00DA24E6" w:rsidTr="008F21FF">
        <w:tc>
          <w:tcPr>
            <w:tcW w:w="348" w:type="pct"/>
            <w:shd w:val="clear" w:color="auto" w:fill="auto"/>
            <w:vAlign w:val="center"/>
          </w:tcPr>
          <w:p w:rsidR="00C8728E" w:rsidRPr="00DA24E6" w:rsidRDefault="00C8728E" w:rsidP="008F21FF">
            <w:pPr>
              <w:pStyle w:val="TAC"/>
              <w:rPr>
                <w:lang w:eastAsia="ko-KR"/>
              </w:rPr>
            </w:pPr>
            <w:r w:rsidRPr="00DA24E6">
              <w:rPr>
                <w:lang w:eastAsia="ko-KR"/>
              </w:rPr>
              <w:t>Test ID</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CC</w:t>
            </w:r>
          </w:p>
        </w:tc>
        <w:tc>
          <w:tcPr>
            <w:tcW w:w="673" w:type="pct"/>
            <w:shd w:val="clear" w:color="auto" w:fill="auto"/>
            <w:vAlign w:val="center"/>
          </w:tcPr>
          <w:p w:rsidR="00C8728E" w:rsidRPr="00DA24E6" w:rsidRDefault="00C8728E" w:rsidP="008F21FF">
            <w:pPr>
              <w:pStyle w:val="TAC"/>
              <w:rPr>
                <w:lang w:eastAsia="ko-KR"/>
              </w:rPr>
            </w:pPr>
            <w:r w:rsidRPr="00DA24E6">
              <w:rPr>
                <w:lang w:eastAsia="ko-KR"/>
              </w:rPr>
              <w:t>ChBw(MHz)</w:t>
            </w:r>
          </w:p>
        </w:tc>
        <w:tc>
          <w:tcPr>
            <w:tcW w:w="946" w:type="pct"/>
            <w:shd w:val="clear" w:color="auto" w:fill="auto"/>
            <w:vAlign w:val="center"/>
          </w:tcPr>
          <w:p w:rsidR="00C8728E" w:rsidRPr="00DA24E6" w:rsidRDefault="00C8728E" w:rsidP="008F21FF">
            <w:pPr>
              <w:pStyle w:val="TAC"/>
              <w:rPr>
                <w:lang w:eastAsia="ko-KR"/>
              </w:rPr>
            </w:pPr>
            <w:r w:rsidRPr="00DA24E6">
              <w:rPr>
                <w:lang w:eastAsia="ko-KR"/>
              </w:rPr>
              <w:t>Test frequency</w:t>
            </w:r>
          </w:p>
        </w:tc>
        <w:tc>
          <w:tcPr>
            <w:tcW w:w="699" w:type="pct"/>
            <w:shd w:val="clear" w:color="auto" w:fill="auto"/>
            <w:vAlign w:val="center"/>
          </w:tcPr>
          <w:p w:rsidR="00C8728E" w:rsidRPr="00DA24E6" w:rsidRDefault="00C8728E" w:rsidP="008F21FF">
            <w:pPr>
              <w:pStyle w:val="TAC"/>
              <w:rPr>
                <w:lang w:eastAsia="ko-KR"/>
              </w:rPr>
            </w:pPr>
            <w:r w:rsidRPr="00DA24E6">
              <w:rPr>
                <w:lang w:eastAsia="ko-KR"/>
              </w:rPr>
              <w:t>DL RB allocation</w:t>
            </w: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UL Modulation</w:t>
            </w:r>
          </w:p>
        </w:tc>
        <w:tc>
          <w:tcPr>
            <w:tcW w:w="879" w:type="pct"/>
            <w:shd w:val="clear" w:color="auto" w:fill="auto"/>
            <w:vAlign w:val="center"/>
          </w:tcPr>
          <w:p w:rsidR="00C8728E" w:rsidRPr="00DA24E6" w:rsidRDefault="00C8728E" w:rsidP="008F21FF">
            <w:pPr>
              <w:pStyle w:val="TAC"/>
              <w:rPr>
                <w:lang w:eastAsia="ko-KR"/>
              </w:rPr>
            </w:pPr>
            <w:r w:rsidRPr="00DA24E6">
              <w:rPr>
                <w:lang w:eastAsia="ko-KR"/>
              </w:rPr>
              <w:t>UL RB allocation</w:t>
            </w:r>
          </w:p>
          <w:p w:rsidR="00C8728E" w:rsidRPr="00DA24E6" w:rsidRDefault="00C8728E" w:rsidP="008F21FF">
            <w:pPr>
              <w:pStyle w:val="TAC"/>
              <w:rPr>
                <w:lang w:eastAsia="ko-KR"/>
              </w:rPr>
            </w:pPr>
            <w:r w:rsidRPr="00DA24E6">
              <w:rPr>
                <w:lang w:eastAsia="ko-KR"/>
              </w:rPr>
              <w:t>(Note 1)</w:t>
            </w:r>
          </w:p>
        </w:tc>
      </w:tr>
      <w:tr w:rsidR="00C8728E" w:rsidRPr="00DA24E6" w:rsidTr="008F21FF">
        <w:tc>
          <w:tcPr>
            <w:tcW w:w="348" w:type="pct"/>
            <w:vMerge w:val="restart"/>
            <w:shd w:val="clear" w:color="auto" w:fill="auto"/>
            <w:vAlign w:val="center"/>
          </w:tcPr>
          <w:p w:rsidR="00C8728E" w:rsidRPr="00DA24E6" w:rsidRDefault="00C8728E" w:rsidP="008F21FF">
            <w:pPr>
              <w:pStyle w:val="TAC"/>
              <w:rPr>
                <w:lang w:eastAsia="ko-KR"/>
              </w:rPr>
            </w:pPr>
            <w:r w:rsidRPr="00DA24E6">
              <w:rPr>
                <w:lang w:eastAsia="ko-KR"/>
              </w:rPr>
              <w:t>1</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PCC</w:t>
            </w:r>
          </w:p>
        </w:tc>
        <w:tc>
          <w:tcPr>
            <w:tcW w:w="673"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946"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699" w:type="pct"/>
            <w:vMerge w:val="restart"/>
            <w:shd w:val="clear" w:color="auto" w:fill="auto"/>
            <w:vAlign w:val="center"/>
          </w:tcPr>
          <w:p w:rsidR="00C8728E" w:rsidRPr="00DA24E6" w:rsidRDefault="000F67D1" w:rsidP="008F21FF">
            <w:pPr>
              <w:pStyle w:val="TAC"/>
              <w:rPr>
                <w:lang w:eastAsia="ko-KR"/>
              </w:rPr>
            </w:pPr>
            <w:ins w:id="4622" w:author="张玉凤" w:date="2021-11-17T13:57:00Z">
              <w:r w:rsidRPr="00DA24E6">
                <w:rPr>
                  <w:rFonts w:eastAsia="Yu Mincho"/>
                </w:rPr>
                <w:t>-</w:t>
              </w:r>
            </w:ins>
            <w:del w:id="4623" w:author="张玉凤" w:date="2021-11-17T13:57:00Z">
              <w:r w:rsidR="00C8728E" w:rsidRPr="00DA24E6" w:rsidDel="000F67D1">
                <w:rPr>
                  <w:lang w:eastAsia="ko-KR"/>
                </w:rPr>
                <w:delText>N/A</w:delText>
              </w:r>
            </w:del>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b/>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SCC1</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SCC2</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SCC3</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rPr>
          <w:trHeight w:val="345"/>
        </w:trPr>
        <w:tc>
          <w:tcPr>
            <w:tcW w:w="5000" w:type="pct"/>
            <w:gridSpan w:val="7"/>
            <w:vAlign w:val="center"/>
          </w:tcPr>
          <w:p w:rsidR="00C8728E" w:rsidRPr="00DA24E6" w:rsidRDefault="00C8728E" w:rsidP="008F21FF">
            <w:pPr>
              <w:pStyle w:val="TAN"/>
              <w:rPr>
                <w:ins w:id="4624" w:author="张玉凤" w:date="2021-11-16T13:54:00Z"/>
                <w:lang w:eastAsia="zh-CN"/>
              </w:rPr>
            </w:pPr>
            <w:r w:rsidRPr="00DA24E6">
              <w:t>NOTE 1:</w:t>
            </w:r>
            <w:r w:rsidRPr="00DA24E6">
              <w:tab/>
              <w:t>The specific configuration of each RB allocation is defined in Table 6.1-1 for PC2, PC3 and PC4 or Table 6.1-2 for PC1.</w:t>
            </w:r>
          </w:p>
          <w:p w:rsidR="00E26333" w:rsidRPr="00DA24E6" w:rsidRDefault="00E26333" w:rsidP="008F21FF">
            <w:pPr>
              <w:pStyle w:val="TAN"/>
              <w:rPr>
                <w:lang w:eastAsia="zh-CN"/>
              </w:rPr>
            </w:pPr>
            <w:ins w:id="4625" w:author="张玉凤" w:date="2021-11-16T13:54:00Z">
              <w:r w:rsidRPr="00DA24E6">
                <w:t xml:space="preserve">NOTE </w:t>
              </w:r>
              <w:r w:rsidRPr="00DA24E6">
                <w:rPr>
                  <w:rFonts w:hint="eastAsia"/>
                  <w:lang w:eastAsia="zh-CN"/>
                </w:rPr>
                <w:t>2</w:t>
              </w:r>
              <w:r w:rsidRPr="00DA24E6">
                <w:t>:</w:t>
              </w:r>
              <w:r w:rsidRPr="00DA24E6">
                <w:tab/>
              </w:r>
            </w:ins>
            <w:ins w:id="4626" w:author="张玉凤" w:date="2021-11-16T16:02:00Z">
              <w:r w:rsidR="00175A1C" w:rsidRPr="00DA24E6">
                <w:rPr>
                  <w:rFonts w:hint="eastAsia"/>
                </w:rPr>
                <w:t>Number of DL CCs shall be configured the same as number of UL CCs</w:t>
              </w:r>
            </w:ins>
            <w:ins w:id="4627" w:author="张玉凤" w:date="2021-11-17T12:38:00Z">
              <w:r w:rsidR="006C531B" w:rsidRPr="00DA24E6">
                <w:t>. The requirements are appliable</w:t>
              </w:r>
            </w:ins>
            <w:ins w:id="4628"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C8728E" w:rsidRPr="00DA24E6" w:rsidRDefault="00C8728E" w:rsidP="00C8728E"/>
    <w:p w:rsidR="00C8728E" w:rsidRPr="00DA24E6" w:rsidRDefault="00C8728E" w:rsidP="00C8728E">
      <w:pPr>
        <w:pStyle w:val="Separation"/>
        <w:rPr>
          <w:rFonts w:eastAsiaTheme="minorEastAsia"/>
          <w:color w:val="FF0000"/>
          <w:sz w:val="32"/>
          <w:lang w:eastAsia="zh-CN"/>
        </w:rPr>
      </w:pPr>
      <w:r w:rsidRPr="00DA24E6">
        <w:rPr>
          <w:rFonts w:eastAsia="??"/>
          <w:color w:val="FF0000"/>
          <w:sz w:val="32"/>
        </w:rPr>
        <w:t>&lt;&lt; Unchanged sections omitted &gt;&gt;</w:t>
      </w:r>
    </w:p>
    <w:p w:rsidR="00C8728E" w:rsidRPr="00DA24E6" w:rsidRDefault="00C8728E" w:rsidP="00C8728E">
      <w:pPr>
        <w:pStyle w:val="H6"/>
      </w:pPr>
      <w:bookmarkStart w:id="4629" w:name="_Toc27743888"/>
      <w:bookmarkStart w:id="4630" w:name="_Toc36197061"/>
      <w:bookmarkStart w:id="4631" w:name="_Toc36197753"/>
      <w:r w:rsidRPr="00DA24E6">
        <w:t>6.5A.1.4.4</w:t>
      </w:r>
      <w:r w:rsidRPr="00DA24E6">
        <w:tab/>
        <w:t>Test description</w:t>
      </w:r>
      <w:bookmarkEnd w:id="4629"/>
      <w:bookmarkEnd w:id="4630"/>
      <w:bookmarkEnd w:id="4631"/>
    </w:p>
    <w:p w:rsidR="00C8728E" w:rsidRPr="00DA24E6" w:rsidRDefault="00C8728E" w:rsidP="00C8728E">
      <w:r w:rsidRPr="00DA24E6">
        <w:t>Same as in clause 6.5A.1.1.4 with following exceptions:</w:t>
      </w:r>
    </w:p>
    <w:p w:rsidR="00C8728E" w:rsidRPr="00DA24E6" w:rsidRDefault="00C8728E" w:rsidP="00C8728E">
      <w:pPr>
        <w:pStyle w:val="B10"/>
      </w:pPr>
      <w:r w:rsidRPr="00DA24E6">
        <w:t>-</w:t>
      </w:r>
      <w:r w:rsidRPr="00DA24E6">
        <w:tab/>
        <w:t>Instead of Table 6.5A.1.1.4.1-1</w:t>
      </w:r>
      <w:r w:rsidRPr="00DA24E6">
        <w:sym w:font="Wingdings" w:char="F0E0"/>
      </w:r>
      <w:r w:rsidRPr="00DA24E6">
        <w:t xml:space="preserve"> use Table 6.5A.1.4.4.1-1.</w:t>
      </w:r>
    </w:p>
    <w:p w:rsidR="00C8728E" w:rsidRPr="00DA24E6" w:rsidRDefault="00C8728E" w:rsidP="00C8728E">
      <w:pPr>
        <w:pStyle w:val="TH"/>
      </w:pPr>
      <w:r w:rsidRPr="00DA24E6">
        <w:t>Table 6.5A.1.4.4.1-1: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DA24E6" w:rsidTr="008F21FF">
        <w:tc>
          <w:tcPr>
            <w:tcW w:w="5000" w:type="pct"/>
            <w:gridSpan w:val="7"/>
            <w:shd w:val="clear" w:color="auto" w:fill="auto"/>
          </w:tcPr>
          <w:p w:rsidR="00C8728E" w:rsidRPr="00DA24E6" w:rsidRDefault="00C8728E" w:rsidP="008F21FF">
            <w:pPr>
              <w:pStyle w:val="TAH"/>
            </w:pPr>
            <w:r w:rsidRPr="00DA24E6">
              <w:t>Default Conditions</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Environment as specified in TS 38.508-1 [10] subclause 4.1</w:t>
            </w:r>
          </w:p>
        </w:tc>
        <w:tc>
          <w:tcPr>
            <w:tcW w:w="2476" w:type="pct"/>
            <w:gridSpan w:val="3"/>
          </w:tcPr>
          <w:p w:rsidR="00C8728E" w:rsidRPr="00DA24E6" w:rsidRDefault="00C8728E" w:rsidP="008F21FF">
            <w:pPr>
              <w:pStyle w:val="TAL"/>
            </w:pPr>
            <w:r w:rsidRPr="00DA24E6">
              <w:t>Normal</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Frequencies as specified in TS 38.508-1 [10] subclause </w:t>
            </w:r>
            <w:del w:id="4632" w:author="张玉凤" w:date="2021-10-28T15:48:00Z">
              <w:r w:rsidRPr="00DA24E6" w:rsidDel="006E6AB7">
                <w:delText>[</w:delText>
              </w:r>
            </w:del>
            <w:r w:rsidRPr="00DA24E6">
              <w:t>4.3.1.2.3</w:t>
            </w:r>
            <w:del w:id="4633" w:author="张玉凤" w:date="2021-10-28T15:48:00Z">
              <w:r w:rsidRPr="00DA24E6" w:rsidDel="006E6AB7">
                <w:delText>]</w:delText>
              </w:r>
            </w:del>
            <w:r w:rsidRPr="00DA24E6">
              <w:t xml:space="preserve"> for different CA bandwidth classes</w:t>
            </w:r>
            <w:del w:id="4634" w:author="张玉凤" w:date="2021-10-28T15:48:00Z">
              <w:r w:rsidRPr="00DA24E6" w:rsidDel="006E6AB7">
                <w:delText>, and PCC and SCCs are mapped onto physical frequencies according to Table 6.1-2</w:delText>
              </w:r>
            </w:del>
            <w:r w:rsidRPr="00DA24E6">
              <w:t>.</w:t>
            </w:r>
          </w:p>
        </w:tc>
        <w:tc>
          <w:tcPr>
            <w:tcW w:w="2476" w:type="pct"/>
            <w:gridSpan w:val="3"/>
          </w:tcPr>
          <w:p w:rsidR="00C8728E" w:rsidRPr="00DA24E6" w:rsidRDefault="00C8728E" w:rsidP="008F21FF">
            <w:pPr>
              <w:pStyle w:val="TAL"/>
              <w:rPr>
                <w:rFonts w:eastAsia="DengXian"/>
              </w:rPr>
            </w:pPr>
            <w:r w:rsidRPr="00DA24E6">
              <w:t>Mid range</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CC combination setting as specified in </w:t>
            </w:r>
            <w:ins w:id="4635" w:author="张玉凤" w:date="2021-11-01T11:38:00Z">
              <w:r w:rsidR="00FC48A7" w:rsidRPr="00DA24E6">
                <w:t>TS 38.508-1 [10] subclause 4.3.1.2.3</w:t>
              </w:r>
            </w:ins>
            <w:del w:id="4636" w:author="张玉凤" w:date="2021-10-28T15:48:00Z">
              <w:r w:rsidRPr="00DA24E6" w:rsidDel="006E6AB7">
                <w:delText>subclause</w:delText>
              </w:r>
            </w:del>
            <w:del w:id="4637" w:author="张玉凤" w:date="2021-11-01T11:38:00Z">
              <w:r w:rsidRPr="00DA24E6" w:rsidDel="00FC48A7">
                <w:delText xml:space="preserve"> 5.5A.1-1</w:delText>
              </w:r>
            </w:del>
            <w:del w:id="4638" w:author="张玉凤" w:date="2021-10-28T15:48:00Z">
              <w:r w:rsidRPr="00DA24E6" w:rsidDel="006E6AB7">
                <w:delText>, 5.5A.2-1 and 5.5A.2-2</w:delText>
              </w:r>
            </w:del>
            <w:r w:rsidRPr="00DA24E6">
              <w:t xml:space="preserve"> for the CA Configuration across bandwidth combination sets supported by the UE. </w:t>
            </w:r>
          </w:p>
        </w:tc>
        <w:tc>
          <w:tcPr>
            <w:tcW w:w="2476" w:type="pct"/>
            <w:gridSpan w:val="3"/>
          </w:tcPr>
          <w:p w:rsidR="00C8728E" w:rsidRPr="00DA24E6" w:rsidRDefault="00C8728E" w:rsidP="008F21FF">
            <w:pPr>
              <w:pStyle w:val="TAL"/>
              <w:rPr>
                <w:lang w:eastAsia="ko-KR"/>
              </w:rPr>
            </w:pPr>
            <w:r w:rsidRPr="00DA24E6">
              <w:t>Highest aggregated BW of the CA configuration</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SCS as specified in Table 5.3.5-1.</w:t>
            </w:r>
          </w:p>
        </w:tc>
        <w:tc>
          <w:tcPr>
            <w:tcW w:w="2476" w:type="pct"/>
            <w:gridSpan w:val="3"/>
          </w:tcPr>
          <w:p w:rsidR="00C8728E" w:rsidRPr="00DA24E6" w:rsidRDefault="00C8728E" w:rsidP="008F21FF">
            <w:pPr>
              <w:pStyle w:val="TAL"/>
            </w:pPr>
            <w:r w:rsidRPr="00DA24E6">
              <w:t>Lowest</w:t>
            </w:r>
          </w:p>
        </w:tc>
      </w:tr>
      <w:tr w:rsidR="00C8728E" w:rsidRPr="00DA24E6" w:rsidTr="008F21FF">
        <w:tc>
          <w:tcPr>
            <w:tcW w:w="5000" w:type="pct"/>
            <w:gridSpan w:val="7"/>
            <w:shd w:val="clear" w:color="auto" w:fill="auto"/>
          </w:tcPr>
          <w:p w:rsidR="00C8728E" w:rsidRPr="00DA24E6" w:rsidRDefault="00C8728E" w:rsidP="008F21FF">
            <w:pPr>
              <w:pStyle w:val="TAH"/>
            </w:pPr>
            <w:r w:rsidRPr="00DA24E6">
              <w:t>Test Parameters</w:t>
            </w:r>
          </w:p>
        </w:tc>
      </w:tr>
      <w:tr w:rsidR="00C8728E" w:rsidRPr="00DA24E6" w:rsidTr="008F21FF">
        <w:tc>
          <w:tcPr>
            <w:tcW w:w="348" w:type="pct"/>
            <w:shd w:val="clear" w:color="auto" w:fill="auto"/>
            <w:vAlign w:val="center"/>
          </w:tcPr>
          <w:p w:rsidR="00C8728E" w:rsidRPr="00DA24E6" w:rsidRDefault="00C8728E" w:rsidP="008F21FF">
            <w:pPr>
              <w:pStyle w:val="TAC"/>
              <w:rPr>
                <w:lang w:eastAsia="ko-KR"/>
              </w:rPr>
            </w:pPr>
            <w:r w:rsidRPr="00DA24E6">
              <w:rPr>
                <w:lang w:eastAsia="ko-KR"/>
              </w:rPr>
              <w:t>Test ID</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CC</w:t>
            </w:r>
          </w:p>
        </w:tc>
        <w:tc>
          <w:tcPr>
            <w:tcW w:w="673" w:type="pct"/>
            <w:shd w:val="clear" w:color="auto" w:fill="auto"/>
            <w:vAlign w:val="center"/>
          </w:tcPr>
          <w:p w:rsidR="00C8728E" w:rsidRPr="00DA24E6" w:rsidRDefault="00C8728E" w:rsidP="008F21FF">
            <w:pPr>
              <w:pStyle w:val="TAC"/>
              <w:rPr>
                <w:lang w:eastAsia="ko-KR"/>
              </w:rPr>
            </w:pPr>
            <w:r w:rsidRPr="00DA24E6">
              <w:rPr>
                <w:lang w:eastAsia="ko-KR"/>
              </w:rPr>
              <w:t>ChBw(MHz)</w:t>
            </w:r>
          </w:p>
        </w:tc>
        <w:tc>
          <w:tcPr>
            <w:tcW w:w="946" w:type="pct"/>
            <w:shd w:val="clear" w:color="auto" w:fill="auto"/>
            <w:vAlign w:val="center"/>
          </w:tcPr>
          <w:p w:rsidR="00C8728E" w:rsidRPr="00DA24E6" w:rsidRDefault="00C8728E" w:rsidP="008F21FF">
            <w:pPr>
              <w:pStyle w:val="TAC"/>
              <w:rPr>
                <w:lang w:eastAsia="ko-KR"/>
              </w:rPr>
            </w:pPr>
            <w:r w:rsidRPr="00DA24E6">
              <w:rPr>
                <w:lang w:eastAsia="ko-KR"/>
              </w:rPr>
              <w:t>Test frequency</w:t>
            </w:r>
          </w:p>
        </w:tc>
        <w:tc>
          <w:tcPr>
            <w:tcW w:w="699" w:type="pct"/>
            <w:shd w:val="clear" w:color="auto" w:fill="auto"/>
            <w:vAlign w:val="center"/>
          </w:tcPr>
          <w:p w:rsidR="00C8728E" w:rsidRPr="00DA24E6" w:rsidRDefault="00C8728E" w:rsidP="008F21FF">
            <w:pPr>
              <w:pStyle w:val="TAC"/>
              <w:rPr>
                <w:lang w:eastAsia="ko-KR"/>
              </w:rPr>
            </w:pPr>
            <w:r w:rsidRPr="00DA24E6">
              <w:rPr>
                <w:lang w:eastAsia="ko-KR"/>
              </w:rPr>
              <w:t>DL RB allocation</w:t>
            </w: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UL Modulation</w:t>
            </w:r>
          </w:p>
        </w:tc>
        <w:tc>
          <w:tcPr>
            <w:tcW w:w="879" w:type="pct"/>
            <w:shd w:val="clear" w:color="auto" w:fill="auto"/>
            <w:vAlign w:val="center"/>
          </w:tcPr>
          <w:p w:rsidR="00C8728E" w:rsidRPr="00DA24E6" w:rsidRDefault="00C8728E" w:rsidP="008F21FF">
            <w:pPr>
              <w:pStyle w:val="TAC"/>
              <w:rPr>
                <w:lang w:eastAsia="ko-KR"/>
              </w:rPr>
            </w:pPr>
            <w:r w:rsidRPr="00DA24E6">
              <w:rPr>
                <w:lang w:eastAsia="ko-KR"/>
              </w:rPr>
              <w:t>UL RB allocation</w:t>
            </w:r>
          </w:p>
          <w:p w:rsidR="00C8728E" w:rsidRPr="00DA24E6" w:rsidRDefault="00C8728E" w:rsidP="008F21FF">
            <w:pPr>
              <w:pStyle w:val="TAC"/>
              <w:rPr>
                <w:lang w:eastAsia="ko-KR"/>
              </w:rPr>
            </w:pPr>
            <w:r w:rsidRPr="00DA24E6">
              <w:rPr>
                <w:lang w:eastAsia="ko-KR"/>
              </w:rPr>
              <w:t>(Note 1)</w:t>
            </w:r>
          </w:p>
        </w:tc>
      </w:tr>
      <w:tr w:rsidR="00C8728E" w:rsidRPr="00DA24E6" w:rsidTr="008F21FF">
        <w:tc>
          <w:tcPr>
            <w:tcW w:w="348" w:type="pct"/>
            <w:vMerge w:val="restart"/>
            <w:shd w:val="clear" w:color="auto" w:fill="auto"/>
            <w:vAlign w:val="center"/>
          </w:tcPr>
          <w:p w:rsidR="00C8728E" w:rsidRPr="00DA24E6" w:rsidRDefault="00C8728E" w:rsidP="008F21FF">
            <w:pPr>
              <w:pStyle w:val="TAC"/>
              <w:rPr>
                <w:lang w:eastAsia="ko-KR"/>
              </w:rPr>
            </w:pPr>
            <w:r w:rsidRPr="00DA24E6">
              <w:rPr>
                <w:lang w:eastAsia="ko-KR"/>
              </w:rPr>
              <w:t>1</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PCC</w:t>
            </w:r>
          </w:p>
        </w:tc>
        <w:tc>
          <w:tcPr>
            <w:tcW w:w="673"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946"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699" w:type="pct"/>
            <w:vMerge w:val="restart"/>
            <w:shd w:val="clear" w:color="auto" w:fill="auto"/>
            <w:vAlign w:val="center"/>
          </w:tcPr>
          <w:p w:rsidR="00C8728E" w:rsidRPr="00DA24E6" w:rsidRDefault="000F67D1" w:rsidP="008F21FF">
            <w:pPr>
              <w:pStyle w:val="TAC"/>
              <w:rPr>
                <w:lang w:eastAsia="ko-KR"/>
              </w:rPr>
            </w:pPr>
            <w:ins w:id="4639" w:author="张玉凤" w:date="2021-11-17T13:57:00Z">
              <w:r w:rsidRPr="00DA24E6">
                <w:rPr>
                  <w:rFonts w:eastAsia="Yu Mincho"/>
                </w:rPr>
                <w:t>-</w:t>
              </w:r>
            </w:ins>
            <w:del w:id="4640" w:author="张玉凤" w:date="2021-11-17T13:57:00Z">
              <w:r w:rsidR="00C8728E" w:rsidRPr="00DA24E6" w:rsidDel="000F67D1">
                <w:rPr>
                  <w:lang w:eastAsia="ko-KR"/>
                </w:rPr>
                <w:delText>N/A</w:delText>
              </w:r>
            </w:del>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b/>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SCC1</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SCC2</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SCC3</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SCC4</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rPr>
          <w:trHeight w:val="345"/>
        </w:trPr>
        <w:tc>
          <w:tcPr>
            <w:tcW w:w="5000" w:type="pct"/>
            <w:gridSpan w:val="7"/>
            <w:vAlign w:val="center"/>
          </w:tcPr>
          <w:p w:rsidR="00C8728E" w:rsidRPr="00DA24E6" w:rsidRDefault="00C8728E" w:rsidP="008F21FF">
            <w:pPr>
              <w:pStyle w:val="TAN"/>
              <w:rPr>
                <w:ins w:id="4641" w:author="张玉凤" w:date="2021-11-16T13:54:00Z"/>
                <w:lang w:eastAsia="zh-CN"/>
              </w:rPr>
            </w:pPr>
            <w:r w:rsidRPr="00DA24E6">
              <w:t>NOTE 1:</w:t>
            </w:r>
            <w:r w:rsidRPr="00DA24E6">
              <w:tab/>
              <w:t>The specific configuration of each RB allocation is defined in Table 6.1-1 for PC2, PC3 and PC4 or Table 6.1-2 for PC1.</w:t>
            </w:r>
          </w:p>
          <w:p w:rsidR="00E26333" w:rsidRPr="00DA24E6" w:rsidRDefault="00E26333" w:rsidP="008F21FF">
            <w:pPr>
              <w:pStyle w:val="TAN"/>
              <w:rPr>
                <w:lang w:eastAsia="zh-CN"/>
              </w:rPr>
            </w:pPr>
            <w:ins w:id="4642" w:author="张玉凤" w:date="2021-11-16T13:54:00Z">
              <w:r w:rsidRPr="00DA24E6">
                <w:t xml:space="preserve">NOTE </w:t>
              </w:r>
              <w:r w:rsidRPr="00DA24E6">
                <w:rPr>
                  <w:rFonts w:hint="eastAsia"/>
                  <w:lang w:eastAsia="zh-CN"/>
                </w:rPr>
                <w:t>2</w:t>
              </w:r>
              <w:r w:rsidRPr="00DA24E6">
                <w:t>:</w:t>
              </w:r>
              <w:r w:rsidRPr="00DA24E6">
                <w:tab/>
              </w:r>
            </w:ins>
            <w:ins w:id="4643" w:author="张玉凤" w:date="2021-11-16T16:02:00Z">
              <w:r w:rsidR="00175A1C" w:rsidRPr="00DA24E6">
                <w:rPr>
                  <w:rFonts w:hint="eastAsia"/>
                </w:rPr>
                <w:t>Number of DL CCs shall be configured the same as number of UL CCs</w:t>
              </w:r>
            </w:ins>
            <w:ins w:id="4644" w:author="张玉凤" w:date="2021-11-17T12:39:00Z">
              <w:r w:rsidR="006C531B" w:rsidRPr="00DA24E6">
                <w:t>. The requirements are appliable</w:t>
              </w:r>
            </w:ins>
            <w:ins w:id="4645"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C8728E" w:rsidRPr="00DA24E6" w:rsidRDefault="00C8728E" w:rsidP="00C8728E">
      <w:pPr>
        <w:rPr>
          <w:lang w:eastAsia="zh-CN"/>
        </w:rPr>
      </w:pPr>
    </w:p>
    <w:p w:rsidR="00C8728E" w:rsidRPr="00DA24E6" w:rsidRDefault="00C8728E" w:rsidP="00C8728E">
      <w:pPr>
        <w:pStyle w:val="Separation"/>
        <w:rPr>
          <w:rFonts w:eastAsiaTheme="minorEastAsia"/>
          <w:color w:val="FF0000"/>
          <w:sz w:val="32"/>
          <w:lang w:eastAsia="zh-CN"/>
        </w:rPr>
      </w:pPr>
      <w:r w:rsidRPr="00DA24E6">
        <w:rPr>
          <w:rFonts w:eastAsia="??"/>
          <w:color w:val="FF0000"/>
          <w:sz w:val="32"/>
        </w:rPr>
        <w:t>&lt;&lt; Unchanged sections omitted &gt;&gt;</w:t>
      </w:r>
    </w:p>
    <w:p w:rsidR="00C8728E" w:rsidRPr="00DA24E6" w:rsidRDefault="00C8728E" w:rsidP="00C8728E">
      <w:pPr>
        <w:pStyle w:val="H6"/>
      </w:pPr>
      <w:bookmarkStart w:id="4646" w:name="_Toc27743894"/>
      <w:bookmarkStart w:id="4647" w:name="_Toc36197067"/>
      <w:bookmarkStart w:id="4648" w:name="_Toc36197759"/>
      <w:r w:rsidRPr="00DA24E6">
        <w:t>6.5A.1.5.4</w:t>
      </w:r>
      <w:r w:rsidRPr="00DA24E6">
        <w:tab/>
        <w:t>Test description</w:t>
      </w:r>
      <w:bookmarkEnd w:id="4646"/>
      <w:bookmarkEnd w:id="4647"/>
      <w:bookmarkEnd w:id="4648"/>
    </w:p>
    <w:p w:rsidR="00C8728E" w:rsidRPr="00DA24E6" w:rsidRDefault="00C8728E" w:rsidP="00C8728E">
      <w:r w:rsidRPr="00DA24E6">
        <w:t>Same as in clause 6.5A.1.1.4 with following exceptions:</w:t>
      </w:r>
    </w:p>
    <w:p w:rsidR="00C8728E" w:rsidRPr="00DA24E6" w:rsidRDefault="00C8728E" w:rsidP="00C8728E">
      <w:pPr>
        <w:pStyle w:val="B10"/>
      </w:pPr>
      <w:r w:rsidRPr="00DA24E6">
        <w:t>-</w:t>
      </w:r>
      <w:r w:rsidRPr="00DA24E6">
        <w:tab/>
        <w:t>Instead of Table 6.5A.1.1.4.1-1</w:t>
      </w:r>
      <w:r w:rsidRPr="00DA24E6">
        <w:sym w:font="Wingdings" w:char="F0E0"/>
      </w:r>
      <w:r w:rsidRPr="00DA24E6">
        <w:t xml:space="preserve"> use Table 6.5A.1.5.4.1-1.</w:t>
      </w:r>
    </w:p>
    <w:p w:rsidR="00C8728E" w:rsidRPr="00DA24E6" w:rsidRDefault="00C8728E" w:rsidP="00C8728E">
      <w:pPr>
        <w:pStyle w:val="TH"/>
      </w:pPr>
      <w:r w:rsidRPr="00DA24E6">
        <w:t>Table 6.5A.1.5.4.1-1: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DA24E6" w:rsidTr="008F21FF">
        <w:tc>
          <w:tcPr>
            <w:tcW w:w="5000" w:type="pct"/>
            <w:gridSpan w:val="7"/>
            <w:shd w:val="clear" w:color="auto" w:fill="auto"/>
          </w:tcPr>
          <w:p w:rsidR="00C8728E" w:rsidRPr="00DA24E6" w:rsidRDefault="00C8728E" w:rsidP="008F21FF">
            <w:pPr>
              <w:pStyle w:val="TAH"/>
            </w:pPr>
            <w:r w:rsidRPr="00DA24E6">
              <w:t>Default Conditions</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Environment as specified in TS 38.508-1 [10] subclause 4.1</w:t>
            </w:r>
          </w:p>
        </w:tc>
        <w:tc>
          <w:tcPr>
            <w:tcW w:w="2476" w:type="pct"/>
            <w:gridSpan w:val="3"/>
          </w:tcPr>
          <w:p w:rsidR="00C8728E" w:rsidRPr="00DA24E6" w:rsidRDefault="00C8728E" w:rsidP="008F21FF">
            <w:pPr>
              <w:pStyle w:val="TAL"/>
            </w:pPr>
            <w:r w:rsidRPr="00DA24E6">
              <w:t>Normal</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Frequencies as specified in TS 38.508-1 [10] subclause </w:t>
            </w:r>
            <w:del w:id="4649" w:author="张玉凤" w:date="2021-10-28T15:48:00Z">
              <w:r w:rsidRPr="00DA24E6" w:rsidDel="006E6AB7">
                <w:delText>[</w:delText>
              </w:r>
            </w:del>
            <w:r w:rsidRPr="00DA24E6">
              <w:t>4.3.1.2.3</w:t>
            </w:r>
            <w:del w:id="4650" w:author="张玉凤" w:date="2021-10-28T15:48:00Z">
              <w:r w:rsidRPr="00DA24E6" w:rsidDel="006E6AB7">
                <w:delText>]</w:delText>
              </w:r>
            </w:del>
            <w:r w:rsidRPr="00DA24E6">
              <w:t xml:space="preserve"> for different CA bandwidth classes</w:t>
            </w:r>
            <w:del w:id="4651" w:author="张玉凤" w:date="2021-10-28T15:48:00Z">
              <w:r w:rsidRPr="00DA24E6" w:rsidDel="006E6AB7">
                <w:delText>, and PCC and SCCs are mapped onto physical frequencies according to Table 6.1-2</w:delText>
              </w:r>
            </w:del>
            <w:r w:rsidRPr="00DA24E6">
              <w:t>.</w:t>
            </w:r>
          </w:p>
        </w:tc>
        <w:tc>
          <w:tcPr>
            <w:tcW w:w="2476" w:type="pct"/>
            <w:gridSpan w:val="3"/>
          </w:tcPr>
          <w:p w:rsidR="00C8728E" w:rsidRPr="00DA24E6" w:rsidRDefault="00C8728E" w:rsidP="008F21FF">
            <w:pPr>
              <w:pStyle w:val="TAL"/>
              <w:rPr>
                <w:rFonts w:eastAsia="DengXian"/>
              </w:rPr>
            </w:pPr>
            <w:r w:rsidRPr="00DA24E6">
              <w:t>Mid range</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CC combination setting as specified in </w:t>
            </w:r>
            <w:ins w:id="4652" w:author="张玉凤" w:date="2021-11-01T11:38:00Z">
              <w:r w:rsidR="00FC48A7" w:rsidRPr="00DA24E6">
                <w:t>TS 38.508-1 [10] subclause 4.3.1.2.3</w:t>
              </w:r>
            </w:ins>
            <w:del w:id="4653" w:author="张玉凤" w:date="2021-10-28T15:48:00Z">
              <w:r w:rsidRPr="00DA24E6" w:rsidDel="006E6AB7">
                <w:delText>subclause</w:delText>
              </w:r>
            </w:del>
            <w:del w:id="4654" w:author="张玉凤" w:date="2021-11-01T11:38:00Z">
              <w:r w:rsidRPr="00DA24E6" w:rsidDel="00FC48A7">
                <w:delText xml:space="preserve"> 5.5A.1-1</w:delText>
              </w:r>
            </w:del>
            <w:del w:id="4655" w:author="张玉凤" w:date="2021-10-28T15:48:00Z">
              <w:r w:rsidRPr="00DA24E6" w:rsidDel="006E6AB7">
                <w:delText>, 5.5A.2-1 and 5.5A.2-2</w:delText>
              </w:r>
            </w:del>
            <w:r w:rsidRPr="00DA24E6">
              <w:t xml:space="preserve"> for the CA Configuration across bandwidth combination sets supported by the UE. </w:t>
            </w:r>
          </w:p>
        </w:tc>
        <w:tc>
          <w:tcPr>
            <w:tcW w:w="2476" w:type="pct"/>
            <w:gridSpan w:val="3"/>
          </w:tcPr>
          <w:p w:rsidR="00C8728E" w:rsidRPr="00DA24E6" w:rsidRDefault="00C8728E" w:rsidP="008F21FF">
            <w:pPr>
              <w:pStyle w:val="TAL"/>
              <w:rPr>
                <w:lang w:eastAsia="ko-KR"/>
              </w:rPr>
            </w:pPr>
            <w:r w:rsidRPr="00DA24E6">
              <w:t>Highest aggregated BW of the CA configuration</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SCS as specified in Table 5.3.5-1.</w:t>
            </w:r>
          </w:p>
        </w:tc>
        <w:tc>
          <w:tcPr>
            <w:tcW w:w="2476" w:type="pct"/>
            <w:gridSpan w:val="3"/>
          </w:tcPr>
          <w:p w:rsidR="00C8728E" w:rsidRPr="00DA24E6" w:rsidRDefault="00C8728E" w:rsidP="008F21FF">
            <w:pPr>
              <w:pStyle w:val="TAL"/>
            </w:pPr>
            <w:r w:rsidRPr="00DA24E6">
              <w:t>Lowest</w:t>
            </w:r>
          </w:p>
        </w:tc>
      </w:tr>
      <w:tr w:rsidR="00C8728E" w:rsidRPr="00DA24E6" w:rsidTr="008F21FF">
        <w:tc>
          <w:tcPr>
            <w:tcW w:w="5000" w:type="pct"/>
            <w:gridSpan w:val="7"/>
            <w:shd w:val="clear" w:color="auto" w:fill="auto"/>
          </w:tcPr>
          <w:p w:rsidR="00C8728E" w:rsidRPr="00DA24E6" w:rsidRDefault="00C8728E" w:rsidP="008F21FF">
            <w:pPr>
              <w:pStyle w:val="TAH"/>
            </w:pPr>
            <w:r w:rsidRPr="00DA24E6">
              <w:t>Test Parameters</w:t>
            </w:r>
          </w:p>
        </w:tc>
      </w:tr>
      <w:tr w:rsidR="00C8728E" w:rsidRPr="00DA24E6" w:rsidTr="008F21FF">
        <w:tc>
          <w:tcPr>
            <w:tcW w:w="348" w:type="pct"/>
            <w:shd w:val="clear" w:color="auto" w:fill="auto"/>
            <w:vAlign w:val="center"/>
          </w:tcPr>
          <w:p w:rsidR="00C8728E" w:rsidRPr="00DA24E6" w:rsidRDefault="00C8728E" w:rsidP="008F21FF">
            <w:pPr>
              <w:pStyle w:val="TAC"/>
              <w:rPr>
                <w:lang w:eastAsia="ko-KR"/>
              </w:rPr>
            </w:pPr>
            <w:r w:rsidRPr="00DA24E6">
              <w:rPr>
                <w:lang w:eastAsia="ko-KR"/>
              </w:rPr>
              <w:t>Test ID</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CC</w:t>
            </w:r>
          </w:p>
        </w:tc>
        <w:tc>
          <w:tcPr>
            <w:tcW w:w="673" w:type="pct"/>
            <w:shd w:val="clear" w:color="auto" w:fill="auto"/>
            <w:vAlign w:val="center"/>
          </w:tcPr>
          <w:p w:rsidR="00C8728E" w:rsidRPr="00DA24E6" w:rsidRDefault="00C8728E" w:rsidP="008F21FF">
            <w:pPr>
              <w:pStyle w:val="TAC"/>
              <w:rPr>
                <w:lang w:eastAsia="ko-KR"/>
              </w:rPr>
            </w:pPr>
            <w:r w:rsidRPr="00DA24E6">
              <w:rPr>
                <w:lang w:eastAsia="ko-KR"/>
              </w:rPr>
              <w:t>ChBw(MHz)</w:t>
            </w:r>
          </w:p>
        </w:tc>
        <w:tc>
          <w:tcPr>
            <w:tcW w:w="946" w:type="pct"/>
            <w:shd w:val="clear" w:color="auto" w:fill="auto"/>
            <w:vAlign w:val="center"/>
          </w:tcPr>
          <w:p w:rsidR="00C8728E" w:rsidRPr="00DA24E6" w:rsidRDefault="00C8728E" w:rsidP="008F21FF">
            <w:pPr>
              <w:pStyle w:val="TAC"/>
              <w:rPr>
                <w:lang w:eastAsia="ko-KR"/>
              </w:rPr>
            </w:pPr>
            <w:r w:rsidRPr="00DA24E6">
              <w:rPr>
                <w:lang w:eastAsia="ko-KR"/>
              </w:rPr>
              <w:t>Test frequency</w:t>
            </w:r>
          </w:p>
        </w:tc>
        <w:tc>
          <w:tcPr>
            <w:tcW w:w="699" w:type="pct"/>
            <w:shd w:val="clear" w:color="auto" w:fill="auto"/>
            <w:vAlign w:val="center"/>
          </w:tcPr>
          <w:p w:rsidR="00C8728E" w:rsidRPr="00DA24E6" w:rsidRDefault="00C8728E" w:rsidP="008F21FF">
            <w:pPr>
              <w:pStyle w:val="TAC"/>
              <w:rPr>
                <w:lang w:eastAsia="ko-KR"/>
              </w:rPr>
            </w:pPr>
            <w:r w:rsidRPr="00DA24E6">
              <w:rPr>
                <w:lang w:eastAsia="ko-KR"/>
              </w:rPr>
              <w:t>DL RB allocation</w:t>
            </w: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UL Modulation</w:t>
            </w:r>
          </w:p>
        </w:tc>
        <w:tc>
          <w:tcPr>
            <w:tcW w:w="879" w:type="pct"/>
            <w:shd w:val="clear" w:color="auto" w:fill="auto"/>
            <w:vAlign w:val="center"/>
          </w:tcPr>
          <w:p w:rsidR="00C8728E" w:rsidRPr="00DA24E6" w:rsidRDefault="00C8728E" w:rsidP="008F21FF">
            <w:pPr>
              <w:pStyle w:val="TAC"/>
              <w:rPr>
                <w:lang w:eastAsia="ko-KR"/>
              </w:rPr>
            </w:pPr>
            <w:r w:rsidRPr="00DA24E6">
              <w:rPr>
                <w:lang w:eastAsia="ko-KR"/>
              </w:rPr>
              <w:t>UL RB allocation</w:t>
            </w:r>
          </w:p>
          <w:p w:rsidR="00C8728E" w:rsidRPr="00DA24E6" w:rsidRDefault="00C8728E" w:rsidP="008F21FF">
            <w:pPr>
              <w:pStyle w:val="TAC"/>
              <w:rPr>
                <w:lang w:eastAsia="ko-KR"/>
              </w:rPr>
            </w:pPr>
            <w:r w:rsidRPr="00DA24E6">
              <w:rPr>
                <w:lang w:eastAsia="ko-KR"/>
              </w:rPr>
              <w:t>(Note 1)</w:t>
            </w:r>
          </w:p>
        </w:tc>
      </w:tr>
      <w:tr w:rsidR="00C8728E" w:rsidRPr="00DA24E6" w:rsidTr="008F21FF">
        <w:tc>
          <w:tcPr>
            <w:tcW w:w="348" w:type="pct"/>
            <w:vMerge w:val="restart"/>
            <w:shd w:val="clear" w:color="auto" w:fill="auto"/>
            <w:vAlign w:val="center"/>
          </w:tcPr>
          <w:p w:rsidR="00C8728E" w:rsidRPr="00DA24E6" w:rsidRDefault="00C8728E" w:rsidP="008F21FF">
            <w:pPr>
              <w:pStyle w:val="TAC"/>
              <w:rPr>
                <w:lang w:eastAsia="ko-KR"/>
              </w:rPr>
            </w:pPr>
            <w:r w:rsidRPr="00DA24E6">
              <w:rPr>
                <w:lang w:eastAsia="ko-KR"/>
              </w:rPr>
              <w:t>1</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PCC</w:t>
            </w:r>
          </w:p>
        </w:tc>
        <w:tc>
          <w:tcPr>
            <w:tcW w:w="673"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946"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699" w:type="pct"/>
            <w:vMerge w:val="restart"/>
            <w:shd w:val="clear" w:color="auto" w:fill="auto"/>
            <w:vAlign w:val="center"/>
          </w:tcPr>
          <w:p w:rsidR="00C8728E" w:rsidRPr="00DA24E6" w:rsidRDefault="000F67D1" w:rsidP="008F21FF">
            <w:pPr>
              <w:pStyle w:val="TAC"/>
              <w:rPr>
                <w:lang w:eastAsia="ko-KR"/>
              </w:rPr>
            </w:pPr>
            <w:ins w:id="4656" w:author="张玉凤" w:date="2021-11-17T13:57:00Z">
              <w:r w:rsidRPr="00DA24E6">
                <w:rPr>
                  <w:rFonts w:eastAsia="Yu Mincho"/>
                </w:rPr>
                <w:t>-</w:t>
              </w:r>
            </w:ins>
            <w:del w:id="4657" w:author="张玉凤" w:date="2021-11-17T13:57:00Z">
              <w:r w:rsidR="00C8728E" w:rsidRPr="00DA24E6" w:rsidDel="000F67D1">
                <w:rPr>
                  <w:lang w:eastAsia="ko-KR"/>
                </w:rPr>
                <w:delText>N/A</w:delText>
              </w:r>
            </w:del>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b/>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SCC1</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SCC2</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SCC3</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SCC4</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SCC5</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rPr>
          <w:trHeight w:val="345"/>
        </w:trPr>
        <w:tc>
          <w:tcPr>
            <w:tcW w:w="5000" w:type="pct"/>
            <w:gridSpan w:val="7"/>
            <w:vAlign w:val="center"/>
          </w:tcPr>
          <w:p w:rsidR="00C8728E" w:rsidRPr="00DA24E6" w:rsidRDefault="00C8728E" w:rsidP="008F21FF">
            <w:pPr>
              <w:pStyle w:val="TAN"/>
              <w:rPr>
                <w:ins w:id="4658" w:author="张玉凤" w:date="2021-11-16T13:55:00Z"/>
                <w:lang w:eastAsia="zh-CN"/>
              </w:rPr>
            </w:pPr>
            <w:r w:rsidRPr="00DA24E6">
              <w:t>NOTE 1:</w:t>
            </w:r>
            <w:r w:rsidRPr="00DA24E6">
              <w:tab/>
              <w:t>The specific configuration of each RB allocation is defined in Table 6.1-1 for PC2, PC3 and PC4 or Table 6.1-2 for PC1.</w:t>
            </w:r>
          </w:p>
          <w:p w:rsidR="00E26333" w:rsidRPr="00DA24E6" w:rsidRDefault="00E26333" w:rsidP="008F21FF">
            <w:pPr>
              <w:pStyle w:val="TAN"/>
              <w:rPr>
                <w:lang w:eastAsia="zh-CN"/>
              </w:rPr>
            </w:pPr>
            <w:ins w:id="4659" w:author="张玉凤" w:date="2021-11-16T13:55:00Z">
              <w:r w:rsidRPr="00DA24E6">
                <w:t xml:space="preserve">NOTE </w:t>
              </w:r>
              <w:r w:rsidRPr="00DA24E6">
                <w:rPr>
                  <w:rFonts w:hint="eastAsia"/>
                  <w:lang w:eastAsia="zh-CN"/>
                </w:rPr>
                <w:t>2</w:t>
              </w:r>
              <w:r w:rsidRPr="00DA24E6">
                <w:t>:</w:t>
              </w:r>
              <w:r w:rsidRPr="00DA24E6">
                <w:tab/>
              </w:r>
            </w:ins>
            <w:ins w:id="4660" w:author="张玉凤" w:date="2021-11-16T16:02:00Z">
              <w:r w:rsidR="00175A1C" w:rsidRPr="00DA24E6">
                <w:rPr>
                  <w:rFonts w:hint="eastAsia"/>
                </w:rPr>
                <w:t>Number of DL CCs shall be configured the same as number of UL CCs</w:t>
              </w:r>
            </w:ins>
            <w:ins w:id="4661" w:author="张玉凤" w:date="2021-11-17T12:39:00Z">
              <w:r w:rsidR="006C531B" w:rsidRPr="00DA24E6">
                <w:t>. The requirements are appliable</w:t>
              </w:r>
            </w:ins>
            <w:ins w:id="4662"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C8728E" w:rsidRPr="00DA24E6" w:rsidRDefault="00C8728E" w:rsidP="00C8728E">
      <w:pPr>
        <w:rPr>
          <w:lang w:eastAsia="zh-CN"/>
        </w:rPr>
      </w:pPr>
    </w:p>
    <w:p w:rsidR="00C8728E" w:rsidRPr="00DA24E6" w:rsidRDefault="00C8728E" w:rsidP="00C8728E">
      <w:pPr>
        <w:pStyle w:val="Separation"/>
        <w:rPr>
          <w:rFonts w:eastAsiaTheme="minorEastAsia"/>
          <w:color w:val="FF0000"/>
          <w:sz w:val="32"/>
          <w:lang w:eastAsia="zh-CN"/>
        </w:rPr>
      </w:pPr>
      <w:r w:rsidRPr="00DA24E6">
        <w:rPr>
          <w:rFonts w:eastAsia="??"/>
          <w:color w:val="FF0000"/>
          <w:sz w:val="32"/>
        </w:rPr>
        <w:t>&lt;&lt; Unchanged sections omitted &gt;&gt;</w:t>
      </w:r>
    </w:p>
    <w:p w:rsidR="00C8728E" w:rsidRPr="00DA24E6" w:rsidRDefault="00C8728E" w:rsidP="00C8728E">
      <w:pPr>
        <w:pStyle w:val="H6"/>
      </w:pPr>
      <w:bookmarkStart w:id="4663" w:name="_Toc27743900"/>
      <w:bookmarkStart w:id="4664" w:name="_Toc36197073"/>
      <w:bookmarkStart w:id="4665" w:name="_Toc36197765"/>
      <w:r w:rsidRPr="00DA24E6">
        <w:t>6.5A.1.6.4</w:t>
      </w:r>
      <w:r w:rsidRPr="00DA24E6">
        <w:tab/>
        <w:t>Test description</w:t>
      </w:r>
      <w:bookmarkEnd w:id="4663"/>
      <w:bookmarkEnd w:id="4664"/>
      <w:bookmarkEnd w:id="4665"/>
    </w:p>
    <w:p w:rsidR="00C8728E" w:rsidRPr="00DA24E6" w:rsidRDefault="00C8728E" w:rsidP="00C8728E">
      <w:r w:rsidRPr="00DA24E6">
        <w:t>Same as in clause 6.5A.1.1.4 with following exceptions:</w:t>
      </w:r>
    </w:p>
    <w:p w:rsidR="00C8728E" w:rsidRPr="00DA24E6" w:rsidRDefault="00C8728E" w:rsidP="00C8728E">
      <w:pPr>
        <w:pStyle w:val="B10"/>
      </w:pPr>
      <w:r w:rsidRPr="00DA24E6">
        <w:t>-</w:t>
      </w:r>
      <w:r w:rsidRPr="00DA24E6">
        <w:tab/>
        <w:t>Instead of Table 6.5A.1.1.4.1-1</w:t>
      </w:r>
      <w:r w:rsidRPr="00DA24E6">
        <w:sym w:font="Wingdings" w:char="F0E0"/>
      </w:r>
      <w:r w:rsidRPr="00DA24E6">
        <w:t xml:space="preserve"> use Table 6.5A.1.6.4.1-1.</w:t>
      </w:r>
    </w:p>
    <w:p w:rsidR="00C8728E" w:rsidRPr="00DA24E6" w:rsidRDefault="00C8728E" w:rsidP="00C8728E">
      <w:pPr>
        <w:pStyle w:val="TH"/>
      </w:pPr>
      <w:r w:rsidRPr="00DA24E6">
        <w:t>Table 6.5A.1.6.4.1-1: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DA24E6" w:rsidTr="008F21FF">
        <w:tc>
          <w:tcPr>
            <w:tcW w:w="5000" w:type="pct"/>
            <w:gridSpan w:val="7"/>
            <w:shd w:val="clear" w:color="auto" w:fill="auto"/>
          </w:tcPr>
          <w:p w:rsidR="00C8728E" w:rsidRPr="00DA24E6" w:rsidRDefault="00C8728E" w:rsidP="008F21FF">
            <w:pPr>
              <w:pStyle w:val="TAH"/>
            </w:pPr>
            <w:r w:rsidRPr="00DA24E6">
              <w:t>Default Conditions</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Environment as specified in TS 38.508-1 [10] subclause 4.1</w:t>
            </w:r>
          </w:p>
        </w:tc>
        <w:tc>
          <w:tcPr>
            <w:tcW w:w="2476" w:type="pct"/>
            <w:gridSpan w:val="3"/>
          </w:tcPr>
          <w:p w:rsidR="00C8728E" w:rsidRPr="00DA24E6" w:rsidRDefault="00C8728E" w:rsidP="008F21FF">
            <w:pPr>
              <w:pStyle w:val="TAL"/>
            </w:pPr>
            <w:r w:rsidRPr="00DA24E6">
              <w:t>Normal</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Frequencies as specified in TS 38.508-1 [10] subclause </w:t>
            </w:r>
            <w:del w:id="4666" w:author="张玉凤" w:date="2021-10-28T15:49:00Z">
              <w:r w:rsidRPr="00DA24E6" w:rsidDel="006E6AB7">
                <w:delText>[</w:delText>
              </w:r>
            </w:del>
            <w:r w:rsidRPr="00DA24E6">
              <w:t>4.3.1.2.3</w:t>
            </w:r>
            <w:del w:id="4667" w:author="张玉凤" w:date="2021-10-28T15:49:00Z">
              <w:r w:rsidRPr="00DA24E6" w:rsidDel="006E6AB7">
                <w:delText>]</w:delText>
              </w:r>
            </w:del>
            <w:r w:rsidRPr="00DA24E6">
              <w:t xml:space="preserve"> for different CA bandwidth classes</w:t>
            </w:r>
            <w:del w:id="4668" w:author="张玉凤" w:date="2021-10-28T15:49:00Z">
              <w:r w:rsidRPr="00DA24E6" w:rsidDel="006E6AB7">
                <w:delText>, and PCC and SCCs are mapped onto physical frequencies according to Table 6.1-2</w:delText>
              </w:r>
            </w:del>
            <w:r w:rsidRPr="00DA24E6">
              <w:t>.</w:t>
            </w:r>
          </w:p>
        </w:tc>
        <w:tc>
          <w:tcPr>
            <w:tcW w:w="2476" w:type="pct"/>
            <w:gridSpan w:val="3"/>
          </w:tcPr>
          <w:p w:rsidR="00C8728E" w:rsidRPr="00DA24E6" w:rsidRDefault="00C8728E" w:rsidP="008F21FF">
            <w:pPr>
              <w:pStyle w:val="TAL"/>
              <w:rPr>
                <w:rFonts w:eastAsia="DengXian"/>
              </w:rPr>
            </w:pPr>
            <w:r w:rsidRPr="00DA24E6">
              <w:t>Mid range</w:t>
            </w:r>
          </w:p>
        </w:tc>
      </w:tr>
      <w:tr w:rsidR="00C8728E" w:rsidRPr="00DA24E6" w:rsidTr="008F21FF">
        <w:tc>
          <w:tcPr>
            <w:tcW w:w="2524" w:type="pct"/>
            <w:gridSpan w:val="4"/>
            <w:shd w:val="clear" w:color="auto" w:fill="auto"/>
          </w:tcPr>
          <w:p w:rsidR="00C8728E" w:rsidRPr="00DA24E6" w:rsidRDefault="00C8728E" w:rsidP="006E6AB7">
            <w:pPr>
              <w:pStyle w:val="TAL"/>
            </w:pPr>
            <w:r w:rsidRPr="00DA24E6">
              <w:t xml:space="preserve">Test CC combination setting as specified in </w:t>
            </w:r>
            <w:ins w:id="4669" w:author="张玉凤" w:date="2021-11-01T11:38:00Z">
              <w:r w:rsidR="00FC48A7" w:rsidRPr="00DA24E6">
                <w:t>TS 38.508-1 [10] subclause 4.3.1.2.3</w:t>
              </w:r>
            </w:ins>
            <w:del w:id="4670" w:author="张玉凤" w:date="2021-10-28T15:49:00Z">
              <w:r w:rsidRPr="00DA24E6" w:rsidDel="006E6AB7">
                <w:delText>subclause</w:delText>
              </w:r>
            </w:del>
            <w:del w:id="4671" w:author="张玉凤" w:date="2021-11-01T11:38:00Z">
              <w:r w:rsidRPr="00DA24E6" w:rsidDel="00FC48A7">
                <w:delText xml:space="preserve"> 5.5A.1-1</w:delText>
              </w:r>
            </w:del>
            <w:del w:id="4672" w:author="张玉凤" w:date="2021-10-28T15:49:00Z">
              <w:r w:rsidRPr="00DA24E6" w:rsidDel="006E6AB7">
                <w:delText>, 5.5A.2-1 and 5.5A.2-2</w:delText>
              </w:r>
            </w:del>
            <w:r w:rsidRPr="00DA24E6">
              <w:t xml:space="preserve"> for the CA Configuration across bandwidth combination sets supported by the UE. </w:t>
            </w:r>
          </w:p>
        </w:tc>
        <w:tc>
          <w:tcPr>
            <w:tcW w:w="2476" w:type="pct"/>
            <w:gridSpan w:val="3"/>
          </w:tcPr>
          <w:p w:rsidR="00C8728E" w:rsidRPr="00DA24E6" w:rsidRDefault="00C8728E" w:rsidP="008F21FF">
            <w:pPr>
              <w:pStyle w:val="TAL"/>
              <w:rPr>
                <w:lang w:eastAsia="ko-KR"/>
              </w:rPr>
            </w:pPr>
            <w:r w:rsidRPr="00DA24E6">
              <w:t>Highest aggregated BW of the CA configuration</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SCS as specified in Table 5.3.5-1.</w:t>
            </w:r>
          </w:p>
        </w:tc>
        <w:tc>
          <w:tcPr>
            <w:tcW w:w="2476" w:type="pct"/>
            <w:gridSpan w:val="3"/>
          </w:tcPr>
          <w:p w:rsidR="00C8728E" w:rsidRPr="00DA24E6" w:rsidRDefault="00C8728E" w:rsidP="008F21FF">
            <w:pPr>
              <w:pStyle w:val="TAL"/>
            </w:pPr>
            <w:r w:rsidRPr="00DA24E6">
              <w:t>Lowest</w:t>
            </w:r>
          </w:p>
        </w:tc>
      </w:tr>
      <w:tr w:rsidR="00C8728E" w:rsidRPr="00DA24E6" w:rsidTr="008F21FF">
        <w:tc>
          <w:tcPr>
            <w:tcW w:w="5000" w:type="pct"/>
            <w:gridSpan w:val="7"/>
            <w:shd w:val="clear" w:color="auto" w:fill="auto"/>
          </w:tcPr>
          <w:p w:rsidR="00C8728E" w:rsidRPr="00DA24E6" w:rsidRDefault="00C8728E" w:rsidP="008F21FF">
            <w:pPr>
              <w:pStyle w:val="TAH"/>
            </w:pPr>
            <w:r w:rsidRPr="00DA24E6">
              <w:t>Test Parameters</w:t>
            </w:r>
          </w:p>
        </w:tc>
      </w:tr>
      <w:tr w:rsidR="00C8728E" w:rsidRPr="00DA24E6" w:rsidTr="008F21FF">
        <w:tc>
          <w:tcPr>
            <w:tcW w:w="348" w:type="pct"/>
            <w:shd w:val="clear" w:color="auto" w:fill="auto"/>
            <w:vAlign w:val="center"/>
          </w:tcPr>
          <w:p w:rsidR="00C8728E" w:rsidRPr="00DA24E6" w:rsidRDefault="00C8728E" w:rsidP="008F21FF">
            <w:pPr>
              <w:pStyle w:val="TAC"/>
              <w:rPr>
                <w:lang w:eastAsia="ko-KR"/>
              </w:rPr>
            </w:pPr>
            <w:r w:rsidRPr="00DA24E6">
              <w:rPr>
                <w:lang w:eastAsia="ko-KR"/>
              </w:rPr>
              <w:t>Test ID</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CC</w:t>
            </w:r>
          </w:p>
        </w:tc>
        <w:tc>
          <w:tcPr>
            <w:tcW w:w="673" w:type="pct"/>
            <w:shd w:val="clear" w:color="auto" w:fill="auto"/>
            <w:vAlign w:val="center"/>
          </w:tcPr>
          <w:p w:rsidR="00C8728E" w:rsidRPr="00DA24E6" w:rsidRDefault="00C8728E" w:rsidP="008F21FF">
            <w:pPr>
              <w:pStyle w:val="TAC"/>
              <w:rPr>
                <w:lang w:eastAsia="ko-KR"/>
              </w:rPr>
            </w:pPr>
            <w:r w:rsidRPr="00DA24E6">
              <w:rPr>
                <w:lang w:eastAsia="ko-KR"/>
              </w:rPr>
              <w:t>ChBw(MHz)</w:t>
            </w:r>
          </w:p>
        </w:tc>
        <w:tc>
          <w:tcPr>
            <w:tcW w:w="946" w:type="pct"/>
            <w:shd w:val="clear" w:color="auto" w:fill="auto"/>
            <w:vAlign w:val="center"/>
          </w:tcPr>
          <w:p w:rsidR="00C8728E" w:rsidRPr="00DA24E6" w:rsidRDefault="00C8728E" w:rsidP="008F21FF">
            <w:pPr>
              <w:pStyle w:val="TAC"/>
              <w:rPr>
                <w:lang w:eastAsia="ko-KR"/>
              </w:rPr>
            </w:pPr>
            <w:r w:rsidRPr="00DA24E6">
              <w:rPr>
                <w:lang w:eastAsia="ko-KR"/>
              </w:rPr>
              <w:t>Test frequency</w:t>
            </w:r>
          </w:p>
        </w:tc>
        <w:tc>
          <w:tcPr>
            <w:tcW w:w="699" w:type="pct"/>
            <w:shd w:val="clear" w:color="auto" w:fill="auto"/>
            <w:vAlign w:val="center"/>
          </w:tcPr>
          <w:p w:rsidR="00C8728E" w:rsidRPr="00DA24E6" w:rsidRDefault="00C8728E" w:rsidP="008F21FF">
            <w:pPr>
              <w:pStyle w:val="TAC"/>
              <w:rPr>
                <w:lang w:eastAsia="ko-KR"/>
              </w:rPr>
            </w:pPr>
            <w:r w:rsidRPr="00DA24E6">
              <w:rPr>
                <w:lang w:eastAsia="ko-KR"/>
              </w:rPr>
              <w:t>DL RB allocation</w:t>
            </w: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UL Modulation</w:t>
            </w:r>
          </w:p>
        </w:tc>
        <w:tc>
          <w:tcPr>
            <w:tcW w:w="879" w:type="pct"/>
            <w:shd w:val="clear" w:color="auto" w:fill="auto"/>
            <w:vAlign w:val="center"/>
          </w:tcPr>
          <w:p w:rsidR="00C8728E" w:rsidRPr="00DA24E6" w:rsidRDefault="00C8728E" w:rsidP="008F21FF">
            <w:pPr>
              <w:pStyle w:val="TAC"/>
              <w:rPr>
                <w:lang w:eastAsia="ko-KR"/>
              </w:rPr>
            </w:pPr>
            <w:r w:rsidRPr="00DA24E6">
              <w:rPr>
                <w:lang w:eastAsia="ko-KR"/>
              </w:rPr>
              <w:t>UL RB allocation</w:t>
            </w:r>
          </w:p>
          <w:p w:rsidR="00C8728E" w:rsidRPr="00DA24E6" w:rsidRDefault="00C8728E" w:rsidP="008F21FF">
            <w:pPr>
              <w:pStyle w:val="TAC"/>
              <w:rPr>
                <w:lang w:eastAsia="ko-KR"/>
              </w:rPr>
            </w:pPr>
            <w:r w:rsidRPr="00DA24E6">
              <w:rPr>
                <w:lang w:eastAsia="ko-KR"/>
              </w:rPr>
              <w:t>(Note 1)</w:t>
            </w:r>
          </w:p>
        </w:tc>
      </w:tr>
      <w:tr w:rsidR="00C8728E" w:rsidRPr="00DA24E6" w:rsidTr="008F21FF">
        <w:tc>
          <w:tcPr>
            <w:tcW w:w="348" w:type="pct"/>
            <w:vMerge w:val="restart"/>
            <w:shd w:val="clear" w:color="auto" w:fill="auto"/>
            <w:vAlign w:val="center"/>
          </w:tcPr>
          <w:p w:rsidR="00C8728E" w:rsidRPr="00DA24E6" w:rsidRDefault="00C8728E" w:rsidP="008F21FF">
            <w:pPr>
              <w:pStyle w:val="TAC"/>
              <w:rPr>
                <w:lang w:eastAsia="ko-KR"/>
              </w:rPr>
            </w:pPr>
            <w:r w:rsidRPr="00DA24E6">
              <w:rPr>
                <w:lang w:eastAsia="ko-KR"/>
              </w:rPr>
              <w:t>1</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PCC</w:t>
            </w:r>
          </w:p>
        </w:tc>
        <w:tc>
          <w:tcPr>
            <w:tcW w:w="673"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946"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699" w:type="pct"/>
            <w:vMerge w:val="restart"/>
            <w:shd w:val="clear" w:color="auto" w:fill="auto"/>
            <w:vAlign w:val="center"/>
          </w:tcPr>
          <w:p w:rsidR="00C8728E" w:rsidRPr="00DA24E6" w:rsidRDefault="000F67D1" w:rsidP="008F21FF">
            <w:pPr>
              <w:pStyle w:val="TAC"/>
              <w:rPr>
                <w:lang w:eastAsia="ko-KR"/>
              </w:rPr>
            </w:pPr>
            <w:ins w:id="4673" w:author="张玉凤" w:date="2021-11-17T13:57:00Z">
              <w:r w:rsidRPr="00DA24E6">
                <w:rPr>
                  <w:rFonts w:eastAsia="Yu Mincho"/>
                </w:rPr>
                <w:t>-</w:t>
              </w:r>
            </w:ins>
            <w:del w:id="4674" w:author="张玉凤" w:date="2021-11-17T13:57:00Z">
              <w:r w:rsidR="00C8728E" w:rsidRPr="00DA24E6" w:rsidDel="000F67D1">
                <w:rPr>
                  <w:lang w:eastAsia="ko-KR"/>
                </w:rPr>
                <w:delText>N/A</w:delText>
              </w:r>
            </w:del>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b/>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SCC1</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SCC2</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SCC3</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SCC4</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SCC5</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SCC6</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rPr>
          <w:trHeight w:val="345"/>
        </w:trPr>
        <w:tc>
          <w:tcPr>
            <w:tcW w:w="5000" w:type="pct"/>
            <w:gridSpan w:val="7"/>
            <w:vAlign w:val="center"/>
          </w:tcPr>
          <w:p w:rsidR="00C8728E" w:rsidRPr="00DA24E6" w:rsidRDefault="00C8728E" w:rsidP="008F21FF">
            <w:pPr>
              <w:pStyle w:val="TAN"/>
              <w:rPr>
                <w:ins w:id="4675" w:author="张玉凤" w:date="2021-11-16T13:55:00Z"/>
                <w:lang w:eastAsia="zh-CN"/>
              </w:rPr>
            </w:pPr>
            <w:r w:rsidRPr="00DA24E6">
              <w:t>NOTE 1:</w:t>
            </w:r>
            <w:r w:rsidRPr="00DA24E6">
              <w:tab/>
              <w:t>The specific configuration of each RB allocation is defined in Table 6.1-1 for PC2, PC3 and PC4 or Table 6.1-2 for PC1.</w:t>
            </w:r>
          </w:p>
          <w:p w:rsidR="00E26333" w:rsidRPr="00DA24E6" w:rsidRDefault="00E26333" w:rsidP="008F21FF">
            <w:pPr>
              <w:pStyle w:val="TAN"/>
              <w:rPr>
                <w:lang w:eastAsia="zh-CN"/>
              </w:rPr>
            </w:pPr>
            <w:ins w:id="4676" w:author="张玉凤" w:date="2021-11-16T13:55:00Z">
              <w:r w:rsidRPr="00DA24E6">
                <w:t xml:space="preserve">NOTE </w:t>
              </w:r>
              <w:r w:rsidRPr="00DA24E6">
                <w:rPr>
                  <w:rFonts w:hint="eastAsia"/>
                  <w:lang w:eastAsia="zh-CN"/>
                </w:rPr>
                <w:t>2</w:t>
              </w:r>
              <w:r w:rsidRPr="00DA24E6">
                <w:t>:</w:t>
              </w:r>
              <w:r w:rsidRPr="00DA24E6">
                <w:tab/>
              </w:r>
            </w:ins>
            <w:ins w:id="4677" w:author="张玉凤" w:date="2021-11-16T16:02:00Z">
              <w:r w:rsidR="00175A1C" w:rsidRPr="00DA24E6">
                <w:rPr>
                  <w:rFonts w:hint="eastAsia"/>
                </w:rPr>
                <w:t>Number of DL CCs shall be configured the same as number of UL CCs</w:t>
              </w:r>
            </w:ins>
            <w:ins w:id="4678" w:author="张玉凤" w:date="2021-11-17T12:39:00Z">
              <w:r w:rsidR="006C531B" w:rsidRPr="00DA24E6">
                <w:t>. The requirements are appliable</w:t>
              </w:r>
            </w:ins>
            <w:ins w:id="4679"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C8728E" w:rsidRPr="00DA24E6" w:rsidRDefault="00C8728E" w:rsidP="00C8728E">
      <w:pPr>
        <w:rPr>
          <w:lang w:eastAsia="zh-CN"/>
        </w:rPr>
      </w:pPr>
    </w:p>
    <w:p w:rsidR="00C8728E" w:rsidRPr="00DA24E6" w:rsidRDefault="00C8728E" w:rsidP="00C8728E">
      <w:pPr>
        <w:pStyle w:val="Separation"/>
        <w:rPr>
          <w:rFonts w:eastAsiaTheme="minorEastAsia"/>
          <w:color w:val="FF0000"/>
          <w:sz w:val="32"/>
          <w:lang w:eastAsia="zh-CN"/>
        </w:rPr>
      </w:pPr>
      <w:r w:rsidRPr="00DA24E6">
        <w:rPr>
          <w:rFonts w:eastAsia="??"/>
          <w:color w:val="FF0000"/>
          <w:sz w:val="32"/>
        </w:rPr>
        <w:t>&lt;&lt; Unchanged sections omitted &gt;&gt;</w:t>
      </w:r>
    </w:p>
    <w:p w:rsidR="00C8728E" w:rsidRPr="00DA24E6" w:rsidRDefault="00C8728E" w:rsidP="00C8728E">
      <w:pPr>
        <w:pStyle w:val="H6"/>
      </w:pPr>
      <w:bookmarkStart w:id="4680" w:name="_Toc27743906"/>
      <w:bookmarkStart w:id="4681" w:name="_Toc36197079"/>
      <w:bookmarkStart w:id="4682" w:name="_Toc36197771"/>
      <w:r w:rsidRPr="00DA24E6">
        <w:t>6.5A.1.7.4</w:t>
      </w:r>
      <w:r w:rsidRPr="00DA24E6">
        <w:tab/>
        <w:t>Test description</w:t>
      </w:r>
      <w:bookmarkEnd w:id="4680"/>
      <w:bookmarkEnd w:id="4681"/>
      <w:bookmarkEnd w:id="4682"/>
    </w:p>
    <w:p w:rsidR="00C8728E" w:rsidRPr="00DA24E6" w:rsidRDefault="00C8728E" w:rsidP="00C8728E">
      <w:r w:rsidRPr="00DA24E6">
        <w:t>Same as in clause 6.5A.1.1.4 with following exceptions:</w:t>
      </w:r>
    </w:p>
    <w:p w:rsidR="00C8728E" w:rsidRPr="00DA24E6" w:rsidRDefault="00C8728E" w:rsidP="00C8728E">
      <w:pPr>
        <w:pStyle w:val="B10"/>
      </w:pPr>
      <w:r w:rsidRPr="00DA24E6">
        <w:t>-</w:t>
      </w:r>
      <w:r w:rsidRPr="00DA24E6">
        <w:tab/>
        <w:t>Instead of Table 6.5A.1.1.4.1-1</w:t>
      </w:r>
      <w:r w:rsidRPr="00DA24E6">
        <w:sym w:font="Wingdings" w:char="F0E0"/>
      </w:r>
      <w:r w:rsidRPr="00DA24E6">
        <w:t xml:space="preserve"> use Table 6.5A.1.7.4.1-1.</w:t>
      </w:r>
    </w:p>
    <w:p w:rsidR="00C8728E" w:rsidRPr="00DA24E6" w:rsidRDefault="00C8728E" w:rsidP="00C8728E">
      <w:pPr>
        <w:pStyle w:val="TH"/>
      </w:pPr>
      <w:r w:rsidRPr="00DA24E6">
        <w:t>Table 6.5A.1.7.4.1-1: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9"/>
        <w:gridCol w:w="1056"/>
        <w:gridCol w:w="1276"/>
        <w:gridCol w:w="1793"/>
        <w:gridCol w:w="1325"/>
        <w:gridCol w:w="1702"/>
        <w:gridCol w:w="1666"/>
      </w:tblGrid>
      <w:tr w:rsidR="00C8728E" w:rsidRPr="00DA24E6" w:rsidTr="008F21FF">
        <w:tc>
          <w:tcPr>
            <w:tcW w:w="5000" w:type="pct"/>
            <w:gridSpan w:val="7"/>
            <w:shd w:val="clear" w:color="auto" w:fill="auto"/>
          </w:tcPr>
          <w:p w:rsidR="00C8728E" w:rsidRPr="00DA24E6" w:rsidRDefault="00C8728E" w:rsidP="008F21FF">
            <w:pPr>
              <w:pStyle w:val="TAH"/>
            </w:pPr>
            <w:r w:rsidRPr="00DA24E6">
              <w:t>Default Conditions</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Environment as specified in TS 38.508-1 [10] subclause 4.1</w:t>
            </w:r>
          </w:p>
        </w:tc>
        <w:tc>
          <w:tcPr>
            <w:tcW w:w="2476" w:type="pct"/>
            <w:gridSpan w:val="3"/>
          </w:tcPr>
          <w:p w:rsidR="00C8728E" w:rsidRPr="00DA24E6" w:rsidRDefault="00C8728E" w:rsidP="008F21FF">
            <w:pPr>
              <w:pStyle w:val="TAL"/>
            </w:pPr>
            <w:r w:rsidRPr="00DA24E6">
              <w:t>Normal</w:t>
            </w:r>
          </w:p>
        </w:tc>
      </w:tr>
      <w:tr w:rsidR="00C8728E" w:rsidRPr="00DA24E6" w:rsidTr="008F21FF">
        <w:tc>
          <w:tcPr>
            <w:tcW w:w="2524" w:type="pct"/>
            <w:gridSpan w:val="4"/>
            <w:shd w:val="clear" w:color="auto" w:fill="auto"/>
          </w:tcPr>
          <w:p w:rsidR="00C8728E" w:rsidRPr="00DA24E6" w:rsidRDefault="00C8728E" w:rsidP="00A559E5">
            <w:pPr>
              <w:pStyle w:val="TAL"/>
            </w:pPr>
            <w:r w:rsidRPr="00DA24E6">
              <w:t xml:space="preserve">Test Frequencies as specified in TS 38.508-1 [10] subclause </w:t>
            </w:r>
            <w:del w:id="4683" w:author="张玉凤" w:date="2021-10-28T15:50:00Z">
              <w:r w:rsidRPr="00DA24E6" w:rsidDel="00A559E5">
                <w:delText>[</w:delText>
              </w:r>
            </w:del>
            <w:r w:rsidRPr="00DA24E6">
              <w:t>4.3.1.2.3</w:t>
            </w:r>
            <w:del w:id="4684" w:author="张玉凤" w:date="2021-10-28T15:50:00Z">
              <w:r w:rsidRPr="00DA24E6" w:rsidDel="00A559E5">
                <w:delText>]</w:delText>
              </w:r>
            </w:del>
            <w:r w:rsidRPr="00DA24E6">
              <w:t xml:space="preserve"> for different CA bandwidth classes</w:t>
            </w:r>
            <w:del w:id="4685" w:author="张玉凤" w:date="2021-10-28T15:50:00Z">
              <w:r w:rsidRPr="00DA24E6" w:rsidDel="00A559E5">
                <w:delText>, and PCC and SCCs are mapped onto physical frequencies according to Table 6.1-2</w:delText>
              </w:r>
            </w:del>
            <w:r w:rsidRPr="00DA24E6">
              <w:t>.</w:t>
            </w:r>
          </w:p>
        </w:tc>
        <w:tc>
          <w:tcPr>
            <w:tcW w:w="2476" w:type="pct"/>
            <w:gridSpan w:val="3"/>
          </w:tcPr>
          <w:p w:rsidR="00C8728E" w:rsidRPr="00DA24E6" w:rsidRDefault="00C8728E" w:rsidP="008F21FF">
            <w:pPr>
              <w:pStyle w:val="TAL"/>
              <w:rPr>
                <w:rFonts w:eastAsia="DengXian"/>
              </w:rPr>
            </w:pPr>
            <w:r w:rsidRPr="00DA24E6">
              <w:t>Mid range</w:t>
            </w:r>
          </w:p>
        </w:tc>
      </w:tr>
      <w:tr w:rsidR="00C8728E" w:rsidRPr="00DA24E6" w:rsidTr="008F21FF">
        <w:tc>
          <w:tcPr>
            <w:tcW w:w="2524" w:type="pct"/>
            <w:gridSpan w:val="4"/>
            <w:shd w:val="clear" w:color="auto" w:fill="auto"/>
          </w:tcPr>
          <w:p w:rsidR="00C8728E" w:rsidRPr="00DA24E6" w:rsidRDefault="00C8728E" w:rsidP="00A559E5">
            <w:pPr>
              <w:pStyle w:val="TAL"/>
            </w:pPr>
            <w:r w:rsidRPr="00DA24E6">
              <w:t xml:space="preserve">Test CC combination setting as specified in </w:t>
            </w:r>
            <w:ins w:id="4686" w:author="张玉凤" w:date="2021-11-01T11:38:00Z">
              <w:r w:rsidR="00FC48A7" w:rsidRPr="00DA24E6">
                <w:t>TS 38.508-1 [10] subclause 4.3.1.2.3</w:t>
              </w:r>
            </w:ins>
            <w:del w:id="4687" w:author="张玉凤" w:date="2021-10-28T15:50:00Z">
              <w:r w:rsidRPr="00DA24E6" w:rsidDel="00A559E5">
                <w:delText>subclause</w:delText>
              </w:r>
            </w:del>
            <w:del w:id="4688" w:author="张玉凤" w:date="2021-11-01T11:38:00Z">
              <w:r w:rsidRPr="00DA24E6" w:rsidDel="00FC48A7">
                <w:delText xml:space="preserve"> 5.5A.1-1</w:delText>
              </w:r>
            </w:del>
            <w:del w:id="4689" w:author="张玉凤" w:date="2021-10-28T15:50:00Z">
              <w:r w:rsidRPr="00DA24E6" w:rsidDel="00A559E5">
                <w:delText>, 5.5A.2-1 and 5.5A.2-2</w:delText>
              </w:r>
            </w:del>
            <w:r w:rsidRPr="00DA24E6">
              <w:t xml:space="preserve"> for the CA Configuration across bandwidth combination sets supported by the UE. </w:t>
            </w:r>
          </w:p>
        </w:tc>
        <w:tc>
          <w:tcPr>
            <w:tcW w:w="2476" w:type="pct"/>
            <w:gridSpan w:val="3"/>
          </w:tcPr>
          <w:p w:rsidR="00C8728E" w:rsidRPr="00DA24E6" w:rsidRDefault="00C8728E" w:rsidP="008F21FF">
            <w:pPr>
              <w:pStyle w:val="TAL"/>
              <w:rPr>
                <w:lang w:eastAsia="ko-KR"/>
              </w:rPr>
            </w:pPr>
            <w:r w:rsidRPr="00DA24E6">
              <w:t>Highest aggregated BW of the CA configuration</w:t>
            </w:r>
          </w:p>
        </w:tc>
      </w:tr>
      <w:tr w:rsidR="00C8728E" w:rsidRPr="00DA24E6" w:rsidTr="008F21FF">
        <w:tc>
          <w:tcPr>
            <w:tcW w:w="2524" w:type="pct"/>
            <w:gridSpan w:val="4"/>
            <w:shd w:val="clear" w:color="auto" w:fill="auto"/>
          </w:tcPr>
          <w:p w:rsidR="00C8728E" w:rsidRPr="00DA24E6" w:rsidRDefault="00C8728E" w:rsidP="008F21FF">
            <w:pPr>
              <w:pStyle w:val="TAL"/>
            </w:pPr>
            <w:r w:rsidRPr="00DA24E6">
              <w:t>Test SCS as specified in Table 5.3.5-1.</w:t>
            </w:r>
          </w:p>
        </w:tc>
        <w:tc>
          <w:tcPr>
            <w:tcW w:w="2476" w:type="pct"/>
            <w:gridSpan w:val="3"/>
          </w:tcPr>
          <w:p w:rsidR="00C8728E" w:rsidRPr="00DA24E6" w:rsidRDefault="00C8728E" w:rsidP="008F21FF">
            <w:pPr>
              <w:pStyle w:val="TAL"/>
            </w:pPr>
            <w:r w:rsidRPr="00DA24E6">
              <w:t>Lowest</w:t>
            </w:r>
          </w:p>
        </w:tc>
      </w:tr>
      <w:tr w:rsidR="00C8728E" w:rsidRPr="00DA24E6" w:rsidTr="008F21FF">
        <w:tc>
          <w:tcPr>
            <w:tcW w:w="5000" w:type="pct"/>
            <w:gridSpan w:val="7"/>
            <w:shd w:val="clear" w:color="auto" w:fill="auto"/>
          </w:tcPr>
          <w:p w:rsidR="00C8728E" w:rsidRPr="00DA24E6" w:rsidRDefault="00C8728E" w:rsidP="008F21FF">
            <w:pPr>
              <w:pStyle w:val="TAH"/>
            </w:pPr>
            <w:r w:rsidRPr="00DA24E6">
              <w:t>Test Parameters</w:t>
            </w:r>
          </w:p>
        </w:tc>
      </w:tr>
      <w:tr w:rsidR="00C8728E" w:rsidRPr="00DA24E6" w:rsidTr="008F21FF">
        <w:tc>
          <w:tcPr>
            <w:tcW w:w="348" w:type="pct"/>
            <w:shd w:val="clear" w:color="auto" w:fill="auto"/>
            <w:vAlign w:val="center"/>
          </w:tcPr>
          <w:p w:rsidR="00C8728E" w:rsidRPr="00DA24E6" w:rsidRDefault="00C8728E" w:rsidP="008F21FF">
            <w:pPr>
              <w:pStyle w:val="TAC"/>
              <w:rPr>
                <w:lang w:eastAsia="ko-KR"/>
              </w:rPr>
            </w:pPr>
            <w:r w:rsidRPr="00DA24E6">
              <w:rPr>
                <w:lang w:eastAsia="ko-KR"/>
              </w:rPr>
              <w:t>Test ID</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CC</w:t>
            </w:r>
          </w:p>
        </w:tc>
        <w:tc>
          <w:tcPr>
            <w:tcW w:w="673" w:type="pct"/>
            <w:shd w:val="clear" w:color="auto" w:fill="auto"/>
            <w:vAlign w:val="center"/>
          </w:tcPr>
          <w:p w:rsidR="00C8728E" w:rsidRPr="00DA24E6" w:rsidRDefault="00C8728E" w:rsidP="008F21FF">
            <w:pPr>
              <w:pStyle w:val="TAC"/>
              <w:rPr>
                <w:lang w:eastAsia="ko-KR"/>
              </w:rPr>
            </w:pPr>
            <w:r w:rsidRPr="00DA24E6">
              <w:rPr>
                <w:lang w:eastAsia="ko-KR"/>
              </w:rPr>
              <w:t>ChBw(MHz)</w:t>
            </w:r>
          </w:p>
        </w:tc>
        <w:tc>
          <w:tcPr>
            <w:tcW w:w="946" w:type="pct"/>
            <w:shd w:val="clear" w:color="auto" w:fill="auto"/>
            <w:vAlign w:val="center"/>
          </w:tcPr>
          <w:p w:rsidR="00C8728E" w:rsidRPr="00DA24E6" w:rsidRDefault="00C8728E" w:rsidP="008F21FF">
            <w:pPr>
              <w:pStyle w:val="TAC"/>
              <w:rPr>
                <w:lang w:eastAsia="ko-KR"/>
              </w:rPr>
            </w:pPr>
            <w:r w:rsidRPr="00DA24E6">
              <w:rPr>
                <w:lang w:eastAsia="ko-KR"/>
              </w:rPr>
              <w:t>Test frequency</w:t>
            </w:r>
          </w:p>
        </w:tc>
        <w:tc>
          <w:tcPr>
            <w:tcW w:w="699" w:type="pct"/>
            <w:shd w:val="clear" w:color="auto" w:fill="auto"/>
            <w:vAlign w:val="center"/>
          </w:tcPr>
          <w:p w:rsidR="00C8728E" w:rsidRPr="00DA24E6" w:rsidRDefault="00C8728E" w:rsidP="008F21FF">
            <w:pPr>
              <w:pStyle w:val="TAC"/>
              <w:rPr>
                <w:lang w:eastAsia="ko-KR"/>
              </w:rPr>
            </w:pPr>
            <w:r w:rsidRPr="00DA24E6">
              <w:rPr>
                <w:lang w:eastAsia="ko-KR"/>
              </w:rPr>
              <w:t>DL RB allocation</w:t>
            </w: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UL Modulation</w:t>
            </w:r>
          </w:p>
        </w:tc>
        <w:tc>
          <w:tcPr>
            <w:tcW w:w="879" w:type="pct"/>
            <w:shd w:val="clear" w:color="auto" w:fill="auto"/>
            <w:vAlign w:val="center"/>
          </w:tcPr>
          <w:p w:rsidR="00C8728E" w:rsidRPr="00DA24E6" w:rsidRDefault="00C8728E" w:rsidP="008F21FF">
            <w:pPr>
              <w:pStyle w:val="TAC"/>
              <w:rPr>
                <w:lang w:eastAsia="ko-KR"/>
              </w:rPr>
            </w:pPr>
            <w:r w:rsidRPr="00DA24E6">
              <w:rPr>
                <w:lang w:eastAsia="ko-KR"/>
              </w:rPr>
              <w:t>UL RB allocation</w:t>
            </w:r>
          </w:p>
          <w:p w:rsidR="00C8728E" w:rsidRPr="00DA24E6" w:rsidRDefault="00C8728E" w:rsidP="008F21FF">
            <w:pPr>
              <w:pStyle w:val="TAC"/>
              <w:rPr>
                <w:lang w:eastAsia="ko-KR"/>
              </w:rPr>
            </w:pPr>
            <w:r w:rsidRPr="00DA24E6">
              <w:rPr>
                <w:lang w:eastAsia="ko-KR"/>
              </w:rPr>
              <w:t>(Note 1)</w:t>
            </w:r>
          </w:p>
        </w:tc>
      </w:tr>
      <w:tr w:rsidR="00C8728E" w:rsidRPr="00DA24E6" w:rsidTr="008F21FF">
        <w:tc>
          <w:tcPr>
            <w:tcW w:w="348" w:type="pct"/>
            <w:vMerge w:val="restart"/>
            <w:shd w:val="clear" w:color="auto" w:fill="auto"/>
            <w:vAlign w:val="center"/>
          </w:tcPr>
          <w:p w:rsidR="00C8728E" w:rsidRPr="00DA24E6" w:rsidRDefault="00C8728E" w:rsidP="008F21FF">
            <w:pPr>
              <w:pStyle w:val="TAC"/>
              <w:rPr>
                <w:lang w:eastAsia="ko-KR"/>
              </w:rPr>
            </w:pPr>
            <w:r w:rsidRPr="00DA24E6">
              <w:rPr>
                <w:lang w:eastAsia="ko-KR"/>
              </w:rPr>
              <w:t>1</w:t>
            </w: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PCC</w:t>
            </w:r>
          </w:p>
        </w:tc>
        <w:tc>
          <w:tcPr>
            <w:tcW w:w="673"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946" w:type="pct"/>
            <w:vMerge w:val="restart"/>
            <w:shd w:val="clear" w:color="auto" w:fill="auto"/>
            <w:vAlign w:val="center"/>
          </w:tcPr>
          <w:p w:rsidR="00C8728E" w:rsidRPr="00DA24E6" w:rsidRDefault="00C8728E" w:rsidP="008F21FF">
            <w:pPr>
              <w:pStyle w:val="TAC"/>
              <w:rPr>
                <w:lang w:eastAsia="ko-KR"/>
              </w:rPr>
            </w:pPr>
            <w:r w:rsidRPr="00DA24E6">
              <w:rPr>
                <w:lang w:eastAsia="ko-KR"/>
              </w:rPr>
              <w:t>Default</w:t>
            </w:r>
          </w:p>
        </w:tc>
        <w:tc>
          <w:tcPr>
            <w:tcW w:w="699" w:type="pct"/>
            <w:vMerge w:val="restart"/>
            <w:shd w:val="clear" w:color="auto" w:fill="auto"/>
            <w:vAlign w:val="center"/>
          </w:tcPr>
          <w:p w:rsidR="00C8728E" w:rsidRPr="00DA24E6" w:rsidRDefault="000F67D1" w:rsidP="008F21FF">
            <w:pPr>
              <w:pStyle w:val="TAC"/>
              <w:rPr>
                <w:lang w:eastAsia="ko-KR"/>
              </w:rPr>
            </w:pPr>
            <w:ins w:id="4690" w:author="张玉凤" w:date="2021-11-17T13:58:00Z">
              <w:r w:rsidRPr="00DA24E6">
                <w:rPr>
                  <w:rFonts w:eastAsia="Yu Mincho"/>
                </w:rPr>
                <w:t>-</w:t>
              </w:r>
            </w:ins>
            <w:del w:id="4691" w:author="张玉凤" w:date="2021-11-17T13:58:00Z">
              <w:r w:rsidR="00C8728E" w:rsidRPr="00DA24E6" w:rsidDel="000F67D1">
                <w:rPr>
                  <w:lang w:eastAsia="ko-KR"/>
                </w:rPr>
                <w:delText>N/A</w:delText>
              </w:r>
            </w:del>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SCC1</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rPr>
                <w:lang w:eastAsia="ko-KR"/>
              </w:rPr>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rPr>
                <w:lang w:eastAsia="ko-KR"/>
              </w:rPr>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SCC2</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SCC3</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SCC4</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SCC5</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SCC6</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c>
          <w:tcPr>
            <w:tcW w:w="348" w:type="pct"/>
            <w:vMerge/>
            <w:shd w:val="clear" w:color="auto" w:fill="auto"/>
            <w:vAlign w:val="center"/>
          </w:tcPr>
          <w:p w:rsidR="00C8728E" w:rsidRPr="00DA24E6" w:rsidRDefault="00C8728E" w:rsidP="008F21FF">
            <w:pPr>
              <w:pStyle w:val="TAC"/>
              <w:rPr>
                <w:lang w:eastAsia="ko-KR"/>
              </w:rPr>
            </w:pPr>
          </w:p>
        </w:tc>
        <w:tc>
          <w:tcPr>
            <w:tcW w:w="557" w:type="pct"/>
            <w:shd w:val="clear" w:color="auto" w:fill="auto"/>
            <w:vAlign w:val="center"/>
          </w:tcPr>
          <w:p w:rsidR="00C8728E" w:rsidRPr="00DA24E6" w:rsidRDefault="00C8728E" w:rsidP="008F21FF">
            <w:pPr>
              <w:pStyle w:val="TAC"/>
              <w:rPr>
                <w:lang w:eastAsia="ko-KR"/>
              </w:rPr>
            </w:pPr>
            <w:r w:rsidRPr="00DA24E6">
              <w:rPr>
                <w:lang w:eastAsia="ko-KR"/>
              </w:rPr>
              <w:t>SCC7</w:t>
            </w:r>
          </w:p>
        </w:tc>
        <w:tc>
          <w:tcPr>
            <w:tcW w:w="673" w:type="pct"/>
            <w:vMerge/>
            <w:shd w:val="clear" w:color="auto" w:fill="auto"/>
            <w:vAlign w:val="center"/>
          </w:tcPr>
          <w:p w:rsidR="00C8728E" w:rsidRPr="00DA24E6" w:rsidRDefault="00C8728E" w:rsidP="008F21FF">
            <w:pPr>
              <w:pStyle w:val="TAC"/>
              <w:rPr>
                <w:lang w:eastAsia="ko-KR"/>
              </w:rPr>
            </w:pPr>
          </w:p>
        </w:tc>
        <w:tc>
          <w:tcPr>
            <w:tcW w:w="946" w:type="pct"/>
            <w:vMerge/>
            <w:shd w:val="clear" w:color="auto" w:fill="auto"/>
            <w:vAlign w:val="center"/>
          </w:tcPr>
          <w:p w:rsidR="00C8728E" w:rsidRPr="00DA24E6" w:rsidRDefault="00C8728E" w:rsidP="008F21FF">
            <w:pPr>
              <w:pStyle w:val="TAC"/>
              <w:rPr>
                <w:lang w:eastAsia="ko-KR"/>
              </w:rPr>
            </w:pPr>
          </w:p>
        </w:tc>
        <w:tc>
          <w:tcPr>
            <w:tcW w:w="699" w:type="pct"/>
            <w:vMerge/>
            <w:shd w:val="clear" w:color="auto" w:fill="auto"/>
            <w:vAlign w:val="center"/>
          </w:tcPr>
          <w:p w:rsidR="00C8728E" w:rsidRPr="00DA24E6" w:rsidRDefault="00C8728E" w:rsidP="008F21FF">
            <w:pPr>
              <w:pStyle w:val="TAC"/>
              <w:rPr>
                <w:lang w:eastAsia="ko-KR"/>
              </w:rPr>
            </w:pPr>
          </w:p>
        </w:tc>
        <w:tc>
          <w:tcPr>
            <w:tcW w:w="898" w:type="pct"/>
            <w:shd w:val="clear" w:color="auto" w:fill="auto"/>
            <w:vAlign w:val="center"/>
          </w:tcPr>
          <w:p w:rsidR="00C8728E" w:rsidRPr="00DA24E6" w:rsidRDefault="00C8728E" w:rsidP="008F21FF">
            <w:pPr>
              <w:pStyle w:val="TAC"/>
            </w:pPr>
            <w:r w:rsidRPr="00DA24E6">
              <w:rPr>
                <w:lang w:eastAsia="ko-KR"/>
              </w:rPr>
              <w:t>CP</w:t>
            </w:r>
            <w:r w:rsidRPr="00DA24E6">
              <w:t>-OFDM QPSK</w:t>
            </w:r>
          </w:p>
        </w:tc>
        <w:tc>
          <w:tcPr>
            <w:tcW w:w="879" w:type="pct"/>
            <w:shd w:val="clear" w:color="auto" w:fill="auto"/>
            <w:vAlign w:val="center"/>
          </w:tcPr>
          <w:p w:rsidR="00C8728E" w:rsidRPr="00DA24E6" w:rsidRDefault="00C8728E" w:rsidP="008F21FF">
            <w:pPr>
              <w:pStyle w:val="TAC"/>
            </w:pPr>
            <w:r w:rsidRPr="00DA24E6">
              <w:t>Outer_Full</w:t>
            </w:r>
          </w:p>
        </w:tc>
      </w:tr>
      <w:tr w:rsidR="00C8728E" w:rsidRPr="00DA24E6" w:rsidTr="008F21FF">
        <w:trPr>
          <w:trHeight w:val="345"/>
        </w:trPr>
        <w:tc>
          <w:tcPr>
            <w:tcW w:w="5000" w:type="pct"/>
            <w:gridSpan w:val="7"/>
            <w:vAlign w:val="center"/>
          </w:tcPr>
          <w:p w:rsidR="00C8728E" w:rsidRPr="00DA24E6" w:rsidRDefault="00C8728E" w:rsidP="008F21FF">
            <w:pPr>
              <w:pStyle w:val="TAN"/>
              <w:rPr>
                <w:ins w:id="4692" w:author="张玉凤" w:date="2021-11-16T13:55:00Z"/>
                <w:lang w:eastAsia="zh-CN"/>
              </w:rPr>
            </w:pPr>
            <w:r w:rsidRPr="00DA24E6">
              <w:t>NOTE 1:</w:t>
            </w:r>
            <w:r w:rsidRPr="00DA24E6">
              <w:tab/>
              <w:t>The specific configuration of each RB allocation is defined in Table 6.1-1 for PC2, PC3 and PC4 or Table 6.1-2 for PC1.</w:t>
            </w:r>
          </w:p>
          <w:p w:rsidR="00E26333" w:rsidRPr="00DA24E6" w:rsidRDefault="00E26333" w:rsidP="008F21FF">
            <w:pPr>
              <w:pStyle w:val="TAN"/>
              <w:rPr>
                <w:lang w:eastAsia="zh-CN"/>
              </w:rPr>
            </w:pPr>
            <w:ins w:id="4693" w:author="张玉凤" w:date="2021-11-16T13:55:00Z">
              <w:r w:rsidRPr="00DA24E6">
                <w:t xml:space="preserve">NOTE </w:t>
              </w:r>
              <w:r w:rsidRPr="00DA24E6">
                <w:rPr>
                  <w:rFonts w:hint="eastAsia"/>
                  <w:lang w:eastAsia="zh-CN"/>
                </w:rPr>
                <w:t>2</w:t>
              </w:r>
              <w:r w:rsidRPr="00DA24E6">
                <w:t>:</w:t>
              </w:r>
              <w:r w:rsidRPr="00DA24E6">
                <w:tab/>
              </w:r>
            </w:ins>
            <w:ins w:id="4694" w:author="张玉凤" w:date="2021-11-16T16:02:00Z">
              <w:r w:rsidR="00175A1C" w:rsidRPr="00DA24E6">
                <w:rPr>
                  <w:rFonts w:hint="eastAsia"/>
                </w:rPr>
                <w:t>Number of DL CCs shall be configured the same as number of UL CCs</w:t>
              </w:r>
            </w:ins>
            <w:ins w:id="4695" w:author="张玉凤" w:date="2021-11-17T12:39:00Z">
              <w:r w:rsidR="006C531B" w:rsidRPr="00DA24E6">
                <w:t>. The requirements are appliable</w:t>
              </w:r>
            </w:ins>
            <w:ins w:id="4696"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C32689" w:rsidRPr="00DA24E6" w:rsidRDefault="00C32689" w:rsidP="00C32689">
      <w:pPr>
        <w:rPr>
          <w:rFonts w:eastAsia="Times New Roman"/>
          <w:lang w:eastAsia="zh-TW"/>
        </w:rPr>
      </w:pPr>
    </w:p>
    <w:p w:rsidR="00234E89" w:rsidRPr="00DA24E6" w:rsidRDefault="00234E89" w:rsidP="00234E89">
      <w:pPr>
        <w:pStyle w:val="Separation"/>
        <w:rPr>
          <w:rFonts w:eastAsiaTheme="minorEastAsia"/>
          <w:color w:val="FF0000"/>
          <w:sz w:val="32"/>
          <w:lang w:eastAsia="zh-CN"/>
        </w:rPr>
      </w:pPr>
      <w:r w:rsidRPr="00DA24E6">
        <w:rPr>
          <w:rFonts w:eastAsia="??"/>
          <w:color w:val="FF0000"/>
          <w:sz w:val="32"/>
        </w:rPr>
        <w:t>&lt;&lt; Unchanged sections omitted &gt;&gt;</w:t>
      </w:r>
    </w:p>
    <w:p w:rsidR="00F335E4" w:rsidRPr="00DA24E6" w:rsidRDefault="00F335E4" w:rsidP="00F335E4">
      <w:pPr>
        <w:pStyle w:val="5"/>
      </w:pPr>
      <w:bookmarkStart w:id="4697" w:name="_Toc21026635"/>
      <w:bookmarkStart w:id="4698" w:name="_Toc27743910"/>
      <w:bookmarkStart w:id="4699" w:name="_Toc36197083"/>
      <w:bookmarkStart w:id="4700" w:name="_Toc36197775"/>
      <w:r w:rsidRPr="00DA24E6">
        <w:t>6.5A.2.1.0</w:t>
      </w:r>
      <w:r w:rsidRPr="00DA24E6">
        <w:tab/>
        <w:t>Minimum conformance requirements</w:t>
      </w:r>
      <w:bookmarkEnd w:id="4697"/>
      <w:bookmarkEnd w:id="4698"/>
      <w:bookmarkEnd w:id="4699"/>
      <w:bookmarkEnd w:id="4700"/>
    </w:p>
    <w:p w:rsidR="00F335E4" w:rsidRPr="00DA24E6" w:rsidRDefault="00F335E4" w:rsidP="00F335E4">
      <w:r w:rsidRPr="00DA24E6">
        <w:t>The normative reference for this requirement is TS 38.101-2 [3] clause 6.5A.2.1.</w:t>
      </w:r>
    </w:p>
    <w:p w:rsidR="00F335E4" w:rsidRPr="00DA24E6" w:rsidRDefault="00F335E4" w:rsidP="00F335E4">
      <w:pPr>
        <w:pStyle w:val="H6"/>
      </w:pPr>
      <w:bookmarkStart w:id="4701" w:name="_Toc52196528"/>
      <w:bookmarkStart w:id="4702" w:name="_Toc52197509"/>
      <w:bookmarkStart w:id="4703" w:name="_Toc53173232"/>
      <w:bookmarkStart w:id="4704" w:name="_Toc53173601"/>
      <w:bookmarkStart w:id="4705" w:name="_Toc61118868"/>
      <w:bookmarkStart w:id="4706" w:name="_Toc61119250"/>
      <w:bookmarkStart w:id="4707" w:name="_Toc61119631"/>
      <w:bookmarkStart w:id="4708" w:name="_Toc67923822"/>
      <w:r w:rsidRPr="00DA24E6">
        <w:t>6.5A.2.1.0.0</w:t>
      </w:r>
      <w:r w:rsidRPr="00DA24E6">
        <w:tab/>
        <w:t>General</w:t>
      </w:r>
      <w:bookmarkEnd w:id="4701"/>
      <w:bookmarkEnd w:id="4702"/>
      <w:bookmarkEnd w:id="4703"/>
      <w:bookmarkEnd w:id="4704"/>
      <w:bookmarkEnd w:id="4705"/>
      <w:bookmarkEnd w:id="4706"/>
      <w:bookmarkEnd w:id="4707"/>
      <w:bookmarkEnd w:id="4708"/>
    </w:p>
    <w:p w:rsidR="00F335E4" w:rsidRPr="00DA24E6" w:rsidRDefault="00F335E4" w:rsidP="00F335E4">
      <w:r w:rsidRPr="00DA24E6">
        <w:t xml:space="preserve">The requirements specified in this clause shall apply if the UE has at least one of UL or DL configured for CA or if </w:t>
      </w:r>
      <w:r w:rsidRPr="00DA24E6">
        <w:rPr>
          <w:rFonts w:eastAsia="Malgun Gothic"/>
        </w:rPr>
        <w:t xml:space="preserve">the UE is configured for single CC operation with different channel bandwidths in UL and DL carriers. In case the CA configuration consists of a single UL CC, </w:t>
      </w:r>
      <w:r w:rsidRPr="00DA24E6">
        <w:t>spectrum emission mask defined in subclause 6.5.2.1 applies</w:t>
      </w:r>
      <w:r w:rsidRPr="00DA24E6">
        <w:rPr>
          <w:rFonts w:eastAsia="Malgun Gothic"/>
        </w:rPr>
        <w:t>. Spectral emission mask requirements do not apply at any frequency where IBE requirements of clause 6.4A.2.3 apply.</w:t>
      </w:r>
    </w:p>
    <w:p w:rsidR="00F335E4" w:rsidRPr="00DA24E6" w:rsidRDefault="00F335E4" w:rsidP="00F335E4">
      <w:bookmarkStart w:id="4709" w:name="_Hlk52185415"/>
      <w:r w:rsidRPr="00DA24E6">
        <w:t>The requirement is verified in beam locked mode with the test metric of TRP (Link=TX beam peak direction).</w:t>
      </w:r>
    </w:p>
    <w:p w:rsidR="00F335E4" w:rsidRPr="00DA24E6" w:rsidRDefault="00F335E4" w:rsidP="00F335E4">
      <w:pPr>
        <w:pStyle w:val="H6"/>
      </w:pPr>
      <w:bookmarkStart w:id="4710" w:name="_Toc52196530"/>
      <w:bookmarkStart w:id="4711" w:name="_Toc52197510"/>
      <w:bookmarkStart w:id="4712" w:name="_Toc53173233"/>
      <w:bookmarkStart w:id="4713" w:name="_Toc53173602"/>
      <w:bookmarkStart w:id="4714" w:name="_Toc61118869"/>
      <w:bookmarkStart w:id="4715" w:name="_Toc61119251"/>
      <w:bookmarkStart w:id="4716" w:name="_Toc61119632"/>
      <w:bookmarkStart w:id="4717" w:name="_Toc67923823"/>
      <w:bookmarkEnd w:id="4709"/>
      <w:r w:rsidRPr="00DA24E6">
        <w:t>6.5A.2.1.0.1</w:t>
      </w:r>
      <w:r w:rsidRPr="00DA24E6">
        <w:tab/>
        <w:t>Spectrum emission mask for intra-band contiguous UL CA</w:t>
      </w:r>
      <w:bookmarkEnd w:id="4710"/>
      <w:bookmarkEnd w:id="4711"/>
      <w:bookmarkEnd w:id="4712"/>
      <w:bookmarkEnd w:id="4713"/>
      <w:bookmarkEnd w:id="4714"/>
      <w:bookmarkEnd w:id="4715"/>
      <w:bookmarkEnd w:id="4716"/>
      <w:bookmarkEnd w:id="4717"/>
    </w:p>
    <w:p w:rsidR="00F335E4" w:rsidRPr="00DA24E6" w:rsidRDefault="00F335E4" w:rsidP="00F335E4">
      <w:r w:rsidRPr="00DA24E6">
        <w:t>For intra-band contiguous UL carrier aggregation, the spectrum emission mask of the UE applies to frequencies (Δf</w:t>
      </w:r>
      <w:r w:rsidRPr="00DA24E6">
        <w:rPr>
          <w:vertAlign w:val="subscript"/>
        </w:rPr>
        <w:t>OOB</w:t>
      </w:r>
      <w:r w:rsidRPr="00DA24E6">
        <w:t>) starting from the ± edge of the UL aggregated channel bandwidth (Table 5.3A.4-1). For any bandwidth class defined in Table 5.3A.4-1, the UE emission shall not exceed the levels specified in Table 6.5A.2.1.0.1-1.</w:t>
      </w:r>
    </w:p>
    <w:p w:rsidR="00F335E4" w:rsidRPr="00DA24E6" w:rsidRDefault="00F335E4" w:rsidP="00F335E4">
      <w:pPr>
        <w:pStyle w:val="TH"/>
      </w:pPr>
      <w:r w:rsidRPr="00DA24E6">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91"/>
        <w:gridCol w:w="2702"/>
        <w:gridCol w:w="2168"/>
      </w:tblGrid>
      <w:tr w:rsidR="00F335E4" w:rsidRPr="00DA24E6" w:rsidTr="0064177A">
        <w:trPr>
          <w:jc w:val="center"/>
        </w:trPr>
        <w:tc>
          <w:tcPr>
            <w:tcW w:w="2791" w:type="dxa"/>
          </w:tcPr>
          <w:p w:rsidR="00F335E4" w:rsidRPr="00DA24E6" w:rsidRDefault="00F335E4" w:rsidP="0064177A">
            <w:pPr>
              <w:pStyle w:val="TAH"/>
            </w:pPr>
            <w:r w:rsidRPr="00DA24E6">
              <w:t>Δf</w:t>
            </w:r>
            <w:r w:rsidRPr="00DA24E6">
              <w:rPr>
                <w:vertAlign w:val="subscript"/>
              </w:rPr>
              <w:t>OOB</w:t>
            </w:r>
          </w:p>
          <w:p w:rsidR="00F335E4" w:rsidRPr="00DA24E6" w:rsidRDefault="00F335E4" w:rsidP="0064177A">
            <w:pPr>
              <w:pStyle w:val="TAH"/>
            </w:pPr>
            <w:r w:rsidRPr="00DA24E6">
              <w:t>(MHz)</w:t>
            </w:r>
          </w:p>
        </w:tc>
        <w:tc>
          <w:tcPr>
            <w:tcW w:w="2702" w:type="dxa"/>
          </w:tcPr>
          <w:p w:rsidR="00F335E4" w:rsidRPr="00DA24E6" w:rsidRDefault="00F335E4" w:rsidP="0064177A">
            <w:pPr>
              <w:pStyle w:val="TAH"/>
            </w:pPr>
            <w:r w:rsidRPr="00DA24E6">
              <w:t>Any carrier aggregation bandwidth class</w:t>
            </w:r>
          </w:p>
        </w:tc>
        <w:tc>
          <w:tcPr>
            <w:tcW w:w="2168" w:type="dxa"/>
          </w:tcPr>
          <w:p w:rsidR="00F335E4" w:rsidRPr="00DA24E6" w:rsidRDefault="00F335E4" w:rsidP="0064177A">
            <w:pPr>
              <w:pStyle w:val="TAH"/>
            </w:pPr>
            <w:r w:rsidRPr="00DA24E6">
              <w:t>Measurement bandwidth</w:t>
            </w:r>
          </w:p>
        </w:tc>
      </w:tr>
      <w:tr w:rsidR="00F335E4" w:rsidRPr="00DA24E6" w:rsidTr="0064177A">
        <w:trPr>
          <w:jc w:val="center"/>
        </w:trPr>
        <w:tc>
          <w:tcPr>
            <w:tcW w:w="2791" w:type="dxa"/>
          </w:tcPr>
          <w:p w:rsidR="00F335E4" w:rsidRPr="00DA24E6" w:rsidRDefault="00F335E4" w:rsidP="0064177A">
            <w:pPr>
              <w:pStyle w:val="TAC"/>
              <w:rPr>
                <w:b/>
              </w:rPr>
            </w:pPr>
            <w:r w:rsidRPr="00DA24E6">
              <w:sym w:font="Symbol" w:char="F0B1"/>
            </w:r>
            <w:r w:rsidRPr="00DA24E6">
              <w:t xml:space="preserve"> 0-0.1*BW</w:t>
            </w:r>
            <w:r w:rsidRPr="00DA24E6">
              <w:rPr>
                <w:vertAlign w:val="subscript"/>
              </w:rPr>
              <w:t>Channel_CA</w:t>
            </w:r>
          </w:p>
        </w:tc>
        <w:tc>
          <w:tcPr>
            <w:tcW w:w="2702" w:type="dxa"/>
          </w:tcPr>
          <w:p w:rsidR="00F335E4" w:rsidRPr="00DA24E6" w:rsidRDefault="00F335E4" w:rsidP="0064177A">
            <w:pPr>
              <w:pStyle w:val="TAC"/>
              <w:rPr>
                <w:b/>
              </w:rPr>
            </w:pPr>
            <w:r w:rsidRPr="00DA24E6">
              <w:t xml:space="preserve">-5 </w:t>
            </w:r>
          </w:p>
        </w:tc>
        <w:tc>
          <w:tcPr>
            <w:tcW w:w="2168" w:type="dxa"/>
          </w:tcPr>
          <w:p w:rsidR="00F335E4" w:rsidRPr="00DA24E6" w:rsidRDefault="00F335E4" w:rsidP="0064177A">
            <w:pPr>
              <w:pStyle w:val="TAC"/>
              <w:rPr>
                <w:b/>
              </w:rPr>
            </w:pPr>
            <w:r w:rsidRPr="00DA24E6">
              <w:t xml:space="preserve">1 MHz </w:t>
            </w:r>
          </w:p>
        </w:tc>
      </w:tr>
      <w:tr w:rsidR="00F335E4" w:rsidRPr="00DA24E6" w:rsidTr="0064177A">
        <w:trPr>
          <w:jc w:val="center"/>
        </w:trPr>
        <w:tc>
          <w:tcPr>
            <w:tcW w:w="2791" w:type="dxa"/>
          </w:tcPr>
          <w:p w:rsidR="00F335E4" w:rsidRPr="00DA24E6" w:rsidRDefault="00F335E4" w:rsidP="0064177A">
            <w:pPr>
              <w:pStyle w:val="TAC"/>
            </w:pPr>
            <w:r w:rsidRPr="00DA24E6">
              <w:sym w:font="Symbol" w:char="F0B1"/>
            </w:r>
            <w:r w:rsidRPr="00DA24E6">
              <w:t xml:space="preserve"> 0.1*BW</w:t>
            </w:r>
            <w:r w:rsidRPr="00DA24E6">
              <w:rPr>
                <w:vertAlign w:val="subscript"/>
              </w:rPr>
              <w:t>Channel_CA</w:t>
            </w:r>
            <w:r w:rsidRPr="00DA24E6">
              <w:t xml:space="preserve"> -2*BW</w:t>
            </w:r>
            <w:r w:rsidRPr="00DA24E6">
              <w:rPr>
                <w:vertAlign w:val="subscript"/>
              </w:rPr>
              <w:t>Channel_CA</w:t>
            </w:r>
          </w:p>
        </w:tc>
        <w:tc>
          <w:tcPr>
            <w:tcW w:w="2702" w:type="dxa"/>
          </w:tcPr>
          <w:p w:rsidR="00F335E4" w:rsidRPr="00DA24E6" w:rsidRDefault="00F335E4" w:rsidP="0064177A">
            <w:pPr>
              <w:pStyle w:val="TAC"/>
            </w:pPr>
            <w:r w:rsidRPr="00DA24E6">
              <w:t>-13</w:t>
            </w:r>
          </w:p>
        </w:tc>
        <w:tc>
          <w:tcPr>
            <w:tcW w:w="2168" w:type="dxa"/>
          </w:tcPr>
          <w:p w:rsidR="00F335E4" w:rsidRPr="00DA24E6" w:rsidRDefault="00F335E4" w:rsidP="0064177A">
            <w:pPr>
              <w:pStyle w:val="TAC"/>
            </w:pPr>
            <w:r w:rsidRPr="00DA24E6">
              <w:t>1 MHz</w:t>
            </w:r>
          </w:p>
        </w:tc>
      </w:tr>
      <w:tr w:rsidR="00F335E4" w:rsidRPr="00DA24E6" w:rsidTr="0064177A">
        <w:trPr>
          <w:jc w:val="center"/>
        </w:trPr>
        <w:tc>
          <w:tcPr>
            <w:tcW w:w="7661" w:type="dxa"/>
            <w:gridSpan w:val="3"/>
            <w:shd w:val="clear" w:color="auto" w:fill="auto"/>
          </w:tcPr>
          <w:p w:rsidR="00F335E4" w:rsidRPr="00DA24E6" w:rsidRDefault="00F335E4" w:rsidP="0064177A">
            <w:pPr>
              <w:pStyle w:val="TAN"/>
            </w:pPr>
            <w:r w:rsidRPr="00DA24E6">
              <w:t>NOTE 1:</w:t>
            </w:r>
            <w:r w:rsidRPr="00DA24E6">
              <w:tab/>
              <w:t>(void)</w:t>
            </w:r>
          </w:p>
        </w:tc>
      </w:tr>
    </w:tbl>
    <w:p w:rsidR="00F335E4" w:rsidRPr="00DA24E6" w:rsidRDefault="00F335E4" w:rsidP="00F335E4"/>
    <w:p w:rsidR="00F335E4" w:rsidRPr="00DA24E6" w:rsidRDefault="00F335E4" w:rsidP="00F335E4">
      <w:pPr>
        <w:pStyle w:val="H6"/>
      </w:pPr>
      <w:bookmarkStart w:id="4718" w:name="_Toc52196531"/>
      <w:bookmarkStart w:id="4719" w:name="_Toc52197511"/>
      <w:bookmarkStart w:id="4720" w:name="_Toc53173234"/>
      <w:bookmarkStart w:id="4721" w:name="_Toc53173603"/>
      <w:bookmarkStart w:id="4722" w:name="_Toc61118870"/>
      <w:bookmarkStart w:id="4723" w:name="_Toc61119252"/>
      <w:bookmarkStart w:id="4724" w:name="_Toc61119633"/>
      <w:bookmarkStart w:id="4725" w:name="_Toc67923824"/>
      <w:bookmarkStart w:id="4726" w:name="_Toc21340916"/>
      <w:bookmarkStart w:id="4727" w:name="_Toc29805363"/>
      <w:bookmarkStart w:id="4728" w:name="_Toc36456572"/>
      <w:bookmarkStart w:id="4729" w:name="_Toc36469670"/>
      <w:bookmarkStart w:id="4730" w:name="_Toc37254079"/>
      <w:bookmarkStart w:id="4731" w:name="_Toc37322936"/>
      <w:bookmarkStart w:id="4732" w:name="_Toc37324342"/>
      <w:bookmarkStart w:id="4733" w:name="_Toc45889865"/>
      <w:r w:rsidRPr="00DA24E6">
        <w:t>6.5A.2.1.0.2</w:t>
      </w:r>
      <w:r w:rsidRPr="00DA24E6">
        <w:tab/>
        <w:t>Spectrum emission mask for intra-band non-contiguous UL CA</w:t>
      </w:r>
      <w:bookmarkEnd w:id="4718"/>
      <w:bookmarkEnd w:id="4719"/>
      <w:bookmarkEnd w:id="4720"/>
      <w:bookmarkEnd w:id="4721"/>
      <w:bookmarkEnd w:id="4722"/>
      <w:bookmarkEnd w:id="4723"/>
      <w:bookmarkEnd w:id="4724"/>
      <w:bookmarkEnd w:id="4725"/>
    </w:p>
    <w:p w:rsidR="00F335E4" w:rsidRPr="00DA24E6" w:rsidDel="00F335E4" w:rsidRDefault="00F335E4" w:rsidP="00F335E4">
      <w:pPr>
        <w:rPr>
          <w:del w:id="4734" w:author="张玉凤" w:date="2021-11-01T14:24:00Z"/>
          <w:lang w:eastAsia="ko-KR"/>
        </w:rPr>
      </w:pPr>
      <w:del w:id="4735" w:author="张玉凤" w:date="2021-11-01T14:24:00Z">
        <w:r w:rsidRPr="00DA24E6" w:rsidDel="00F335E4">
          <w:rPr>
            <w:lang w:eastAsia="ko-KR"/>
          </w:rPr>
          <w:delText xml:space="preserve">For intra-band non-contiguous UL carrier aggregation, the spectrum emission mask requirement is defined as a composite spectrum emissions mask. Composite spectrum emission mask applies to frequencies up to </w:delText>
        </w:r>
        <w:r w:rsidRPr="00DA24E6" w:rsidDel="00F335E4">
          <w:rPr>
            <w:lang w:eastAsia="ko-KR"/>
          </w:rPr>
          <w:sym w:font="Symbol" w:char="F0B1"/>
        </w:r>
        <w:r w:rsidRPr="00DA24E6" w:rsidDel="00F335E4">
          <w:rPr>
            <w:lang w:eastAsia="ko-KR"/>
          </w:rPr>
          <w:delText xml:space="preserve"> Δf</w:delText>
        </w:r>
        <w:r w:rsidRPr="00DA24E6" w:rsidDel="00F335E4">
          <w:rPr>
            <w:vertAlign w:val="subscript"/>
            <w:lang w:eastAsia="ko-KR"/>
          </w:rPr>
          <w:delText>OOB</w:delText>
        </w:r>
        <w:r w:rsidRPr="00DA24E6" w:rsidDel="00F335E4">
          <w:rPr>
            <w:lang w:eastAsia="ko-KR"/>
          </w:rPr>
          <w:delText xml:space="preserve"> starting from the edge of each UL </w:delText>
        </w:r>
        <w:r w:rsidRPr="00DA24E6" w:rsidDel="00F335E4">
          <w:delText>sub-block</w:delText>
        </w:r>
        <w:r w:rsidRPr="00DA24E6" w:rsidDel="00F335E4">
          <w:rPr>
            <w:lang w:eastAsia="ko-KR"/>
          </w:rPr>
          <w:delText>. Composite spectrum emission mask is defined as follows:</w:delText>
        </w:r>
      </w:del>
    </w:p>
    <w:p w:rsidR="00F335E4" w:rsidRPr="00DA24E6" w:rsidDel="00F335E4" w:rsidRDefault="00F335E4" w:rsidP="00F335E4">
      <w:pPr>
        <w:pStyle w:val="B10"/>
        <w:rPr>
          <w:del w:id="4736" w:author="张玉凤" w:date="2021-11-01T14:24:00Z"/>
        </w:rPr>
      </w:pPr>
      <w:del w:id="4737" w:author="张玉凤" w:date="2021-11-01T14:24:00Z">
        <w:r w:rsidRPr="00DA24E6" w:rsidDel="00F335E4">
          <w:delText>a)</w:delText>
        </w:r>
        <w:r w:rsidRPr="00DA24E6" w:rsidDel="00F335E4">
          <w:tab/>
          <w:delTex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delText>
        </w:r>
      </w:del>
    </w:p>
    <w:p w:rsidR="00F335E4" w:rsidRPr="00DA24E6" w:rsidDel="00F335E4" w:rsidRDefault="00F335E4" w:rsidP="00F335E4">
      <w:pPr>
        <w:pStyle w:val="B10"/>
        <w:rPr>
          <w:del w:id="4738" w:author="张玉凤" w:date="2021-11-01T14:24:00Z"/>
        </w:rPr>
      </w:pPr>
      <w:del w:id="4739" w:author="张玉凤" w:date="2021-11-01T14:24:00Z">
        <w:r w:rsidRPr="00DA24E6" w:rsidDel="00F335E4">
          <w:delText>b)</w:delText>
        </w:r>
        <w:r w:rsidRPr="00DA24E6" w:rsidDel="00F335E4">
          <w:tab/>
          <w:delText>In case a sub-block comprises of multiple component carriers, the spectrum emissions mask is defined in subclause 6.5A.2.1.0.1 or in case of a single component carrier, the sub-block spectrum emission mask is defined in subclause 6.5.2.1</w:delText>
        </w:r>
      </w:del>
    </w:p>
    <w:p w:rsidR="00F335E4" w:rsidRPr="00DA24E6" w:rsidDel="00F335E4" w:rsidRDefault="00F335E4" w:rsidP="00F335E4">
      <w:pPr>
        <w:pStyle w:val="B10"/>
        <w:rPr>
          <w:del w:id="4740" w:author="张玉凤" w:date="2021-11-01T14:24:00Z"/>
        </w:rPr>
      </w:pPr>
      <w:del w:id="4741" w:author="张玉凤" w:date="2021-11-01T14:24:00Z">
        <w:r w:rsidRPr="00DA24E6" w:rsidDel="00F335E4">
          <w:delText>c)</w:delText>
        </w:r>
        <w:r w:rsidRPr="00DA24E6" w:rsidDel="00F335E4">
          <w:tab/>
          <w:delText>If for some frequency the spectrum emission mask of one sub-block overlaps another sub-block, the emission mask does not apply for that frequency.</w:delText>
        </w:r>
      </w:del>
    </w:p>
    <w:p w:rsidR="00F335E4" w:rsidRPr="00DA24E6" w:rsidRDefault="00F335E4" w:rsidP="00F335E4">
      <w:pPr>
        <w:pStyle w:val="B10"/>
        <w:rPr>
          <w:lang w:eastAsia="zh-CN"/>
        </w:rPr>
      </w:pPr>
      <w:del w:id="4742" w:author="张玉凤" w:date="2021-11-01T14:24:00Z">
        <w:r w:rsidRPr="00DA24E6" w:rsidDel="00F335E4">
          <w:delText>d)</w:delText>
        </w:r>
        <w:r w:rsidRPr="00DA24E6" w:rsidDel="00F335E4">
          <w:tab/>
          <w:delTex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delText>
        </w:r>
      </w:del>
      <w:bookmarkEnd w:id="4726"/>
      <w:bookmarkEnd w:id="4727"/>
      <w:bookmarkEnd w:id="4728"/>
      <w:bookmarkEnd w:id="4729"/>
      <w:bookmarkEnd w:id="4730"/>
      <w:bookmarkEnd w:id="4731"/>
      <w:bookmarkEnd w:id="4732"/>
      <w:bookmarkEnd w:id="4733"/>
      <w:ins w:id="4743" w:author="张玉凤" w:date="2021-11-01T14:24:00Z">
        <w:r w:rsidRPr="00DA24E6">
          <w:rPr>
            <w:rFonts w:hint="eastAsia"/>
            <w:lang w:eastAsia="zh-CN"/>
          </w:rPr>
          <w:t>TBD</w:t>
        </w:r>
      </w:ins>
    </w:p>
    <w:p w:rsidR="00F335E4" w:rsidRPr="00DA24E6" w:rsidRDefault="00F335E4" w:rsidP="00F335E4">
      <w:pPr>
        <w:pStyle w:val="Separation"/>
        <w:rPr>
          <w:rFonts w:eastAsiaTheme="minorEastAsia"/>
          <w:color w:val="FF0000"/>
          <w:sz w:val="32"/>
          <w:lang w:eastAsia="zh-CN"/>
        </w:rPr>
      </w:pPr>
      <w:r w:rsidRPr="00DA24E6">
        <w:rPr>
          <w:rFonts w:eastAsia="??"/>
          <w:color w:val="FF0000"/>
          <w:sz w:val="32"/>
        </w:rPr>
        <w:t>&lt;&lt; Unchanged sections omitted &gt;&gt;</w:t>
      </w:r>
    </w:p>
    <w:p w:rsidR="00002AD2" w:rsidRPr="00DA24E6" w:rsidRDefault="00002AD2" w:rsidP="00002AD2">
      <w:pPr>
        <w:pStyle w:val="5"/>
      </w:pPr>
      <w:bookmarkStart w:id="4744" w:name="_Toc21026636"/>
      <w:bookmarkStart w:id="4745" w:name="_Toc27743911"/>
      <w:bookmarkStart w:id="4746" w:name="_Toc36197084"/>
      <w:bookmarkStart w:id="4747" w:name="_Toc36197776"/>
      <w:r w:rsidRPr="00DA24E6">
        <w:t>6.5A.2.1.1</w:t>
      </w:r>
      <w:r w:rsidRPr="00DA24E6">
        <w:tab/>
        <w:t>Spectrum Emission Mask for CA (2UL CA)</w:t>
      </w:r>
      <w:bookmarkEnd w:id="4744"/>
      <w:bookmarkEnd w:id="4745"/>
      <w:bookmarkEnd w:id="4746"/>
      <w:bookmarkEnd w:id="4747"/>
    </w:p>
    <w:p w:rsidR="00002AD2" w:rsidRPr="00DA24E6" w:rsidRDefault="00002AD2" w:rsidP="00002AD2">
      <w:pPr>
        <w:pStyle w:val="EditorsNote"/>
      </w:pPr>
      <w:r w:rsidRPr="00DA24E6">
        <w:t>Editor’s note: The following aspects are either missing or not yet determined:</w:t>
      </w:r>
    </w:p>
    <w:p w:rsidR="00002AD2" w:rsidRPr="00DA24E6" w:rsidRDefault="00002AD2" w:rsidP="00002AD2">
      <w:pPr>
        <w:pStyle w:val="EditorsNote"/>
        <w:numPr>
          <w:ilvl w:val="0"/>
          <w:numId w:val="8"/>
        </w:numPr>
        <w:overflowPunct w:val="0"/>
        <w:autoSpaceDE w:val="0"/>
        <w:autoSpaceDN w:val="0"/>
        <w:adjustRightInd w:val="0"/>
        <w:textAlignment w:val="baseline"/>
      </w:pPr>
      <w:r w:rsidRPr="00DA24E6">
        <w:t>Measurement Uncertainties and Test Tolerances for intra-band contiguous CA supporting aggregated BW &gt; 400MHz</w:t>
      </w:r>
    </w:p>
    <w:p w:rsidR="00002AD2" w:rsidRPr="00DA24E6" w:rsidRDefault="00002AD2" w:rsidP="00002AD2">
      <w:pPr>
        <w:pStyle w:val="EditorsNote"/>
        <w:numPr>
          <w:ilvl w:val="0"/>
          <w:numId w:val="8"/>
        </w:numPr>
        <w:overflowPunct w:val="0"/>
        <w:autoSpaceDE w:val="0"/>
        <w:autoSpaceDN w:val="0"/>
        <w:adjustRightInd w:val="0"/>
        <w:textAlignment w:val="baseline"/>
      </w:pPr>
      <w:r w:rsidRPr="00DA24E6">
        <w:t>Measurement Uncertainties and Test Tolerances are FFS for power class 1, 2 and 4</w:t>
      </w:r>
    </w:p>
    <w:p w:rsidR="00002AD2" w:rsidRPr="00DA24E6" w:rsidRDefault="00002AD2" w:rsidP="00002AD2">
      <w:pPr>
        <w:pStyle w:val="EditorsNote"/>
        <w:numPr>
          <w:ilvl w:val="0"/>
          <w:numId w:val="8"/>
        </w:numPr>
        <w:overflowPunct w:val="0"/>
        <w:autoSpaceDE w:val="0"/>
        <w:autoSpaceDN w:val="0"/>
        <w:adjustRightInd w:val="0"/>
        <w:textAlignment w:val="baseline"/>
        <w:rPr>
          <w:ins w:id="4748" w:author="张玉凤" w:date="2021-11-17T13:30:00Z"/>
        </w:rPr>
      </w:pPr>
      <w:r w:rsidRPr="00DA24E6">
        <w:t>This test case is incomplete until a suitable solution for preventing SCell drop is implemented in the test procedure.</w:t>
      </w:r>
    </w:p>
    <w:p w:rsidR="00176D50" w:rsidRPr="00DA24E6" w:rsidRDefault="00176D50" w:rsidP="00002AD2">
      <w:pPr>
        <w:pStyle w:val="EditorsNote"/>
        <w:numPr>
          <w:ilvl w:val="0"/>
          <w:numId w:val="8"/>
        </w:numPr>
        <w:overflowPunct w:val="0"/>
        <w:autoSpaceDE w:val="0"/>
        <w:autoSpaceDN w:val="0"/>
        <w:adjustRightInd w:val="0"/>
        <w:textAlignment w:val="baseline"/>
      </w:pPr>
      <w:ins w:id="4749" w:author="张玉凤" w:date="2021-11-17T13:30:00Z">
        <w:r w:rsidRPr="00DA24E6">
          <w:t>Test for DL intra-band non-contiguous configurations with UL intra-band contiguous configuration is FF</w:t>
        </w:r>
        <w:r w:rsidRPr="00DA24E6">
          <w:rPr>
            <w:rFonts w:hint="eastAsia"/>
            <w:lang w:eastAsia="zh-CN"/>
          </w:rPr>
          <w:t>S.</w:t>
        </w:r>
      </w:ins>
    </w:p>
    <w:p w:rsidR="000A08AD" w:rsidRPr="00DA24E6" w:rsidRDefault="000A08AD" w:rsidP="000A08AD">
      <w:pPr>
        <w:pStyle w:val="Separation"/>
        <w:rPr>
          <w:rFonts w:eastAsiaTheme="minorEastAsia"/>
          <w:color w:val="FF0000"/>
          <w:sz w:val="32"/>
          <w:lang w:eastAsia="zh-CN"/>
        </w:rPr>
      </w:pPr>
      <w:r w:rsidRPr="00DA24E6">
        <w:rPr>
          <w:rFonts w:eastAsia="??"/>
          <w:color w:val="FF0000"/>
          <w:sz w:val="32"/>
        </w:rPr>
        <w:t>&lt;&lt; Unchanged sections omitted &gt;&gt;</w:t>
      </w:r>
    </w:p>
    <w:p w:rsidR="002B1626" w:rsidRPr="00DA24E6" w:rsidRDefault="002B1626" w:rsidP="002B1626">
      <w:pPr>
        <w:pStyle w:val="H6"/>
      </w:pPr>
      <w:r w:rsidRPr="00DA24E6">
        <w:t>6.5A.2.1.1.4.1</w:t>
      </w:r>
      <w:r w:rsidRPr="00DA24E6">
        <w:tab/>
        <w:t>Initial condition</w:t>
      </w:r>
    </w:p>
    <w:p w:rsidR="002B1626" w:rsidRPr="00DA24E6" w:rsidRDefault="002B1626" w:rsidP="002B1626">
      <w:pPr>
        <w:rPr>
          <w:lang w:eastAsia="ja-JP"/>
        </w:rPr>
      </w:pPr>
      <w:r w:rsidRPr="00DA24E6">
        <w:rPr>
          <w:lang w:eastAsia="ja-JP"/>
        </w:rPr>
        <w:t>Initial conditions are a set of test configurations the UE needs to be tested in and the steps for the SS to take with the UE to reach the correct measurement state.</w:t>
      </w:r>
    </w:p>
    <w:p w:rsidR="002B1626" w:rsidRPr="00DA24E6" w:rsidRDefault="002B1626" w:rsidP="002B1626">
      <w:pPr>
        <w:rPr>
          <w:lang w:eastAsia="ja-JP"/>
        </w:rPr>
      </w:pPr>
      <w:r w:rsidRPr="00DA24E6">
        <w:rPr>
          <w:lang w:eastAsia="ja-JP"/>
        </w:rPr>
        <w:t xml:space="preserve">The initial test configurations consist of environmental conditions, test frequencies, test channel bandwidths and sub-carrier spacing based on NR CA configurations specified in </w:t>
      </w:r>
      <w:del w:id="4750" w:author="张玉凤" w:date="2021-10-28T16:01:00Z">
        <w:r w:rsidRPr="00DA24E6" w:rsidDel="0041283E">
          <w:rPr>
            <w:lang w:eastAsia="ja-JP"/>
          </w:rPr>
          <w:delText xml:space="preserve">table </w:delText>
        </w:r>
      </w:del>
      <w:ins w:id="4751" w:author="张玉凤" w:date="2021-10-28T16:01:00Z">
        <w:r w:rsidR="0041283E" w:rsidRPr="00DA24E6">
          <w:rPr>
            <w:rFonts w:hint="eastAsia"/>
            <w:lang w:eastAsia="zh-CN"/>
          </w:rPr>
          <w:t>clause</w:t>
        </w:r>
        <w:r w:rsidR="0041283E" w:rsidRPr="00DA24E6">
          <w:rPr>
            <w:lang w:eastAsia="ja-JP"/>
          </w:rPr>
          <w:t xml:space="preserve"> </w:t>
        </w:r>
      </w:ins>
      <w:r w:rsidRPr="00DA24E6">
        <w:rPr>
          <w:lang w:eastAsia="ja-JP"/>
        </w:rPr>
        <w:t>5.5A</w:t>
      </w:r>
      <w:del w:id="4752" w:author="张玉凤" w:date="2021-10-28T16:01:00Z">
        <w:r w:rsidRPr="00DA24E6" w:rsidDel="0041283E">
          <w:rPr>
            <w:lang w:eastAsia="ja-JP"/>
          </w:rPr>
          <w:delText>.1-1, 5.5A.2-1 and 5.5A.2-2</w:delText>
        </w:r>
      </w:del>
      <w:r w:rsidRPr="00DA24E6">
        <w:rPr>
          <w:lang w:eastAsia="ja-JP"/>
        </w:rPr>
        <w:t>. All of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rsidR="002B1626" w:rsidRPr="00DA24E6" w:rsidRDefault="002B1626" w:rsidP="002B1626">
      <w:pPr>
        <w:pStyle w:val="TH"/>
      </w:pPr>
      <w:r w:rsidRPr="00DA24E6">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2B1626" w:rsidRPr="00DA24E6" w:rsidTr="003A0161">
        <w:tc>
          <w:tcPr>
            <w:tcW w:w="5000" w:type="pct"/>
            <w:gridSpan w:val="7"/>
            <w:shd w:val="clear" w:color="auto" w:fill="auto"/>
          </w:tcPr>
          <w:p w:rsidR="002B1626" w:rsidRPr="00DA24E6" w:rsidRDefault="002B1626" w:rsidP="003A0161">
            <w:pPr>
              <w:pStyle w:val="TAH"/>
            </w:pPr>
            <w:r w:rsidRPr="00DA24E6">
              <w:t>Default Conditions</w:t>
            </w:r>
          </w:p>
        </w:tc>
      </w:tr>
      <w:tr w:rsidR="002B1626" w:rsidRPr="00DA24E6" w:rsidTr="003A0161">
        <w:tc>
          <w:tcPr>
            <w:tcW w:w="2475" w:type="pct"/>
            <w:gridSpan w:val="4"/>
            <w:shd w:val="clear" w:color="auto" w:fill="auto"/>
          </w:tcPr>
          <w:p w:rsidR="002B1626" w:rsidRPr="00DA24E6" w:rsidRDefault="002B1626" w:rsidP="003A0161">
            <w:pPr>
              <w:pStyle w:val="TAL"/>
            </w:pPr>
            <w:r w:rsidRPr="00DA24E6">
              <w:t>Test Environment as specified in TS 38.508-1 [10] subclause 4.1</w:t>
            </w:r>
          </w:p>
        </w:tc>
        <w:tc>
          <w:tcPr>
            <w:tcW w:w="2525" w:type="pct"/>
            <w:gridSpan w:val="3"/>
          </w:tcPr>
          <w:p w:rsidR="002B1626" w:rsidRPr="00DA24E6" w:rsidRDefault="002B1626" w:rsidP="003A0161">
            <w:pPr>
              <w:pStyle w:val="TAL"/>
            </w:pPr>
            <w:r w:rsidRPr="00DA24E6">
              <w:t>Normal</w:t>
            </w:r>
          </w:p>
        </w:tc>
      </w:tr>
      <w:tr w:rsidR="002B1626" w:rsidRPr="00DA24E6" w:rsidTr="003A0161">
        <w:tc>
          <w:tcPr>
            <w:tcW w:w="2475" w:type="pct"/>
            <w:gridSpan w:val="4"/>
            <w:shd w:val="clear" w:color="auto" w:fill="auto"/>
          </w:tcPr>
          <w:p w:rsidR="002B1626" w:rsidRPr="00DA24E6" w:rsidRDefault="002B1626" w:rsidP="003A0161">
            <w:pPr>
              <w:pStyle w:val="TAL"/>
            </w:pPr>
            <w:r w:rsidRPr="00DA24E6">
              <w:t xml:space="preserve">Test Frequencies as specified in TS 38.508-1 [10] subclause </w:t>
            </w:r>
            <w:del w:id="4753" w:author="张玉凤" w:date="2021-10-28T16:02:00Z">
              <w:r w:rsidRPr="00DA24E6" w:rsidDel="0041283E">
                <w:delText>[</w:delText>
              </w:r>
            </w:del>
            <w:r w:rsidRPr="00DA24E6">
              <w:t>4.3.1.2.3</w:t>
            </w:r>
            <w:del w:id="4754" w:author="张玉凤" w:date="2021-10-28T16:02:00Z">
              <w:r w:rsidRPr="00DA24E6" w:rsidDel="0041283E">
                <w:delText>]</w:delText>
              </w:r>
            </w:del>
            <w:r w:rsidRPr="00DA24E6">
              <w:t xml:space="preserve"> </w:t>
            </w:r>
            <w:ins w:id="4755" w:author="张玉凤" w:date="2021-10-28T16:15:00Z">
              <w:r w:rsidR="006D2BD0" w:rsidRPr="00DA24E6">
                <w:rPr>
                  <w:rFonts w:hint="eastAsia"/>
                  <w:lang w:eastAsia="zh-CN"/>
                </w:rPr>
                <w:t xml:space="preserve">and </w:t>
              </w:r>
              <w:r w:rsidR="006D2BD0" w:rsidRPr="00DA24E6">
                <w:t>4.3.1.2.</w:t>
              </w:r>
              <w:r w:rsidR="006D2BD0" w:rsidRPr="00DA24E6">
                <w:rPr>
                  <w:rFonts w:hint="eastAsia"/>
                  <w:lang w:eastAsia="zh-CN"/>
                </w:rPr>
                <w:t>4</w:t>
              </w:r>
            </w:ins>
            <w:ins w:id="4756" w:author="张玉凤" w:date="2021-10-28T16:16:00Z">
              <w:r w:rsidR="006D2BD0" w:rsidRPr="00DA24E6">
                <w:rPr>
                  <w:rFonts w:hint="eastAsia"/>
                  <w:lang w:eastAsia="zh-CN"/>
                </w:rPr>
                <w:t xml:space="preserve"> </w:t>
              </w:r>
            </w:ins>
            <w:r w:rsidRPr="00DA24E6">
              <w:t>for different CA bandwidth classes</w:t>
            </w:r>
            <w:del w:id="4757" w:author="张玉凤" w:date="2021-10-28T16:09:00Z">
              <w:r w:rsidRPr="00DA24E6" w:rsidDel="003A0161">
                <w:delText>, and PCC and SCCs are mapped onto physical frequencies according to Table 6.1-2</w:delText>
              </w:r>
            </w:del>
            <w:r w:rsidRPr="00DA24E6">
              <w:t>.</w:t>
            </w:r>
          </w:p>
        </w:tc>
        <w:tc>
          <w:tcPr>
            <w:tcW w:w="2525" w:type="pct"/>
            <w:gridSpan w:val="3"/>
          </w:tcPr>
          <w:p w:rsidR="006D2BD0" w:rsidRPr="00DA24E6" w:rsidRDefault="006D2BD0" w:rsidP="006D2BD0">
            <w:pPr>
              <w:pStyle w:val="TAL"/>
              <w:rPr>
                <w:ins w:id="4758" w:author="张玉凤" w:date="2021-10-28T16:17:00Z"/>
                <w:color w:val="000000"/>
              </w:rPr>
            </w:pPr>
            <w:ins w:id="4759" w:author="张玉凤" w:date="2021-10-28T16:17:00Z">
              <w:r w:rsidRPr="00DA24E6">
                <w:rPr>
                  <w:color w:val="000000"/>
                </w:rPr>
                <w:t>For intra-band contiguous CA: Mid range.</w:t>
              </w:r>
            </w:ins>
          </w:p>
          <w:p w:rsidR="002B1626" w:rsidRPr="00DA24E6" w:rsidRDefault="006D2BD0" w:rsidP="006D2BD0">
            <w:pPr>
              <w:pStyle w:val="TAL"/>
              <w:rPr>
                <w:rFonts w:eastAsia="DengXian"/>
              </w:rPr>
            </w:pPr>
            <w:ins w:id="4760" w:author="张玉凤" w:date="2021-10-28T16:17:00Z">
              <w:r w:rsidRPr="00DA24E6">
                <w:rPr>
                  <w:color w:val="000000"/>
                </w:rPr>
                <w:t xml:space="preserve">For intra-band non-contiguous CA: </w:t>
              </w:r>
            </w:ins>
            <w:ins w:id="4761" w:author="张玉凤" w:date="2021-11-17T13:23:00Z">
              <w:r w:rsidR="008E4C97" w:rsidRPr="00DA24E6">
                <w:rPr>
                  <w:rFonts w:hint="eastAsia"/>
                  <w:color w:val="000000"/>
                  <w:lang w:eastAsia="zh-CN"/>
                </w:rPr>
                <w:t>FFS.</w:t>
              </w:r>
            </w:ins>
            <w:del w:id="4762" w:author="张玉凤" w:date="2021-10-28T16:17:00Z">
              <w:r w:rsidR="002B1626" w:rsidRPr="00DA24E6" w:rsidDel="006D2BD0">
                <w:delText>Mid range</w:delText>
              </w:r>
            </w:del>
          </w:p>
        </w:tc>
      </w:tr>
      <w:tr w:rsidR="002B1626" w:rsidRPr="00DA24E6" w:rsidTr="003A0161">
        <w:tc>
          <w:tcPr>
            <w:tcW w:w="2475" w:type="pct"/>
            <w:gridSpan w:val="4"/>
            <w:shd w:val="clear" w:color="auto" w:fill="auto"/>
          </w:tcPr>
          <w:p w:rsidR="002B1626" w:rsidRPr="00DA24E6" w:rsidRDefault="002B1626" w:rsidP="003A0161">
            <w:pPr>
              <w:pStyle w:val="TAL"/>
            </w:pPr>
            <w:r w:rsidRPr="00DA24E6">
              <w:t xml:space="preserve">Test CC combination setting as specified in </w:t>
            </w:r>
            <w:ins w:id="4763" w:author="张玉凤" w:date="2021-11-01T11:39:00Z">
              <w:r w:rsidR="00FC48A7" w:rsidRPr="00DA24E6">
                <w:t xml:space="preserve">TS 38.508-1 [10] subclause 4.3.1.2.3 </w:t>
              </w:r>
              <w:r w:rsidR="00FC48A7" w:rsidRPr="00DA24E6">
                <w:rPr>
                  <w:rFonts w:hint="eastAsia"/>
                  <w:lang w:eastAsia="zh-CN"/>
                </w:rPr>
                <w:t xml:space="preserve">and </w:t>
              </w:r>
              <w:r w:rsidR="00FC48A7" w:rsidRPr="00DA24E6">
                <w:t>4.3.1.2.</w:t>
              </w:r>
              <w:r w:rsidR="00FC48A7" w:rsidRPr="00DA24E6">
                <w:rPr>
                  <w:rFonts w:hint="eastAsia"/>
                  <w:lang w:eastAsia="zh-CN"/>
                </w:rPr>
                <w:t>4</w:t>
              </w:r>
            </w:ins>
            <w:del w:id="4764" w:author="张玉凤" w:date="2021-10-28T16:17:00Z">
              <w:r w:rsidRPr="00DA24E6" w:rsidDel="006D2BD0">
                <w:delText>subclause</w:delText>
              </w:r>
            </w:del>
            <w:del w:id="4765" w:author="张玉凤" w:date="2021-11-01T11:39:00Z">
              <w:r w:rsidRPr="00DA24E6" w:rsidDel="00FC48A7">
                <w:delText xml:space="preserve"> 5.5A.1-1, 5.5A.2-1 and 5.5A.2-2</w:delText>
              </w:r>
            </w:del>
            <w:r w:rsidRPr="00DA24E6">
              <w:t xml:space="preserve"> for the CA Configuration across bandwidth combination sets supported by the UE. </w:t>
            </w:r>
          </w:p>
        </w:tc>
        <w:tc>
          <w:tcPr>
            <w:tcW w:w="2525" w:type="pct"/>
            <w:gridSpan w:val="3"/>
          </w:tcPr>
          <w:p w:rsidR="002B1626" w:rsidRPr="00DA24E6" w:rsidRDefault="002B1626" w:rsidP="003A0161">
            <w:pPr>
              <w:pStyle w:val="TAL"/>
            </w:pPr>
            <w:r w:rsidRPr="00DA24E6">
              <w:t>Highest aggregated BW of the CA configuration</w:t>
            </w:r>
          </w:p>
        </w:tc>
      </w:tr>
      <w:tr w:rsidR="002B1626" w:rsidRPr="00DA24E6" w:rsidTr="003A0161">
        <w:tc>
          <w:tcPr>
            <w:tcW w:w="2475" w:type="pct"/>
            <w:gridSpan w:val="4"/>
            <w:shd w:val="clear" w:color="auto" w:fill="auto"/>
          </w:tcPr>
          <w:p w:rsidR="002B1626" w:rsidRPr="00DA24E6" w:rsidRDefault="002B1626" w:rsidP="003A0161">
            <w:pPr>
              <w:pStyle w:val="TAL"/>
            </w:pPr>
            <w:r w:rsidRPr="00DA24E6">
              <w:t>Test SCS as specified in Table 5.3.5-1.</w:t>
            </w:r>
          </w:p>
        </w:tc>
        <w:tc>
          <w:tcPr>
            <w:tcW w:w="2525" w:type="pct"/>
            <w:gridSpan w:val="3"/>
          </w:tcPr>
          <w:p w:rsidR="002B1626" w:rsidRPr="00DA24E6" w:rsidRDefault="002B1626" w:rsidP="003A0161">
            <w:pPr>
              <w:pStyle w:val="TAL"/>
            </w:pPr>
            <w:r w:rsidRPr="00DA24E6">
              <w:t>Lowest, Highest</w:t>
            </w:r>
          </w:p>
        </w:tc>
      </w:tr>
      <w:tr w:rsidR="002B1626" w:rsidRPr="00DA24E6" w:rsidTr="003A0161">
        <w:tc>
          <w:tcPr>
            <w:tcW w:w="5000" w:type="pct"/>
            <w:gridSpan w:val="7"/>
            <w:shd w:val="clear" w:color="auto" w:fill="auto"/>
          </w:tcPr>
          <w:p w:rsidR="002B1626" w:rsidRPr="00DA24E6" w:rsidRDefault="002B1626" w:rsidP="003A0161">
            <w:pPr>
              <w:pStyle w:val="TAH"/>
            </w:pPr>
            <w:r w:rsidRPr="00DA24E6">
              <w:t>Test Parameters</w:t>
            </w:r>
          </w:p>
        </w:tc>
      </w:tr>
      <w:tr w:rsidR="002B1626" w:rsidRPr="00DA24E6" w:rsidTr="003A0161">
        <w:tc>
          <w:tcPr>
            <w:tcW w:w="349" w:type="pct"/>
            <w:shd w:val="clear" w:color="auto" w:fill="auto"/>
            <w:vAlign w:val="center"/>
          </w:tcPr>
          <w:p w:rsidR="002B1626" w:rsidRPr="00DA24E6" w:rsidRDefault="002B1626" w:rsidP="003A0161">
            <w:pPr>
              <w:pStyle w:val="TAH"/>
              <w:rPr>
                <w:lang w:eastAsia="ko-KR"/>
              </w:rPr>
            </w:pPr>
            <w:r w:rsidRPr="00DA24E6">
              <w:rPr>
                <w:lang w:eastAsia="ko-KR"/>
              </w:rPr>
              <w:t>Test ID</w:t>
            </w:r>
          </w:p>
        </w:tc>
        <w:tc>
          <w:tcPr>
            <w:tcW w:w="557" w:type="pct"/>
            <w:shd w:val="clear" w:color="auto" w:fill="auto"/>
            <w:vAlign w:val="center"/>
          </w:tcPr>
          <w:p w:rsidR="002B1626" w:rsidRPr="00DA24E6" w:rsidRDefault="002B1626" w:rsidP="003A0161">
            <w:pPr>
              <w:pStyle w:val="TAH"/>
              <w:rPr>
                <w:lang w:eastAsia="ko-KR"/>
              </w:rPr>
            </w:pPr>
            <w:r w:rsidRPr="00DA24E6">
              <w:rPr>
                <w:lang w:eastAsia="ko-KR"/>
              </w:rPr>
              <w:t>CC</w:t>
            </w:r>
          </w:p>
        </w:tc>
        <w:tc>
          <w:tcPr>
            <w:tcW w:w="822" w:type="pct"/>
            <w:shd w:val="clear" w:color="auto" w:fill="auto"/>
            <w:vAlign w:val="center"/>
          </w:tcPr>
          <w:p w:rsidR="002B1626" w:rsidRPr="00DA24E6" w:rsidRDefault="002B1626" w:rsidP="003A0161">
            <w:pPr>
              <w:pStyle w:val="TAH"/>
              <w:rPr>
                <w:lang w:eastAsia="ko-KR"/>
              </w:rPr>
            </w:pPr>
            <w:r w:rsidRPr="00DA24E6">
              <w:rPr>
                <w:lang w:eastAsia="ko-KR"/>
              </w:rPr>
              <w:t>ChBw(MHz)</w:t>
            </w:r>
          </w:p>
        </w:tc>
        <w:tc>
          <w:tcPr>
            <w:tcW w:w="747" w:type="pct"/>
            <w:shd w:val="clear" w:color="auto" w:fill="auto"/>
            <w:vAlign w:val="center"/>
          </w:tcPr>
          <w:p w:rsidR="002B1626" w:rsidRPr="00DA24E6" w:rsidRDefault="002B1626" w:rsidP="003A0161">
            <w:pPr>
              <w:pStyle w:val="TAH"/>
              <w:rPr>
                <w:lang w:eastAsia="ko-KR"/>
              </w:rPr>
            </w:pPr>
            <w:r w:rsidRPr="00DA24E6">
              <w:rPr>
                <w:lang w:eastAsia="ko-KR"/>
              </w:rPr>
              <w:t>Test frequency</w:t>
            </w:r>
          </w:p>
        </w:tc>
        <w:tc>
          <w:tcPr>
            <w:tcW w:w="750" w:type="pct"/>
            <w:shd w:val="clear" w:color="auto" w:fill="auto"/>
            <w:vAlign w:val="center"/>
          </w:tcPr>
          <w:p w:rsidR="002B1626" w:rsidRPr="00DA24E6" w:rsidRDefault="002B1626" w:rsidP="003A0161">
            <w:pPr>
              <w:pStyle w:val="TAH"/>
              <w:rPr>
                <w:lang w:eastAsia="ko-KR"/>
              </w:rPr>
            </w:pPr>
            <w:r w:rsidRPr="00DA24E6">
              <w:rPr>
                <w:lang w:eastAsia="ko-KR"/>
              </w:rPr>
              <w:t>DL RB allocation</w:t>
            </w:r>
          </w:p>
        </w:tc>
        <w:tc>
          <w:tcPr>
            <w:tcW w:w="895" w:type="pct"/>
            <w:shd w:val="clear" w:color="auto" w:fill="auto"/>
            <w:vAlign w:val="center"/>
          </w:tcPr>
          <w:p w:rsidR="002B1626" w:rsidRPr="00DA24E6" w:rsidRDefault="002B1626" w:rsidP="003A0161">
            <w:pPr>
              <w:pStyle w:val="TAH"/>
              <w:rPr>
                <w:lang w:eastAsia="ko-KR"/>
              </w:rPr>
            </w:pPr>
            <w:r w:rsidRPr="00DA24E6">
              <w:rPr>
                <w:lang w:eastAsia="ko-KR"/>
              </w:rPr>
              <w:t>UL Modulation</w:t>
            </w:r>
          </w:p>
        </w:tc>
        <w:tc>
          <w:tcPr>
            <w:tcW w:w="880" w:type="pct"/>
            <w:shd w:val="clear" w:color="auto" w:fill="auto"/>
            <w:vAlign w:val="center"/>
          </w:tcPr>
          <w:p w:rsidR="002B1626" w:rsidRPr="00DA24E6" w:rsidRDefault="002B1626" w:rsidP="003A0161">
            <w:pPr>
              <w:pStyle w:val="TAH"/>
              <w:rPr>
                <w:lang w:eastAsia="ko-KR"/>
              </w:rPr>
            </w:pPr>
            <w:r w:rsidRPr="00DA24E6">
              <w:rPr>
                <w:lang w:eastAsia="ko-KR"/>
              </w:rPr>
              <w:t>UL RB allocation (Note 1)</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val="restart"/>
            <w:shd w:val="clear" w:color="auto" w:fill="auto"/>
            <w:vAlign w:val="center"/>
          </w:tcPr>
          <w:p w:rsidR="002B1626" w:rsidRPr="00DA24E6" w:rsidRDefault="002B1626" w:rsidP="003A0161">
            <w:pPr>
              <w:pStyle w:val="TAC"/>
              <w:rPr>
                <w:lang w:eastAsia="ko-KR"/>
              </w:rPr>
            </w:pPr>
            <w:r w:rsidRPr="00DA24E6">
              <w:rPr>
                <w:lang w:eastAsia="ko-KR"/>
              </w:rPr>
              <w:t>Default</w:t>
            </w:r>
          </w:p>
        </w:tc>
        <w:tc>
          <w:tcPr>
            <w:tcW w:w="747" w:type="pct"/>
            <w:vMerge w:val="restart"/>
            <w:shd w:val="clear" w:color="auto" w:fill="auto"/>
            <w:vAlign w:val="center"/>
          </w:tcPr>
          <w:p w:rsidR="002B1626" w:rsidRPr="00DA24E6" w:rsidRDefault="002B1626" w:rsidP="003A0161">
            <w:pPr>
              <w:pStyle w:val="TAC"/>
              <w:rPr>
                <w:lang w:eastAsia="ko-KR"/>
              </w:rPr>
            </w:pPr>
            <w:r w:rsidRPr="00DA24E6">
              <w:rPr>
                <w:lang w:eastAsia="ko-KR"/>
              </w:rPr>
              <w:t>Default</w:t>
            </w:r>
          </w:p>
        </w:tc>
        <w:tc>
          <w:tcPr>
            <w:tcW w:w="750" w:type="pct"/>
            <w:vMerge w:val="restart"/>
            <w:shd w:val="clear" w:color="auto" w:fill="auto"/>
            <w:vAlign w:val="center"/>
          </w:tcPr>
          <w:p w:rsidR="002B1626" w:rsidRPr="00DA24E6" w:rsidRDefault="000F67D1" w:rsidP="003A0161">
            <w:pPr>
              <w:pStyle w:val="TAC"/>
              <w:rPr>
                <w:lang w:eastAsia="ko-KR"/>
              </w:rPr>
            </w:pPr>
            <w:ins w:id="4766" w:author="张玉凤" w:date="2021-11-17T13:58:00Z">
              <w:r w:rsidRPr="00DA24E6">
                <w:rPr>
                  <w:rFonts w:eastAsia="Yu Mincho"/>
                </w:rPr>
                <w:t>-</w:t>
              </w:r>
            </w:ins>
            <w:del w:id="4767" w:author="张玉凤" w:date="2021-11-17T13:58:00Z">
              <w:r w:rsidR="002B1626" w:rsidRPr="00DA24E6" w:rsidDel="000F67D1">
                <w:rPr>
                  <w:lang w:eastAsia="ko-KR"/>
                </w:rPr>
                <w:delText>N/A</w:delText>
              </w:r>
            </w:del>
          </w:p>
        </w:tc>
        <w:tc>
          <w:tcPr>
            <w:tcW w:w="895" w:type="pct"/>
            <w:shd w:val="clear" w:color="auto" w:fill="auto"/>
            <w:vAlign w:val="center"/>
          </w:tcPr>
          <w:p w:rsidR="002B1626" w:rsidRPr="00DA24E6" w:rsidRDefault="002B1626" w:rsidP="003A0161">
            <w:pPr>
              <w:pStyle w:val="PL"/>
              <w:rPr>
                <w:noProof w:val="0"/>
                <w:lang w:eastAsia="ko-KR"/>
              </w:rPr>
            </w:pPr>
            <w:r w:rsidRPr="00DA24E6">
              <w:rPr>
                <w:noProof w:val="0"/>
                <w:lang w:eastAsia="ko-KR"/>
              </w:rPr>
              <w:t>DFT-s</w:t>
            </w:r>
            <w:r w:rsidRPr="00DA24E6">
              <w:rPr>
                <w:noProof w:val="0"/>
              </w:rPr>
              <w:t>-OFDM PI/2 BPSK</w:t>
            </w:r>
          </w:p>
        </w:tc>
        <w:tc>
          <w:tcPr>
            <w:tcW w:w="880" w:type="pct"/>
            <w:shd w:val="clear" w:color="auto" w:fill="auto"/>
            <w:vAlign w:val="center"/>
          </w:tcPr>
          <w:p w:rsidR="002B1626" w:rsidRPr="00DA24E6" w:rsidRDefault="002B1626" w:rsidP="003A0161">
            <w:pPr>
              <w:pStyle w:val="TAC"/>
              <w:rPr>
                <w:b/>
                <w:lang w:eastAsia="ko-KR"/>
              </w:rPr>
            </w:pPr>
            <w:r w:rsidRPr="00DA24E6">
              <w:t>Outer_1RB_Left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rPr>
                <w:lang w:eastAsia="ko-KR"/>
              </w:rPr>
            </w:pPr>
            <w:r w:rsidRPr="00DA24E6">
              <w:rPr>
                <w:lang w:eastAsia="ko-KR"/>
              </w:rPr>
              <w:t>DFT-s</w:t>
            </w:r>
            <w:r w:rsidRPr="00DA24E6">
              <w:t>-OFDM PI/2 BPSK</w:t>
            </w:r>
          </w:p>
        </w:tc>
        <w:tc>
          <w:tcPr>
            <w:tcW w:w="880" w:type="pct"/>
            <w:shd w:val="clear" w:color="auto" w:fill="auto"/>
            <w:vAlign w:val="center"/>
          </w:tcPr>
          <w:p w:rsidR="002B1626" w:rsidRPr="00DA24E6" w:rsidRDefault="002B1626" w:rsidP="003A0161">
            <w:pPr>
              <w:pStyle w:val="TAC"/>
              <w:rPr>
                <w:lang w:eastAsia="ko-KR"/>
              </w:rPr>
            </w:pPr>
            <w:r w:rsidRPr="00DA24E6">
              <w:t>Outer_1RB_Left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2</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PI/2 BPSK</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PI/2 BPSK</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3</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PI/2 BPSK</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PI/2 BPSK</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4</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QPSK</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tcPr>
          <w:p w:rsidR="002B1626" w:rsidRPr="00DA24E6" w:rsidRDefault="002B1626" w:rsidP="003A0161">
            <w:pPr>
              <w:pStyle w:val="TAC"/>
            </w:pPr>
            <w:r w:rsidRPr="00DA24E6">
              <w:rPr>
                <w:lang w:eastAsia="ko-KR"/>
              </w:rPr>
              <w:t>DFT-s</w:t>
            </w:r>
            <w:r w:rsidRPr="00DA24E6">
              <w:t>-OFDM QPSK</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5</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tcPr>
          <w:p w:rsidR="002B1626" w:rsidRPr="00DA24E6" w:rsidRDefault="002B1626" w:rsidP="003A0161">
            <w:pPr>
              <w:pStyle w:val="TAC"/>
            </w:pPr>
            <w:r w:rsidRPr="00DA24E6">
              <w:rPr>
                <w:lang w:eastAsia="ko-KR"/>
              </w:rPr>
              <w:t>DFT-s</w:t>
            </w:r>
            <w:r w:rsidRPr="00DA24E6">
              <w:t>-OFDM QPSK</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tcPr>
          <w:p w:rsidR="002B1626" w:rsidRPr="00DA24E6" w:rsidRDefault="002B1626" w:rsidP="003A0161">
            <w:pPr>
              <w:pStyle w:val="TAC"/>
            </w:pPr>
            <w:r w:rsidRPr="00DA24E6">
              <w:rPr>
                <w:lang w:eastAsia="ko-KR"/>
              </w:rPr>
              <w:t>DFT-s</w:t>
            </w:r>
            <w:r w:rsidRPr="00DA24E6">
              <w:t>-OFDM QPSK</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6</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tcPr>
          <w:p w:rsidR="002B1626" w:rsidRPr="00DA24E6" w:rsidRDefault="002B1626" w:rsidP="003A0161">
            <w:pPr>
              <w:pStyle w:val="TAC"/>
            </w:pPr>
            <w:r w:rsidRPr="00DA24E6">
              <w:rPr>
                <w:lang w:eastAsia="ko-KR"/>
              </w:rPr>
              <w:t>DFT-s</w:t>
            </w:r>
            <w:r w:rsidRPr="00DA24E6">
              <w:t>-OFDM QPSK</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tcPr>
          <w:p w:rsidR="002B1626" w:rsidRPr="00DA24E6" w:rsidRDefault="002B1626" w:rsidP="003A0161">
            <w:pPr>
              <w:pStyle w:val="TAC"/>
            </w:pPr>
            <w:r w:rsidRPr="00DA24E6">
              <w:rPr>
                <w:lang w:eastAsia="ko-KR"/>
              </w:rPr>
              <w:t>DFT-s</w:t>
            </w:r>
            <w:r w:rsidRPr="00DA24E6">
              <w:t>-OFDM QPSK</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7</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16QAM</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16QAM</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8</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16QAM</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16QAM</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9</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16QAM</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16QAM</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10</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64QAM</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64QAM</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11</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64QAM</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64QAM</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12</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64QAM</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DFT-s</w:t>
            </w:r>
            <w:r w:rsidRPr="00DA24E6">
              <w:t>-OFDM 64QAM</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13</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rPr>
                <w:lang w:eastAsia="ko-KR"/>
              </w:rPr>
            </w:pPr>
            <w:r w:rsidRPr="00DA24E6">
              <w:rPr>
                <w:lang w:eastAsia="ko-KR"/>
              </w:rPr>
              <w:t>CP-OFDM QPSK</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CP-OFDM QPSK</w:t>
            </w:r>
          </w:p>
        </w:tc>
        <w:tc>
          <w:tcPr>
            <w:tcW w:w="880" w:type="pct"/>
            <w:shd w:val="clear" w:color="auto" w:fill="auto"/>
            <w:vAlign w:val="center"/>
          </w:tcPr>
          <w:p w:rsidR="002B1626" w:rsidRPr="00DA24E6" w:rsidRDefault="002B1626" w:rsidP="003A0161">
            <w:pPr>
              <w:pStyle w:val="TAC"/>
            </w:pPr>
            <w:r w:rsidRPr="00DA24E6">
              <w:t>Outer_1RB_Left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14</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CP-OFDM QPSK</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CP-OFDM QPSK</w:t>
            </w:r>
          </w:p>
        </w:tc>
        <w:tc>
          <w:tcPr>
            <w:tcW w:w="880" w:type="pct"/>
            <w:shd w:val="clear" w:color="auto" w:fill="auto"/>
            <w:vAlign w:val="center"/>
          </w:tcPr>
          <w:p w:rsidR="002B1626" w:rsidRPr="00DA24E6" w:rsidRDefault="002B1626" w:rsidP="003A0161">
            <w:pPr>
              <w:pStyle w:val="TAC"/>
            </w:pPr>
            <w:r w:rsidRPr="00DA24E6">
              <w:t>Outer_1RB_Right</w:t>
            </w:r>
          </w:p>
        </w:tc>
      </w:tr>
      <w:tr w:rsidR="002B1626" w:rsidRPr="00DA24E6" w:rsidTr="003A0161">
        <w:tc>
          <w:tcPr>
            <w:tcW w:w="349" w:type="pct"/>
            <w:vMerge w:val="restart"/>
            <w:shd w:val="clear" w:color="auto" w:fill="auto"/>
            <w:vAlign w:val="center"/>
          </w:tcPr>
          <w:p w:rsidR="002B1626" w:rsidRPr="00DA24E6" w:rsidRDefault="002B1626" w:rsidP="003A0161">
            <w:pPr>
              <w:pStyle w:val="TAC"/>
              <w:rPr>
                <w:lang w:eastAsia="ko-KR"/>
              </w:rPr>
            </w:pPr>
            <w:r w:rsidRPr="00DA24E6">
              <w:rPr>
                <w:lang w:eastAsia="ko-KR"/>
              </w:rPr>
              <w:t>15</w:t>
            </w: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PCC</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CP-OFDM QPSK</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c>
          <w:tcPr>
            <w:tcW w:w="349" w:type="pct"/>
            <w:vMerge/>
            <w:shd w:val="clear" w:color="auto" w:fill="auto"/>
            <w:vAlign w:val="center"/>
          </w:tcPr>
          <w:p w:rsidR="002B1626" w:rsidRPr="00DA24E6" w:rsidRDefault="002B1626" w:rsidP="003A0161">
            <w:pPr>
              <w:pStyle w:val="TAC"/>
              <w:rPr>
                <w:lang w:eastAsia="ko-KR"/>
              </w:rPr>
            </w:pPr>
          </w:p>
        </w:tc>
        <w:tc>
          <w:tcPr>
            <w:tcW w:w="557" w:type="pct"/>
            <w:shd w:val="clear" w:color="auto" w:fill="auto"/>
            <w:vAlign w:val="center"/>
          </w:tcPr>
          <w:p w:rsidR="002B1626" w:rsidRPr="00DA24E6" w:rsidRDefault="002B1626" w:rsidP="003A0161">
            <w:pPr>
              <w:pStyle w:val="TAC"/>
              <w:rPr>
                <w:lang w:eastAsia="ko-KR"/>
              </w:rPr>
            </w:pPr>
            <w:r w:rsidRPr="00DA24E6">
              <w:rPr>
                <w:lang w:eastAsia="ko-KR"/>
              </w:rPr>
              <w:t>SCCs</w:t>
            </w:r>
          </w:p>
        </w:tc>
        <w:tc>
          <w:tcPr>
            <w:tcW w:w="822" w:type="pct"/>
            <w:vMerge/>
            <w:shd w:val="clear" w:color="auto" w:fill="auto"/>
            <w:vAlign w:val="center"/>
          </w:tcPr>
          <w:p w:rsidR="002B1626" w:rsidRPr="00DA24E6" w:rsidRDefault="002B1626" w:rsidP="003A0161">
            <w:pPr>
              <w:pStyle w:val="TAC"/>
              <w:rPr>
                <w:lang w:eastAsia="ko-KR"/>
              </w:rPr>
            </w:pPr>
          </w:p>
        </w:tc>
        <w:tc>
          <w:tcPr>
            <w:tcW w:w="747" w:type="pct"/>
            <w:vMerge/>
            <w:shd w:val="clear" w:color="auto" w:fill="auto"/>
            <w:vAlign w:val="center"/>
          </w:tcPr>
          <w:p w:rsidR="002B1626" w:rsidRPr="00DA24E6" w:rsidRDefault="002B1626" w:rsidP="003A0161">
            <w:pPr>
              <w:pStyle w:val="TAC"/>
              <w:rPr>
                <w:lang w:eastAsia="ko-KR"/>
              </w:rPr>
            </w:pPr>
          </w:p>
        </w:tc>
        <w:tc>
          <w:tcPr>
            <w:tcW w:w="750" w:type="pct"/>
            <w:vMerge/>
            <w:shd w:val="clear" w:color="auto" w:fill="auto"/>
            <w:vAlign w:val="center"/>
          </w:tcPr>
          <w:p w:rsidR="002B1626" w:rsidRPr="00DA24E6" w:rsidRDefault="002B1626" w:rsidP="003A0161">
            <w:pPr>
              <w:pStyle w:val="TAC"/>
              <w:rPr>
                <w:lang w:eastAsia="ko-KR"/>
              </w:rPr>
            </w:pPr>
          </w:p>
        </w:tc>
        <w:tc>
          <w:tcPr>
            <w:tcW w:w="895" w:type="pct"/>
            <w:shd w:val="clear" w:color="auto" w:fill="auto"/>
            <w:vAlign w:val="center"/>
          </w:tcPr>
          <w:p w:rsidR="002B1626" w:rsidRPr="00DA24E6" w:rsidRDefault="002B1626" w:rsidP="003A0161">
            <w:pPr>
              <w:pStyle w:val="TAC"/>
            </w:pPr>
            <w:r w:rsidRPr="00DA24E6">
              <w:rPr>
                <w:lang w:eastAsia="ko-KR"/>
              </w:rPr>
              <w:t>CP-OFDM QPSK</w:t>
            </w:r>
          </w:p>
        </w:tc>
        <w:tc>
          <w:tcPr>
            <w:tcW w:w="880" w:type="pct"/>
            <w:shd w:val="clear" w:color="auto" w:fill="auto"/>
            <w:vAlign w:val="center"/>
          </w:tcPr>
          <w:p w:rsidR="002B1626" w:rsidRPr="00DA24E6" w:rsidRDefault="002B1626" w:rsidP="003A0161">
            <w:pPr>
              <w:pStyle w:val="TAC"/>
            </w:pPr>
            <w:r w:rsidRPr="00DA24E6">
              <w:t>Outer_Full</w:t>
            </w:r>
          </w:p>
        </w:tc>
      </w:tr>
      <w:tr w:rsidR="002B1626" w:rsidRPr="00DA24E6" w:rsidTr="003A0161">
        <w:trPr>
          <w:trHeight w:val="345"/>
        </w:trPr>
        <w:tc>
          <w:tcPr>
            <w:tcW w:w="5000" w:type="pct"/>
            <w:gridSpan w:val="7"/>
            <w:vAlign w:val="center"/>
          </w:tcPr>
          <w:p w:rsidR="002B1626" w:rsidRPr="00DA24E6" w:rsidRDefault="002B1626" w:rsidP="003A0161">
            <w:pPr>
              <w:pStyle w:val="TAN"/>
              <w:rPr>
                <w:lang w:eastAsia="zh-CN"/>
              </w:rPr>
            </w:pPr>
            <w:r w:rsidRPr="00DA24E6">
              <w:t>NOTE 1:</w:t>
            </w:r>
            <w:r w:rsidRPr="00DA24E6">
              <w:tab/>
              <w:t>The specific configuration of each RB allocation is defined in Table 6.1-1 for PC2, PC3 and PC4 or Table 6.1-2 for PC1.</w:t>
            </w:r>
          </w:p>
        </w:tc>
      </w:tr>
    </w:tbl>
    <w:p w:rsidR="002B1626" w:rsidRPr="00DA24E6" w:rsidRDefault="002B1626" w:rsidP="002B1626"/>
    <w:p w:rsidR="00234E89" w:rsidRPr="00DA24E6" w:rsidRDefault="00234E89" w:rsidP="00234E89">
      <w:pPr>
        <w:pStyle w:val="Separation"/>
        <w:rPr>
          <w:rFonts w:eastAsiaTheme="minorEastAsia"/>
          <w:color w:val="FF0000"/>
          <w:sz w:val="32"/>
          <w:lang w:eastAsia="zh-CN"/>
        </w:rPr>
      </w:pPr>
      <w:r w:rsidRPr="00DA24E6">
        <w:rPr>
          <w:rFonts w:eastAsia="??"/>
          <w:color w:val="FF0000"/>
          <w:sz w:val="32"/>
        </w:rPr>
        <w:t>&lt;&lt; Unchanged sections omitted &gt;&gt;</w:t>
      </w:r>
    </w:p>
    <w:p w:rsidR="00B9560E" w:rsidRPr="00DA24E6" w:rsidRDefault="00B9560E" w:rsidP="00B9560E">
      <w:pPr>
        <w:pStyle w:val="5"/>
      </w:pPr>
      <w:bookmarkStart w:id="4768" w:name="_Toc21026640"/>
      <w:bookmarkStart w:id="4769" w:name="_Toc27743919"/>
      <w:bookmarkStart w:id="4770" w:name="_Toc36197092"/>
      <w:bookmarkStart w:id="4771" w:name="_Toc36197784"/>
      <w:r w:rsidRPr="00DA24E6">
        <w:t>6.</w:t>
      </w:r>
      <w:r w:rsidRPr="00DA24E6">
        <w:rPr>
          <w:lang w:eastAsia="ja-JP"/>
        </w:rPr>
        <w:t>5</w:t>
      </w:r>
      <w:r w:rsidRPr="00DA24E6">
        <w:t>A.2.2.0</w:t>
      </w:r>
      <w:r w:rsidRPr="00DA24E6">
        <w:tab/>
        <w:t>Minimum conformance requirements</w:t>
      </w:r>
      <w:bookmarkEnd w:id="4768"/>
      <w:bookmarkEnd w:id="4769"/>
      <w:bookmarkEnd w:id="4770"/>
      <w:bookmarkEnd w:id="4771"/>
    </w:p>
    <w:p w:rsidR="00B9560E" w:rsidRPr="00DA24E6" w:rsidRDefault="00B9560E" w:rsidP="00B9560E">
      <w:r w:rsidRPr="00DA24E6">
        <w:t>The normative reference for this requirement is TS 38.101-2 [3] clause 6.5A.2.3.</w:t>
      </w:r>
    </w:p>
    <w:p w:rsidR="00B9560E" w:rsidRPr="00DA24E6" w:rsidRDefault="00B9560E" w:rsidP="00B9560E">
      <w:pPr>
        <w:pStyle w:val="H6"/>
      </w:pPr>
      <w:bookmarkStart w:id="4772" w:name="_Toc52196533"/>
      <w:bookmarkStart w:id="4773" w:name="_Toc52197513"/>
      <w:bookmarkStart w:id="4774" w:name="_Toc53173236"/>
      <w:bookmarkStart w:id="4775" w:name="_Toc53173605"/>
      <w:bookmarkStart w:id="4776" w:name="_Toc61118872"/>
      <w:bookmarkStart w:id="4777" w:name="_Toc61119254"/>
      <w:bookmarkStart w:id="4778" w:name="_Toc61119635"/>
      <w:bookmarkStart w:id="4779" w:name="_Toc67923826"/>
      <w:bookmarkStart w:id="4780" w:name="_Hlk52185973"/>
      <w:r w:rsidRPr="00DA24E6">
        <w:t>6.5A.2.2.0.1</w:t>
      </w:r>
      <w:r w:rsidRPr="00DA24E6">
        <w:tab/>
      </w:r>
      <w:proofErr w:type="gramStart"/>
      <w:r w:rsidRPr="00DA24E6">
        <w:t>Adjacent</w:t>
      </w:r>
      <w:proofErr w:type="gramEnd"/>
      <w:r w:rsidRPr="00DA24E6">
        <w:t xml:space="preserve"> channel leakage ratio for </w:t>
      </w:r>
      <w:del w:id="4781" w:author="张玉凤" w:date="2021-11-09T13:28:00Z">
        <w:r w:rsidRPr="00DA24E6" w:rsidDel="009316F1">
          <w:delText xml:space="preserve">CA </w:delText>
        </w:r>
      </w:del>
      <w:r w:rsidRPr="00DA24E6">
        <w:t>intra-band contiguous UL CA</w:t>
      </w:r>
      <w:bookmarkEnd w:id="4772"/>
      <w:bookmarkEnd w:id="4773"/>
      <w:bookmarkEnd w:id="4774"/>
      <w:bookmarkEnd w:id="4775"/>
      <w:bookmarkEnd w:id="4776"/>
      <w:bookmarkEnd w:id="4777"/>
      <w:bookmarkEnd w:id="4778"/>
      <w:bookmarkEnd w:id="4779"/>
    </w:p>
    <w:bookmarkEnd w:id="4780"/>
    <w:p w:rsidR="00B9560E" w:rsidRPr="00DA24E6" w:rsidRDefault="00B9560E" w:rsidP="00B9560E">
      <w:r w:rsidRPr="00DA24E6">
        <w:rPr>
          <w:rFonts w:eastAsia="Malgun Gothic"/>
        </w:rPr>
        <w:t xml:space="preserve">In case the CA configuration consists of a single UL CC, the adjacent channel leakage ratio defined in subclause 6.5.2.3 applies. </w:t>
      </w:r>
      <w:r w:rsidRPr="00DA24E6">
        <w:t>For intra-band contiguous UL carrier aggregation, the carrier aggregation NR adjacent channel leakage power ratio (CA NR</w:t>
      </w:r>
      <w:r w:rsidRPr="00DA24E6">
        <w:rPr>
          <w:vertAlign w:val="subscript"/>
        </w:rPr>
        <w:t>ACLR</w:t>
      </w:r>
      <w:r w:rsidRPr="00DA24E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DA24E6">
        <w:rPr>
          <w:vertAlign w:val="subscript"/>
        </w:rPr>
        <w:t>ACLR</w:t>
      </w:r>
      <w:r w:rsidRPr="00DA24E6">
        <w:t xml:space="preserve"> shall be higher than the value specified in Table 6.5A.2.2.0.1-1.</w:t>
      </w:r>
    </w:p>
    <w:p w:rsidR="00B9560E" w:rsidRPr="00DA24E6" w:rsidRDefault="00B9560E" w:rsidP="00B9560E">
      <w:pPr>
        <w:pStyle w:val="TH"/>
      </w:pPr>
      <w:r w:rsidRPr="00DA24E6">
        <w:t>Table 6.5A.2.2.0.1-1: General requirements for contiguous UL CA NR</w:t>
      </w:r>
      <w:r w:rsidRPr="00DA24E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DA24E6" w:rsidTr="0064177A">
        <w:trPr>
          <w:jc w:val="center"/>
        </w:trPr>
        <w:tc>
          <w:tcPr>
            <w:tcW w:w="4032" w:type="dxa"/>
            <w:tcBorders>
              <w:bottom w:val="nil"/>
            </w:tcBorders>
            <w:shd w:val="clear" w:color="auto" w:fill="auto"/>
          </w:tcPr>
          <w:p w:rsidR="00B9560E" w:rsidRPr="00DA24E6" w:rsidRDefault="00B9560E" w:rsidP="0064177A">
            <w:pPr>
              <w:pStyle w:val="TAH"/>
              <w:rPr>
                <w:b w:val="0"/>
              </w:rPr>
            </w:pPr>
          </w:p>
        </w:tc>
        <w:tc>
          <w:tcPr>
            <w:tcW w:w="4032" w:type="dxa"/>
          </w:tcPr>
          <w:p w:rsidR="00B9560E" w:rsidRPr="00DA24E6" w:rsidRDefault="00B9560E" w:rsidP="0064177A">
            <w:pPr>
              <w:pStyle w:val="TAH"/>
            </w:pPr>
            <w:r w:rsidRPr="00DA24E6">
              <w:t>CA bandwidth class / CA NR</w:t>
            </w:r>
            <w:r w:rsidRPr="00DA24E6">
              <w:rPr>
                <w:vertAlign w:val="subscript"/>
              </w:rPr>
              <w:t>ACLR</w:t>
            </w:r>
            <w:r w:rsidRPr="00DA24E6">
              <w:t xml:space="preserve"> / Measurement bandwidth</w:t>
            </w:r>
          </w:p>
        </w:tc>
      </w:tr>
      <w:tr w:rsidR="00B9560E" w:rsidRPr="00DA24E6" w:rsidTr="0064177A">
        <w:trPr>
          <w:jc w:val="center"/>
        </w:trPr>
        <w:tc>
          <w:tcPr>
            <w:tcW w:w="4032" w:type="dxa"/>
            <w:tcBorders>
              <w:top w:val="nil"/>
            </w:tcBorders>
            <w:shd w:val="clear" w:color="auto" w:fill="auto"/>
          </w:tcPr>
          <w:p w:rsidR="00B9560E" w:rsidRPr="00DA24E6" w:rsidRDefault="00B9560E" w:rsidP="0064177A">
            <w:pPr>
              <w:pStyle w:val="TAH"/>
            </w:pPr>
          </w:p>
        </w:tc>
        <w:tc>
          <w:tcPr>
            <w:tcW w:w="4032" w:type="dxa"/>
            <w:vAlign w:val="center"/>
          </w:tcPr>
          <w:p w:rsidR="00B9560E" w:rsidRPr="00DA24E6" w:rsidRDefault="00B9560E" w:rsidP="0064177A">
            <w:pPr>
              <w:pStyle w:val="TAH"/>
            </w:pPr>
            <w:r w:rsidRPr="00DA24E6">
              <w:t>Any CA bandwidth class</w:t>
            </w:r>
          </w:p>
        </w:tc>
      </w:tr>
      <w:tr w:rsidR="00B9560E" w:rsidRPr="00DA24E6" w:rsidTr="0064177A">
        <w:trPr>
          <w:trHeight w:val="186"/>
          <w:jc w:val="center"/>
        </w:trPr>
        <w:tc>
          <w:tcPr>
            <w:tcW w:w="4032" w:type="dxa"/>
            <w:vAlign w:val="center"/>
          </w:tcPr>
          <w:p w:rsidR="00B9560E" w:rsidRPr="00DA24E6" w:rsidRDefault="00B9560E" w:rsidP="0064177A">
            <w:pPr>
              <w:pStyle w:val="TAC"/>
            </w:pPr>
            <w:r w:rsidRPr="00DA24E6">
              <w:t>CA NR</w:t>
            </w:r>
            <w:r w:rsidRPr="00DA24E6">
              <w:rPr>
                <w:vertAlign w:val="subscript"/>
              </w:rPr>
              <w:t xml:space="preserve">ACLR </w:t>
            </w:r>
            <w:r w:rsidRPr="00DA24E6">
              <w:t>for band n257, n258, n261</w:t>
            </w:r>
          </w:p>
        </w:tc>
        <w:tc>
          <w:tcPr>
            <w:tcW w:w="4032" w:type="dxa"/>
          </w:tcPr>
          <w:p w:rsidR="00B9560E" w:rsidRPr="00DA24E6" w:rsidRDefault="00B9560E" w:rsidP="0064177A">
            <w:pPr>
              <w:pStyle w:val="TAC"/>
            </w:pPr>
            <w:r w:rsidRPr="00DA24E6">
              <w:t>17 dB</w:t>
            </w:r>
          </w:p>
        </w:tc>
      </w:tr>
      <w:tr w:rsidR="00B9560E" w:rsidRPr="00DA24E6" w:rsidTr="0064177A">
        <w:trPr>
          <w:jc w:val="center"/>
        </w:trPr>
        <w:tc>
          <w:tcPr>
            <w:tcW w:w="4032" w:type="dxa"/>
            <w:vAlign w:val="center"/>
          </w:tcPr>
          <w:p w:rsidR="00B9560E" w:rsidRPr="00DA24E6" w:rsidRDefault="00B9560E" w:rsidP="0064177A">
            <w:pPr>
              <w:pStyle w:val="TAC"/>
            </w:pPr>
            <w:r w:rsidRPr="00DA24E6">
              <w:t>CA NR</w:t>
            </w:r>
            <w:r w:rsidRPr="00DA24E6">
              <w:rPr>
                <w:vertAlign w:val="subscript"/>
              </w:rPr>
              <w:t xml:space="preserve">ACLR </w:t>
            </w:r>
            <w:r w:rsidRPr="00DA24E6">
              <w:t>for band n260</w:t>
            </w:r>
          </w:p>
        </w:tc>
        <w:tc>
          <w:tcPr>
            <w:tcW w:w="4032" w:type="dxa"/>
          </w:tcPr>
          <w:p w:rsidR="00B9560E" w:rsidRPr="00DA24E6" w:rsidRDefault="00B9560E" w:rsidP="0064177A">
            <w:pPr>
              <w:pStyle w:val="TAC"/>
            </w:pPr>
            <w:r w:rsidRPr="00DA24E6">
              <w:t>16 dB</w:t>
            </w:r>
          </w:p>
        </w:tc>
      </w:tr>
      <w:tr w:rsidR="00B9560E" w:rsidRPr="00DA24E6" w:rsidTr="0064177A">
        <w:trPr>
          <w:jc w:val="center"/>
        </w:trPr>
        <w:tc>
          <w:tcPr>
            <w:tcW w:w="4032" w:type="dxa"/>
            <w:vAlign w:val="center"/>
          </w:tcPr>
          <w:p w:rsidR="00B9560E" w:rsidRPr="00DA24E6" w:rsidRDefault="00B9560E" w:rsidP="0064177A">
            <w:pPr>
              <w:pStyle w:val="TAC"/>
            </w:pPr>
            <w:r w:rsidRPr="00DA24E6">
              <w:t>NR channel measurement bandwidth</w:t>
            </w:r>
            <w:r w:rsidRPr="00DA24E6">
              <w:rPr>
                <w:vertAlign w:val="superscript"/>
              </w:rPr>
              <w:t>1</w:t>
            </w:r>
          </w:p>
        </w:tc>
        <w:tc>
          <w:tcPr>
            <w:tcW w:w="4032" w:type="dxa"/>
          </w:tcPr>
          <w:p w:rsidR="00B9560E" w:rsidRPr="00DA24E6" w:rsidRDefault="00B9560E" w:rsidP="0064177A">
            <w:pPr>
              <w:pStyle w:val="TAC"/>
            </w:pPr>
            <w:r w:rsidRPr="00DA24E6">
              <w:t>BW</w:t>
            </w:r>
            <w:r w:rsidRPr="00DA24E6">
              <w:rPr>
                <w:vertAlign w:val="subscript"/>
              </w:rPr>
              <w:t>Channel_CA</w:t>
            </w:r>
            <w:r w:rsidRPr="00DA24E6">
              <w:t xml:space="preserve">  – </w:t>
            </w:r>
            <w:r w:rsidRPr="00DA24E6">
              <w:rPr>
                <w:lang w:eastAsia="zh-CN"/>
              </w:rPr>
              <w:t>2*</w:t>
            </w:r>
            <w:r w:rsidRPr="00DA24E6">
              <w:t>BW</w:t>
            </w:r>
            <w:r w:rsidRPr="00DA24E6">
              <w:rPr>
                <w:vertAlign w:val="subscript"/>
              </w:rPr>
              <w:t>GB</w:t>
            </w:r>
          </w:p>
        </w:tc>
      </w:tr>
      <w:tr w:rsidR="00B9560E" w:rsidRPr="00DA24E6" w:rsidTr="0064177A">
        <w:trPr>
          <w:jc w:val="center"/>
        </w:trPr>
        <w:tc>
          <w:tcPr>
            <w:tcW w:w="4032" w:type="dxa"/>
            <w:vAlign w:val="center"/>
          </w:tcPr>
          <w:p w:rsidR="00B9560E" w:rsidRPr="00DA24E6" w:rsidRDefault="00B9560E" w:rsidP="0064177A">
            <w:pPr>
              <w:pStyle w:val="TAC"/>
            </w:pPr>
            <w:r w:rsidRPr="00DA24E6">
              <w:t>Adjacent channel centre frequency offset (in MHz)</w:t>
            </w:r>
          </w:p>
        </w:tc>
        <w:tc>
          <w:tcPr>
            <w:tcW w:w="4032" w:type="dxa"/>
          </w:tcPr>
          <w:p w:rsidR="00B9560E" w:rsidRPr="00DA24E6" w:rsidRDefault="00B9560E" w:rsidP="0064177A">
            <w:pPr>
              <w:pStyle w:val="TAC"/>
            </w:pPr>
            <w:r w:rsidRPr="00DA24E6">
              <w:t>+ BW</w:t>
            </w:r>
            <w:r w:rsidRPr="00DA24E6">
              <w:rPr>
                <w:vertAlign w:val="subscript"/>
              </w:rPr>
              <w:t>Channel_CA</w:t>
            </w:r>
          </w:p>
          <w:p w:rsidR="00B9560E" w:rsidRPr="00DA24E6" w:rsidRDefault="00B9560E" w:rsidP="0064177A">
            <w:pPr>
              <w:pStyle w:val="TAC"/>
            </w:pPr>
            <w:r w:rsidRPr="00DA24E6">
              <w:t>/</w:t>
            </w:r>
          </w:p>
          <w:p w:rsidR="00B9560E" w:rsidRPr="00DA24E6" w:rsidRDefault="00B9560E" w:rsidP="0064177A">
            <w:pPr>
              <w:pStyle w:val="TAC"/>
            </w:pPr>
            <w:r w:rsidRPr="00DA24E6">
              <w:t>- BW</w:t>
            </w:r>
            <w:r w:rsidRPr="00DA24E6">
              <w:rPr>
                <w:vertAlign w:val="subscript"/>
              </w:rPr>
              <w:t>Channel_CA</w:t>
            </w:r>
          </w:p>
        </w:tc>
      </w:tr>
      <w:tr w:rsidR="00B9560E" w:rsidRPr="00DA24E6" w:rsidTr="0064177A">
        <w:trPr>
          <w:jc w:val="center"/>
        </w:trPr>
        <w:tc>
          <w:tcPr>
            <w:tcW w:w="8064" w:type="dxa"/>
            <w:gridSpan w:val="2"/>
            <w:vAlign w:val="center"/>
          </w:tcPr>
          <w:p w:rsidR="00B9560E" w:rsidRPr="00DA24E6" w:rsidRDefault="00B9560E" w:rsidP="0064177A">
            <w:pPr>
              <w:pStyle w:val="TAN"/>
            </w:pPr>
            <w:r w:rsidRPr="00DA24E6">
              <w:t>NOTE 1:</w:t>
            </w:r>
            <w:r w:rsidRPr="00DA24E6">
              <w:tab/>
              <w:t>BW</w:t>
            </w:r>
            <w:r w:rsidRPr="00DA24E6">
              <w:rPr>
                <w:vertAlign w:val="subscript"/>
              </w:rPr>
              <w:t>GB</w:t>
            </w:r>
            <w:r w:rsidRPr="00DA24E6">
              <w:rPr>
                <w:vertAlign w:val="subscript"/>
                <w:lang w:eastAsia="zh-CN"/>
              </w:rPr>
              <w:t xml:space="preserve"> </w:t>
            </w:r>
            <w:r w:rsidRPr="00DA24E6">
              <w:rPr>
                <w:lang w:eastAsia="zh-CN"/>
              </w:rPr>
              <w:t xml:space="preserve">is defined in clause </w:t>
            </w:r>
            <w:r w:rsidRPr="00DA24E6">
              <w:t>5.3A.2</w:t>
            </w:r>
            <w:r w:rsidRPr="00DA24E6">
              <w:rPr>
                <w:lang w:eastAsia="zh-CN"/>
              </w:rPr>
              <w:t xml:space="preserve">. </w:t>
            </w:r>
          </w:p>
        </w:tc>
      </w:tr>
    </w:tbl>
    <w:p w:rsidR="00B9560E" w:rsidRPr="00DA24E6" w:rsidRDefault="00B9560E" w:rsidP="00B9560E">
      <w:pPr>
        <w:rPr>
          <w:lang w:eastAsia="ko-KR"/>
        </w:rPr>
      </w:pPr>
    </w:p>
    <w:p w:rsidR="00B9560E" w:rsidRPr="00DA24E6" w:rsidRDefault="00B9560E" w:rsidP="00B9560E">
      <w:pPr>
        <w:pStyle w:val="H6"/>
      </w:pPr>
      <w:bookmarkStart w:id="4782" w:name="_Toc52196534"/>
      <w:bookmarkStart w:id="4783" w:name="_Toc52197514"/>
      <w:bookmarkStart w:id="4784" w:name="_Toc53173237"/>
      <w:bookmarkStart w:id="4785" w:name="_Toc53173606"/>
      <w:bookmarkStart w:id="4786" w:name="_Toc61118873"/>
      <w:bookmarkStart w:id="4787" w:name="_Toc61119255"/>
      <w:bookmarkStart w:id="4788" w:name="_Toc61119636"/>
      <w:bookmarkStart w:id="4789" w:name="_Toc67923827"/>
      <w:r w:rsidRPr="00DA24E6">
        <w:t>6.5A.2.2.0.2</w:t>
      </w:r>
      <w:r w:rsidRPr="00DA24E6">
        <w:tab/>
      </w:r>
      <w:proofErr w:type="gramStart"/>
      <w:r w:rsidRPr="00DA24E6">
        <w:t>Adjacent</w:t>
      </w:r>
      <w:proofErr w:type="gramEnd"/>
      <w:r w:rsidRPr="00DA24E6">
        <w:t xml:space="preserve"> channel leakage ratio for </w:t>
      </w:r>
      <w:del w:id="4790" w:author="张玉凤" w:date="2021-11-09T13:29:00Z">
        <w:r w:rsidRPr="00DA24E6" w:rsidDel="009316F1">
          <w:delText xml:space="preserve">CA </w:delText>
        </w:r>
      </w:del>
      <w:r w:rsidRPr="00DA24E6">
        <w:t>intra-band non-contiguous UL CA</w:t>
      </w:r>
      <w:bookmarkEnd w:id="4782"/>
      <w:bookmarkEnd w:id="4783"/>
      <w:bookmarkEnd w:id="4784"/>
      <w:bookmarkEnd w:id="4785"/>
      <w:bookmarkEnd w:id="4786"/>
      <w:bookmarkEnd w:id="4787"/>
      <w:bookmarkEnd w:id="4788"/>
      <w:bookmarkEnd w:id="4789"/>
    </w:p>
    <w:p w:rsidR="00B9560E" w:rsidRPr="00DA24E6" w:rsidDel="00B9560E" w:rsidRDefault="00B9560E" w:rsidP="00B9560E">
      <w:pPr>
        <w:rPr>
          <w:del w:id="4791" w:author="张玉凤" w:date="2021-11-01T14:27:00Z"/>
          <w:rFonts w:eastAsia="Malgun Gothic"/>
        </w:rPr>
      </w:pPr>
      <w:del w:id="4792" w:author="张玉凤" w:date="2021-11-01T14:27:00Z">
        <w:r w:rsidRPr="00DA24E6" w:rsidDel="00B9560E">
          <w:rPr>
            <w:lang w:eastAsia="ko-KR"/>
          </w:rPr>
          <w:delText xml:space="preserve">For intra-band non-contiguous carrier aggregation, </w:delText>
        </w:r>
        <w:r w:rsidRPr="00DA24E6" w:rsidDel="00B9560E">
          <w:rPr>
            <w:rFonts w:eastAsia="Malgun Gothic"/>
          </w:rPr>
          <w:delText xml:space="preserve">adjacent channel leakage power ratio </w:delText>
        </w:r>
        <w:r w:rsidRPr="00DA24E6" w:rsidDel="00B9560E">
          <w:delText>(CA NR</w:delText>
        </w:r>
        <w:r w:rsidRPr="00DA24E6" w:rsidDel="00B9560E">
          <w:rPr>
            <w:vertAlign w:val="subscript"/>
          </w:rPr>
          <w:delText>ACLR</w:delText>
        </w:r>
        <w:r w:rsidRPr="00DA24E6" w:rsidDel="00B9560E">
          <w:delText xml:space="preserve">) </w:delText>
        </w:r>
        <w:r w:rsidRPr="00DA24E6" w:rsidDel="00B9560E">
          <w:rPr>
            <w:rFonts w:eastAsia="Malgun Gothic"/>
          </w:rPr>
          <w:delText xml:space="preserve">is the ratio of the sum of the filtered mean powers centred on each </w:delText>
        </w:r>
        <w:r w:rsidRPr="00DA24E6" w:rsidDel="00B9560E">
          <w:delText>sub-block bandwidth</w:delText>
        </w:r>
        <w:r w:rsidRPr="00DA24E6" w:rsidDel="00B9560E">
          <w:rPr>
            <w:rFonts w:eastAsia="Malgun Gothic"/>
          </w:rPr>
          <w:delText xml:space="preserve"> to the filtered mean power centred on an adjacent sub-block frequency at nominal spacing equal to the sub-block bandwidth. </w:delText>
        </w:r>
        <w:r w:rsidRPr="00DA24E6" w:rsidDel="00B9560E">
          <w:delText>The power in the configured UL CCs and power in the sub-block bandwidth adjacent to each sub-block of configured UL CCs are measured with rectangular filters with measurement bandwidths specified in Table 6.5A.2.2.0.2-1. In case a sub-block consists of a single component carrier, the measurement bandwidths and adjacent frequency offset from subclause 6.5.2.3 shall be used. If the measured adjacent sub-block power is greater than -35 dBm then the CA NR</w:delText>
        </w:r>
        <w:r w:rsidRPr="00DA24E6" w:rsidDel="00B9560E">
          <w:rPr>
            <w:vertAlign w:val="subscript"/>
          </w:rPr>
          <w:delText>ACLR</w:delText>
        </w:r>
        <w:r w:rsidRPr="00DA24E6" w:rsidDel="00B9560E">
          <w:delText xml:space="preserve"> shall be higher than the value specified in Table 6.5A.2.2.0.2-1.</w:delText>
        </w:r>
      </w:del>
    </w:p>
    <w:p w:rsidR="00B9560E" w:rsidRPr="00DA24E6" w:rsidDel="00B9560E" w:rsidRDefault="00B9560E" w:rsidP="00B9560E">
      <w:pPr>
        <w:rPr>
          <w:del w:id="4793" w:author="张玉凤" w:date="2021-11-01T14:27:00Z"/>
          <w:rFonts w:eastAsia="Malgun Gothic"/>
        </w:rPr>
      </w:pPr>
      <w:del w:id="4794" w:author="张玉凤" w:date="2021-11-01T14:27:00Z">
        <w:r w:rsidRPr="00DA24E6" w:rsidDel="00B9560E">
          <w:rPr>
            <w:rFonts w:eastAsia="Malgun Gothic"/>
          </w:rPr>
          <w:delText>No requirement applies in the gap between neighbouring sub-blocks if the frequency span between the lowest edge of the</w:delText>
        </w:r>
        <w:r w:rsidRPr="00DA24E6" w:rsidDel="00B9560E">
          <w:delText xml:space="preserve"> </w:delText>
        </w:r>
        <w:r w:rsidRPr="00DA24E6" w:rsidDel="00B9560E">
          <w:rPr>
            <w:rFonts w:eastAsia="Malgun Gothic"/>
          </w:rPr>
          <w:delText xml:space="preserve">upper sub-block and the highest edge </w:delText>
        </w:r>
        <w:r w:rsidRPr="00DA24E6" w:rsidDel="00B9560E">
          <w:delText>of</w:delText>
        </w:r>
        <w:r w:rsidRPr="00DA24E6" w:rsidDel="00B9560E">
          <w:rPr>
            <w:rFonts w:eastAsia="Malgun Gothic"/>
          </w:rPr>
          <w:delText xml:space="preserve"> the lower sub-block is smaller than the</w:delText>
        </w:r>
        <w:r w:rsidRPr="00DA24E6" w:rsidDel="00B9560E">
          <w:delText xml:space="preserve"> bandwidth of</w:delText>
        </w:r>
        <w:r w:rsidRPr="00DA24E6" w:rsidDel="00B9560E">
          <w:rPr>
            <w:rFonts w:eastAsia="Malgun Gothic"/>
          </w:rPr>
          <w:delText xml:space="preserve"> either sub-block.</w:delText>
        </w:r>
      </w:del>
    </w:p>
    <w:p w:rsidR="00B9560E" w:rsidRPr="00DA24E6" w:rsidDel="00B9560E" w:rsidRDefault="00B9560E" w:rsidP="00B9560E">
      <w:pPr>
        <w:pStyle w:val="TH"/>
        <w:rPr>
          <w:del w:id="4795" w:author="张玉凤" w:date="2021-11-01T14:27:00Z"/>
        </w:rPr>
      </w:pPr>
      <w:del w:id="4796" w:author="张玉凤" w:date="2021-11-01T14:27:00Z">
        <w:r w:rsidRPr="00DA24E6" w:rsidDel="00B9560E">
          <w:delText>Table 6.5A.2.2.0.2-1: General requirements for NC UL CA NR</w:delText>
        </w:r>
        <w:r w:rsidRPr="00DA24E6" w:rsidDel="00B9560E">
          <w:rPr>
            <w:vertAlign w:val="subscript"/>
          </w:rPr>
          <w:delText>ACLR</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32"/>
        <w:gridCol w:w="4032"/>
      </w:tblGrid>
      <w:tr w:rsidR="00B9560E" w:rsidRPr="00DA24E6" w:rsidDel="00B9560E" w:rsidTr="0064177A">
        <w:trPr>
          <w:jc w:val="center"/>
          <w:del w:id="4797" w:author="张玉凤" w:date="2021-11-01T14:27:00Z"/>
        </w:trPr>
        <w:tc>
          <w:tcPr>
            <w:tcW w:w="4032" w:type="dxa"/>
            <w:tcBorders>
              <w:bottom w:val="nil"/>
            </w:tcBorders>
            <w:shd w:val="clear" w:color="auto" w:fill="auto"/>
          </w:tcPr>
          <w:p w:rsidR="00B9560E" w:rsidRPr="00DA24E6" w:rsidDel="00B9560E" w:rsidRDefault="00B9560E" w:rsidP="0064177A">
            <w:pPr>
              <w:pStyle w:val="TAH"/>
              <w:rPr>
                <w:del w:id="4798" w:author="张玉凤" w:date="2021-11-01T14:27:00Z"/>
              </w:rPr>
            </w:pPr>
          </w:p>
        </w:tc>
        <w:tc>
          <w:tcPr>
            <w:tcW w:w="4032" w:type="dxa"/>
          </w:tcPr>
          <w:p w:rsidR="00B9560E" w:rsidRPr="00DA24E6" w:rsidDel="00B9560E" w:rsidRDefault="00B9560E" w:rsidP="0064177A">
            <w:pPr>
              <w:pStyle w:val="TAH"/>
              <w:rPr>
                <w:del w:id="4799" w:author="张玉凤" w:date="2021-11-01T14:27:00Z"/>
              </w:rPr>
            </w:pPr>
            <w:del w:id="4800" w:author="张玉凤" w:date="2021-11-01T14:27:00Z">
              <w:r w:rsidRPr="00DA24E6" w:rsidDel="00B9560E">
                <w:delText>CA bandwidth class / CA NR</w:delText>
              </w:r>
              <w:r w:rsidRPr="00DA24E6" w:rsidDel="00B9560E">
                <w:rPr>
                  <w:vertAlign w:val="subscript"/>
                </w:rPr>
                <w:delText>ACLR</w:delText>
              </w:r>
              <w:r w:rsidRPr="00DA24E6" w:rsidDel="00B9560E">
                <w:delText xml:space="preserve"> / Measurement bandwidth</w:delText>
              </w:r>
            </w:del>
          </w:p>
        </w:tc>
      </w:tr>
      <w:tr w:rsidR="00B9560E" w:rsidRPr="00DA24E6" w:rsidDel="00B9560E" w:rsidTr="0064177A">
        <w:trPr>
          <w:jc w:val="center"/>
          <w:del w:id="4801" w:author="张玉凤" w:date="2021-11-01T14:27:00Z"/>
        </w:trPr>
        <w:tc>
          <w:tcPr>
            <w:tcW w:w="4032" w:type="dxa"/>
            <w:tcBorders>
              <w:top w:val="nil"/>
            </w:tcBorders>
            <w:shd w:val="clear" w:color="auto" w:fill="auto"/>
          </w:tcPr>
          <w:p w:rsidR="00B9560E" w:rsidRPr="00DA24E6" w:rsidDel="00B9560E" w:rsidRDefault="00B9560E" w:rsidP="0064177A">
            <w:pPr>
              <w:pStyle w:val="TAH"/>
              <w:rPr>
                <w:del w:id="4802" w:author="张玉凤" w:date="2021-11-01T14:27:00Z"/>
              </w:rPr>
            </w:pPr>
          </w:p>
        </w:tc>
        <w:tc>
          <w:tcPr>
            <w:tcW w:w="4032" w:type="dxa"/>
            <w:vAlign w:val="center"/>
          </w:tcPr>
          <w:p w:rsidR="00B9560E" w:rsidRPr="00DA24E6" w:rsidDel="00B9560E" w:rsidRDefault="00B9560E" w:rsidP="0064177A">
            <w:pPr>
              <w:pStyle w:val="TAH"/>
              <w:rPr>
                <w:del w:id="4803" w:author="张玉凤" w:date="2021-11-01T14:27:00Z"/>
              </w:rPr>
            </w:pPr>
            <w:del w:id="4804" w:author="张玉凤" w:date="2021-11-01T14:27:00Z">
              <w:r w:rsidRPr="00DA24E6" w:rsidDel="00B9560E">
                <w:delText>Any CA bandwidth class</w:delText>
              </w:r>
            </w:del>
          </w:p>
        </w:tc>
      </w:tr>
      <w:tr w:rsidR="00B9560E" w:rsidRPr="00DA24E6" w:rsidDel="00B9560E" w:rsidTr="0064177A">
        <w:trPr>
          <w:trHeight w:val="186"/>
          <w:jc w:val="center"/>
          <w:del w:id="4805" w:author="张玉凤" w:date="2021-11-01T14:27:00Z"/>
        </w:trPr>
        <w:tc>
          <w:tcPr>
            <w:tcW w:w="4032" w:type="dxa"/>
            <w:vAlign w:val="center"/>
          </w:tcPr>
          <w:p w:rsidR="00B9560E" w:rsidRPr="00DA24E6" w:rsidDel="00B9560E" w:rsidRDefault="00B9560E" w:rsidP="0064177A">
            <w:pPr>
              <w:pStyle w:val="TAC"/>
              <w:rPr>
                <w:del w:id="4806" w:author="张玉凤" w:date="2021-11-01T14:27:00Z"/>
              </w:rPr>
            </w:pPr>
            <w:del w:id="4807" w:author="张玉凤" w:date="2021-11-01T14:27:00Z">
              <w:r w:rsidRPr="00DA24E6" w:rsidDel="00B9560E">
                <w:delText>CA NR</w:delText>
              </w:r>
              <w:r w:rsidRPr="00DA24E6" w:rsidDel="00B9560E">
                <w:rPr>
                  <w:vertAlign w:val="subscript"/>
                </w:rPr>
                <w:delText xml:space="preserve">ACLR </w:delText>
              </w:r>
              <w:r w:rsidRPr="00DA24E6" w:rsidDel="00B9560E">
                <w:delText>for band n257, n258, n261</w:delText>
              </w:r>
            </w:del>
          </w:p>
        </w:tc>
        <w:tc>
          <w:tcPr>
            <w:tcW w:w="4032" w:type="dxa"/>
          </w:tcPr>
          <w:p w:rsidR="00B9560E" w:rsidRPr="00DA24E6" w:rsidDel="00B9560E" w:rsidRDefault="00B9560E" w:rsidP="0064177A">
            <w:pPr>
              <w:pStyle w:val="TAC"/>
              <w:rPr>
                <w:del w:id="4808" w:author="张玉凤" w:date="2021-11-01T14:27:00Z"/>
              </w:rPr>
            </w:pPr>
            <w:del w:id="4809" w:author="张玉凤" w:date="2021-11-01T14:27:00Z">
              <w:r w:rsidRPr="00DA24E6" w:rsidDel="00B9560E">
                <w:delText>17 dB</w:delText>
              </w:r>
            </w:del>
          </w:p>
        </w:tc>
      </w:tr>
      <w:tr w:rsidR="00B9560E" w:rsidRPr="00DA24E6" w:rsidDel="00B9560E" w:rsidTr="0064177A">
        <w:trPr>
          <w:jc w:val="center"/>
          <w:del w:id="4810" w:author="张玉凤" w:date="2021-11-01T14:27:00Z"/>
        </w:trPr>
        <w:tc>
          <w:tcPr>
            <w:tcW w:w="4032" w:type="dxa"/>
            <w:vAlign w:val="center"/>
          </w:tcPr>
          <w:p w:rsidR="00B9560E" w:rsidRPr="00DA24E6" w:rsidDel="00B9560E" w:rsidRDefault="00B9560E" w:rsidP="0064177A">
            <w:pPr>
              <w:pStyle w:val="TAC"/>
              <w:rPr>
                <w:del w:id="4811" w:author="张玉凤" w:date="2021-11-01T14:27:00Z"/>
              </w:rPr>
            </w:pPr>
            <w:del w:id="4812" w:author="张玉凤" w:date="2021-11-01T14:27:00Z">
              <w:r w:rsidRPr="00DA24E6" w:rsidDel="00B9560E">
                <w:delText>CA NR</w:delText>
              </w:r>
              <w:r w:rsidRPr="00DA24E6" w:rsidDel="00B9560E">
                <w:rPr>
                  <w:vertAlign w:val="subscript"/>
                </w:rPr>
                <w:delText xml:space="preserve">ACLR </w:delText>
              </w:r>
              <w:r w:rsidRPr="00DA24E6" w:rsidDel="00B9560E">
                <w:delText>for band n260</w:delText>
              </w:r>
            </w:del>
          </w:p>
        </w:tc>
        <w:tc>
          <w:tcPr>
            <w:tcW w:w="4032" w:type="dxa"/>
          </w:tcPr>
          <w:p w:rsidR="00B9560E" w:rsidRPr="00DA24E6" w:rsidDel="00B9560E" w:rsidRDefault="00B9560E" w:rsidP="0064177A">
            <w:pPr>
              <w:pStyle w:val="TAC"/>
              <w:rPr>
                <w:del w:id="4813" w:author="张玉凤" w:date="2021-11-01T14:27:00Z"/>
              </w:rPr>
            </w:pPr>
            <w:del w:id="4814" w:author="张玉凤" w:date="2021-11-01T14:27:00Z">
              <w:r w:rsidRPr="00DA24E6" w:rsidDel="00B9560E">
                <w:delText>16 dB</w:delText>
              </w:r>
            </w:del>
          </w:p>
        </w:tc>
      </w:tr>
      <w:tr w:rsidR="00B9560E" w:rsidRPr="00DA24E6" w:rsidDel="00B9560E" w:rsidTr="0064177A">
        <w:trPr>
          <w:jc w:val="center"/>
          <w:del w:id="4815" w:author="张玉凤" w:date="2021-11-01T14:27:00Z"/>
        </w:trPr>
        <w:tc>
          <w:tcPr>
            <w:tcW w:w="4032" w:type="dxa"/>
            <w:vAlign w:val="center"/>
          </w:tcPr>
          <w:p w:rsidR="00B9560E" w:rsidRPr="00DA24E6" w:rsidDel="00B9560E" w:rsidRDefault="00B9560E" w:rsidP="0064177A">
            <w:pPr>
              <w:pStyle w:val="TAC"/>
              <w:rPr>
                <w:del w:id="4816" w:author="张玉凤" w:date="2021-11-01T14:27:00Z"/>
              </w:rPr>
            </w:pPr>
            <w:del w:id="4817" w:author="张玉凤" w:date="2021-11-01T14:27:00Z">
              <w:r w:rsidRPr="00DA24E6" w:rsidDel="00B9560E">
                <w:delText>NR channel measurement bandwidth</w:delText>
              </w:r>
              <w:r w:rsidRPr="00DA24E6" w:rsidDel="00B9560E">
                <w:rPr>
                  <w:vertAlign w:val="superscript"/>
                </w:rPr>
                <w:delText>1</w:delText>
              </w:r>
            </w:del>
          </w:p>
        </w:tc>
        <w:tc>
          <w:tcPr>
            <w:tcW w:w="4032" w:type="dxa"/>
          </w:tcPr>
          <w:p w:rsidR="00B9560E" w:rsidRPr="00DA24E6" w:rsidDel="00B9560E" w:rsidRDefault="00B9560E" w:rsidP="0064177A">
            <w:pPr>
              <w:pStyle w:val="TAC"/>
              <w:rPr>
                <w:del w:id="4818" w:author="张玉凤" w:date="2021-11-01T14:27:00Z"/>
              </w:rPr>
            </w:pPr>
            <w:del w:id="4819" w:author="张玉凤" w:date="2021-11-01T14:27:00Z">
              <w:r w:rsidRPr="00DA24E6" w:rsidDel="00B9560E">
                <w:sym w:font="Symbol" w:char="F053"/>
              </w:r>
              <w:r w:rsidRPr="00DA24E6" w:rsidDel="00B9560E">
                <w:delText>(BW</w:delText>
              </w:r>
              <w:r w:rsidRPr="00DA24E6" w:rsidDel="00B9560E">
                <w:rPr>
                  <w:vertAlign w:val="subscript"/>
                </w:rPr>
                <w:delText>Channel,block</w:delText>
              </w:r>
              <w:r w:rsidRPr="00DA24E6" w:rsidDel="00B9560E">
                <w:delText>)</w:delText>
              </w:r>
            </w:del>
          </w:p>
        </w:tc>
      </w:tr>
      <w:tr w:rsidR="00B9560E" w:rsidRPr="00DA24E6" w:rsidDel="00B9560E" w:rsidTr="0064177A">
        <w:trPr>
          <w:jc w:val="center"/>
          <w:del w:id="4820" w:author="张玉凤" w:date="2021-11-01T14:27:00Z"/>
        </w:trPr>
        <w:tc>
          <w:tcPr>
            <w:tcW w:w="4032" w:type="dxa"/>
            <w:vAlign w:val="center"/>
          </w:tcPr>
          <w:p w:rsidR="00B9560E" w:rsidRPr="00DA24E6" w:rsidDel="00B9560E" w:rsidRDefault="00B9560E" w:rsidP="0064177A">
            <w:pPr>
              <w:pStyle w:val="TAC"/>
              <w:rPr>
                <w:del w:id="4821" w:author="张玉凤" w:date="2021-11-01T14:27:00Z"/>
              </w:rPr>
            </w:pPr>
            <w:del w:id="4822" w:author="张玉凤" w:date="2021-11-01T14:27:00Z">
              <w:r w:rsidRPr="00DA24E6" w:rsidDel="00B9560E">
                <w:delText>Adjacent sub-block centre frequency offset (in MHz)</w:delText>
              </w:r>
            </w:del>
          </w:p>
        </w:tc>
        <w:tc>
          <w:tcPr>
            <w:tcW w:w="4032" w:type="dxa"/>
          </w:tcPr>
          <w:p w:rsidR="00B9560E" w:rsidRPr="00DA24E6" w:rsidDel="00B9560E" w:rsidRDefault="00B9560E" w:rsidP="0064177A">
            <w:pPr>
              <w:pStyle w:val="TAC"/>
              <w:rPr>
                <w:del w:id="4823" w:author="张玉凤" w:date="2021-11-01T14:27:00Z"/>
              </w:rPr>
            </w:pPr>
            <w:del w:id="4824" w:author="张玉凤" w:date="2021-11-01T14:27:00Z">
              <w:r w:rsidRPr="00DA24E6" w:rsidDel="00B9560E">
                <w:delText>+ BW</w:delText>
              </w:r>
              <w:r w:rsidRPr="00DA24E6" w:rsidDel="00B9560E">
                <w:rPr>
                  <w:vertAlign w:val="subscript"/>
                </w:rPr>
                <w:delText>Channel,block</w:delText>
              </w:r>
            </w:del>
          </w:p>
          <w:p w:rsidR="00B9560E" w:rsidRPr="00DA24E6" w:rsidDel="00B9560E" w:rsidRDefault="00B9560E" w:rsidP="0064177A">
            <w:pPr>
              <w:pStyle w:val="TAC"/>
              <w:rPr>
                <w:del w:id="4825" w:author="张玉凤" w:date="2021-11-01T14:27:00Z"/>
              </w:rPr>
            </w:pPr>
            <w:del w:id="4826" w:author="张玉凤" w:date="2021-11-01T14:27:00Z">
              <w:r w:rsidRPr="00DA24E6" w:rsidDel="00B9560E">
                <w:delText>/</w:delText>
              </w:r>
            </w:del>
          </w:p>
          <w:p w:rsidR="00B9560E" w:rsidRPr="00DA24E6" w:rsidDel="00B9560E" w:rsidRDefault="00B9560E" w:rsidP="0064177A">
            <w:pPr>
              <w:pStyle w:val="TAC"/>
              <w:rPr>
                <w:del w:id="4827" w:author="张玉凤" w:date="2021-11-01T14:27:00Z"/>
              </w:rPr>
            </w:pPr>
            <w:del w:id="4828" w:author="张玉凤" w:date="2021-11-01T14:27:00Z">
              <w:r w:rsidRPr="00DA24E6" w:rsidDel="00B9560E">
                <w:delText>- BW</w:delText>
              </w:r>
              <w:r w:rsidRPr="00DA24E6" w:rsidDel="00B9560E">
                <w:rPr>
                  <w:vertAlign w:val="subscript"/>
                </w:rPr>
                <w:delText>Channel_block</w:delText>
              </w:r>
            </w:del>
          </w:p>
        </w:tc>
      </w:tr>
      <w:tr w:rsidR="00B9560E" w:rsidRPr="00DA24E6" w:rsidDel="00B9560E" w:rsidTr="0064177A">
        <w:trPr>
          <w:jc w:val="center"/>
          <w:del w:id="4829" w:author="张玉凤" w:date="2021-11-01T14:27:00Z"/>
        </w:trPr>
        <w:tc>
          <w:tcPr>
            <w:tcW w:w="8064" w:type="dxa"/>
            <w:gridSpan w:val="2"/>
            <w:vAlign w:val="center"/>
          </w:tcPr>
          <w:p w:rsidR="00B9560E" w:rsidRPr="00DA24E6" w:rsidDel="00B9560E" w:rsidRDefault="00B9560E" w:rsidP="0064177A">
            <w:pPr>
              <w:pStyle w:val="TAN"/>
              <w:rPr>
                <w:del w:id="4830" w:author="张玉凤" w:date="2021-11-01T14:27:00Z"/>
              </w:rPr>
            </w:pPr>
            <w:del w:id="4831" w:author="张玉凤" w:date="2021-11-01T14:27:00Z">
              <w:r w:rsidRPr="00DA24E6" w:rsidDel="00B9560E">
                <w:delText>NOTE 1:</w:delText>
              </w:r>
              <w:r w:rsidRPr="00DA24E6" w:rsidDel="00B9560E">
                <w:tab/>
                <w:delText>BWChannel_block is defined in clause 5.3A.2.</w:delText>
              </w:r>
            </w:del>
          </w:p>
          <w:p w:rsidR="00B9560E" w:rsidRPr="00DA24E6" w:rsidDel="00B9560E" w:rsidRDefault="00B9560E" w:rsidP="0064177A">
            <w:pPr>
              <w:pStyle w:val="TAN"/>
              <w:rPr>
                <w:del w:id="4832" w:author="张玉凤" w:date="2021-11-01T14:27:00Z"/>
              </w:rPr>
            </w:pPr>
            <w:del w:id="4833" w:author="张玉凤" w:date="2021-11-01T14:27:00Z">
              <w:r w:rsidRPr="00DA24E6" w:rsidDel="00B9560E">
                <w:delText>NOTE 2: ‘Adjacent sub-block centre frequency offset’ is defined for each sub-block in the UL CA configuration.</w:delText>
              </w:r>
            </w:del>
          </w:p>
        </w:tc>
      </w:tr>
    </w:tbl>
    <w:p w:rsidR="002634AF" w:rsidRPr="00DA24E6" w:rsidRDefault="00B9560E" w:rsidP="002634AF">
      <w:pPr>
        <w:rPr>
          <w:lang w:eastAsia="zh-CN"/>
        </w:rPr>
      </w:pPr>
      <w:ins w:id="4834" w:author="张玉凤" w:date="2021-11-01T14:27:00Z">
        <w:r w:rsidRPr="00DA24E6">
          <w:rPr>
            <w:rFonts w:hint="eastAsia"/>
            <w:lang w:eastAsia="zh-CN"/>
          </w:rPr>
          <w:t>T</w:t>
        </w:r>
      </w:ins>
      <w:ins w:id="4835" w:author="张玉凤" w:date="2021-11-01T14:28:00Z">
        <w:r w:rsidRPr="00DA24E6">
          <w:rPr>
            <w:rFonts w:hint="eastAsia"/>
            <w:lang w:eastAsia="zh-CN"/>
          </w:rPr>
          <w:t>BD</w:t>
        </w:r>
      </w:ins>
    </w:p>
    <w:p w:rsidR="002634AF" w:rsidRPr="00DA24E6" w:rsidRDefault="002634AF" w:rsidP="002634AF">
      <w:pPr>
        <w:pStyle w:val="Separation"/>
        <w:rPr>
          <w:rFonts w:eastAsiaTheme="minorEastAsia"/>
          <w:color w:val="FF0000"/>
          <w:sz w:val="32"/>
          <w:lang w:eastAsia="zh-CN"/>
        </w:rPr>
      </w:pPr>
      <w:r w:rsidRPr="00DA24E6">
        <w:rPr>
          <w:rFonts w:eastAsia="??"/>
          <w:color w:val="FF0000"/>
          <w:sz w:val="32"/>
        </w:rPr>
        <w:t>&lt;&lt; Unchanged sections omitted &gt;&gt;</w:t>
      </w:r>
    </w:p>
    <w:p w:rsidR="00002AD2" w:rsidRPr="00DA24E6" w:rsidRDefault="00002AD2" w:rsidP="00002AD2">
      <w:pPr>
        <w:pStyle w:val="5"/>
      </w:pPr>
      <w:r w:rsidRPr="00DA24E6">
        <w:t>6.5A.2.2.1</w:t>
      </w:r>
      <w:r w:rsidRPr="00DA24E6">
        <w:tab/>
      </w:r>
      <w:proofErr w:type="gramStart"/>
      <w:r w:rsidRPr="00DA24E6">
        <w:t>Adjacent</w:t>
      </w:r>
      <w:proofErr w:type="gramEnd"/>
      <w:r w:rsidRPr="00DA24E6">
        <w:t xml:space="preserve"> channel leakage ratio for CA (2UL CA)</w:t>
      </w:r>
    </w:p>
    <w:p w:rsidR="00002AD2" w:rsidRPr="00DA24E6" w:rsidRDefault="00002AD2" w:rsidP="00002AD2">
      <w:pPr>
        <w:pStyle w:val="EditorsNote"/>
      </w:pPr>
      <w:r w:rsidRPr="00DA24E6">
        <w:t>Editor’s note: The following aspects are either missing or not yet determined:</w:t>
      </w:r>
    </w:p>
    <w:p w:rsidR="00002AD2" w:rsidRPr="00DA24E6" w:rsidRDefault="00002AD2" w:rsidP="00002AD2">
      <w:pPr>
        <w:pStyle w:val="EditorsNote"/>
        <w:numPr>
          <w:ilvl w:val="0"/>
          <w:numId w:val="8"/>
        </w:numPr>
        <w:overflowPunct w:val="0"/>
        <w:autoSpaceDE w:val="0"/>
        <w:autoSpaceDN w:val="0"/>
        <w:adjustRightInd w:val="0"/>
        <w:textAlignment w:val="baseline"/>
      </w:pPr>
      <w:r w:rsidRPr="00DA24E6">
        <w:t xml:space="preserve">Measurement Uncertainties and Test Tolerances and Test limit analysis for intra-band contiguous CA supporting aggregated BW &gt; 400MHz </w:t>
      </w:r>
      <w:r w:rsidRPr="00DA24E6">
        <w:rPr>
          <w:lang w:eastAsia="ja-JP"/>
        </w:rPr>
        <w:t>is</w:t>
      </w:r>
      <w:r w:rsidRPr="00DA24E6">
        <w:t xml:space="preserve"> TBD.</w:t>
      </w:r>
    </w:p>
    <w:p w:rsidR="00002AD2" w:rsidRPr="00DA24E6" w:rsidRDefault="00002AD2" w:rsidP="00002AD2">
      <w:pPr>
        <w:pStyle w:val="EditorsNote"/>
        <w:numPr>
          <w:ilvl w:val="0"/>
          <w:numId w:val="8"/>
        </w:numPr>
        <w:overflowPunct w:val="0"/>
        <w:autoSpaceDE w:val="0"/>
        <w:autoSpaceDN w:val="0"/>
        <w:adjustRightInd w:val="0"/>
        <w:textAlignment w:val="baseline"/>
        <w:rPr>
          <w:ins w:id="4836" w:author="张玉凤" w:date="2021-11-17T13:30:00Z"/>
        </w:rPr>
      </w:pPr>
      <w:r w:rsidRPr="00DA24E6">
        <w:t>Measurement Uncertainties and Test Tolerances and Test limit analysis are FFS for power class 1, 2 and 4.</w:t>
      </w:r>
    </w:p>
    <w:p w:rsidR="00176D50" w:rsidRPr="00DA24E6" w:rsidRDefault="00176D50" w:rsidP="00002AD2">
      <w:pPr>
        <w:pStyle w:val="EditorsNote"/>
        <w:numPr>
          <w:ilvl w:val="0"/>
          <w:numId w:val="8"/>
        </w:numPr>
        <w:overflowPunct w:val="0"/>
        <w:autoSpaceDE w:val="0"/>
        <w:autoSpaceDN w:val="0"/>
        <w:adjustRightInd w:val="0"/>
        <w:textAlignment w:val="baseline"/>
      </w:pPr>
      <w:ins w:id="4837" w:author="张玉凤" w:date="2021-11-17T13:31:00Z">
        <w:r w:rsidRPr="00DA24E6">
          <w:t>Test for DL intra-band non-contiguous configurations with UL intra-band contiguous configuration is FF</w:t>
        </w:r>
        <w:r w:rsidRPr="00DA24E6">
          <w:rPr>
            <w:rFonts w:hint="eastAsia"/>
            <w:lang w:eastAsia="zh-CN"/>
          </w:rPr>
          <w:t>S.</w:t>
        </w:r>
      </w:ins>
    </w:p>
    <w:p w:rsidR="00002AD2" w:rsidRPr="00DA24E6" w:rsidRDefault="00002AD2" w:rsidP="00002AD2">
      <w:pPr>
        <w:pStyle w:val="Separation"/>
        <w:rPr>
          <w:rFonts w:eastAsiaTheme="minorEastAsia"/>
          <w:lang w:eastAsia="zh-CN"/>
        </w:rPr>
      </w:pPr>
      <w:r w:rsidRPr="00DA24E6">
        <w:rPr>
          <w:rFonts w:eastAsia="??"/>
          <w:color w:val="FF0000"/>
          <w:sz w:val="32"/>
        </w:rPr>
        <w:t>&lt;&lt; Unchanged sections omitted &gt;&gt;</w:t>
      </w:r>
    </w:p>
    <w:p w:rsidR="00D558F7" w:rsidRPr="00DA24E6" w:rsidRDefault="00D558F7" w:rsidP="00D558F7">
      <w:pPr>
        <w:pStyle w:val="H6"/>
      </w:pPr>
      <w:r w:rsidRPr="00DA24E6">
        <w:t>6.5A.2.2.1.4.1</w:t>
      </w:r>
      <w:r w:rsidRPr="00DA24E6">
        <w:tab/>
        <w:t>Initial condition</w:t>
      </w:r>
    </w:p>
    <w:p w:rsidR="00D558F7" w:rsidRPr="00DA24E6" w:rsidRDefault="00D558F7" w:rsidP="00D558F7">
      <w:pPr>
        <w:rPr>
          <w:lang w:eastAsia="ja-JP"/>
        </w:rPr>
      </w:pPr>
      <w:r w:rsidRPr="00DA24E6">
        <w:rPr>
          <w:lang w:eastAsia="ja-JP"/>
        </w:rPr>
        <w:t>Initial conditions are a set of test configurations the UE needs to be tested in and the steps for the SS to take with the UE to reach the correct measurement state.</w:t>
      </w:r>
    </w:p>
    <w:p w:rsidR="00D558F7" w:rsidRPr="00DA24E6" w:rsidRDefault="00D558F7" w:rsidP="00D558F7">
      <w:pPr>
        <w:rPr>
          <w:lang w:eastAsia="ja-JP"/>
        </w:rPr>
      </w:pPr>
      <w:r w:rsidRPr="00DA24E6">
        <w:rPr>
          <w:lang w:eastAsia="ja-JP"/>
        </w:rPr>
        <w:t xml:space="preserve">The initial test configurations consist of environmental conditions, test frequencies, </w:t>
      </w:r>
      <w:r w:rsidRPr="00DA24E6">
        <w:rPr>
          <w:lang w:eastAsia="ko-KR"/>
        </w:rPr>
        <w:t>test</w:t>
      </w:r>
      <w:r w:rsidRPr="00DA24E6">
        <w:rPr>
          <w:lang w:eastAsia="ja-JP"/>
        </w:rPr>
        <w:t xml:space="preserve"> channel bandwidths and sub-carrier spacing based on NR CA configurations specified in </w:t>
      </w:r>
      <w:del w:id="4838" w:author="张玉凤" w:date="2021-10-28T16:40:00Z">
        <w:r w:rsidRPr="00DA24E6" w:rsidDel="00D558F7">
          <w:rPr>
            <w:lang w:eastAsia="ja-JP"/>
          </w:rPr>
          <w:delText xml:space="preserve">table </w:delText>
        </w:r>
      </w:del>
      <w:ins w:id="4839" w:author="张玉凤" w:date="2021-10-28T16:40:00Z">
        <w:r w:rsidRPr="00DA24E6">
          <w:rPr>
            <w:rFonts w:hint="eastAsia"/>
            <w:lang w:eastAsia="zh-CN"/>
          </w:rPr>
          <w:t>clause</w:t>
        </w:r>
        <w:r w:rsidRPr="00DA24E6">
          <w:rPr>
            <w:lang w:eastAsia="ja-JP"/>
          </w:rPr>
          <w:t xml:space="preserve"> </w:t>
        </w:r>
      </w:ins>
      <w:r w:rsidRPr="00DA24E6">
        <w:rPr>
          <w:lang w:eastAsia="ja-JP"/>
        </w:rPr>
        <w:t>5.5A</w:t>
      </w:r>
      <w:del w:id="4840" w:author="张玉凤" w:date="2021-10-28T16:40:00Z">
        <w:r w:rsidRPr="00DA24E6" w:rsidDel="00D558F7">
          <w:rPr>
            <w:lang w:eastAsia="ja-JP"/>
          </w:rPr>
          <w:delText>.1-1, 5.5A.2-1 and 5.5A.2-2</w:delText>
        </w:r>
      </w:del>
      <w:r w:rsidRPr="00DA24E6">
        <w:rPr>
          <w:lang w:eastAsia="ja-JP"/>
        </w:rPr>
        <w:t>. All of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rsidR="00D558F7" w:rsidRPr="00DA24E6" w:rsidRDefault="00D558F7" w:rsidP="00D558F7">
      <w:pPr>
        <w:pStyle w:val="TH"/>
      </w:pPr>
      <w:r w:rsidRPr="00DA24E6">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1056"/>
        <w:gridCol w:w="1558"/>
        <w:gridCol w:w="1416"/>
        <w:gridCol w:w="1422"/>
        <w:gridCol w:w="1696"/>
        <w:gridCol w:w="1668"/>
      </w:tblGrid>
      <w:tr w:rsidR="00D558F7" w:rsidRPr="00DA24E6" w:rsidTr="00E87BF9">
        <w:tc>
          <w:tcPr>
            <w:tcW w:w="5000" w:type="pct"/>
            <w:gridSpan w:val="7"/>
            <w:shd w:val="clear" w:color="auto" w:fill="auto"/>
          </w:tcPr>
          <w:p w:rsidR="00D558F7" w:rsidRPr="00DA24E6" w:rsidRDefault="00D558F7" w:rsidP="00E87BF9">
            <w:pPr>
              <w:pStyle w:val="TAH"/>
            </w:pPr>
            <w:r w:rsidRPr="00DA24E6">
              <w:t>Default Conditions</w:t>
            </w:r>
          </w:p>
        </w:tc>
      </w:tr>
      <w:tr w:rsidR="00D558F7" w:rsidRPr="00DA24E6" w:rsidTr="00E87BF9">
        <w:tc>
          <w:tcPr>
            <w:tcW w:w="2475" w:type="pct"/>
            <w:gridSpan w:val="4"/>
            <w:shd w:val="clear" w:color="auto" w:fill="auto"/>
          </w:tcPr>
          <w:p w:rsidR="00D558F7" w:rsidRPr="00DA24E6" w:rsidRDefault="00D558F7" w:rsidP="00E87BF9">
            <w:pPr>
              <w:pStyle w:val="TAL"/>
            </w:pPr>
            <w:r w:rsidRPr="00DA24E6">
              <w:t>Test Environment as specified in TS 38.508-1 [10] subclause 4.1</w:t>
            </w:r>
          </w:p>
        </w:tc>
        <w:tc>
          <w:tcPr>
            <w:tcW w:w="2525" w:type="pct"/>
            <w:gridSpan w:val="3"/>
          </w:tcPr>
          <w:p w:rsidR="00D558F7" w:rsidRPr="00DA24E6" w:rsidRDefault="00D558F7" w:rsidP="00E87BF9">
            <w:pPr>
              <w:pStyle w:val="TAL"/>
            </w:pPr>
            <w:r w:rsidRPr="00DA24E6">
              <w:t>Normal</w:t>
            </w:r>
          </w:p>
        </w:tc>
      </w:tr>
      <w:tr w:rsidR="00D558F7" w:rsidRPr="00DA24E6" w:rsidTr="00E87BF9">
        <w:tc>
          <w:tcPr>
            <w:tcW w:w="2475" w:type="pct"/>
            <w:gridSpan w:val="4"/>
            <w:shd w:val="clear" w:color="auto" w:fill="auto"/>
          </w:tcPr>
          <w:p w:rsidR="00D558F7" w:rsidRPr="00DA24E6" w:rsidRDefault="00D558F7" w:rsidP="00E87BF9">
            <w:pPr>
              <w:pStyle w:val="TAL"/>
            </w:pPr>
            <w:r w:rsidRPr="00DA24E6">
              <w:t xml:space="preserve">Test Frequencies as specified in TS 38.508-1 [10] subclause </w:t>
            </w:r>
            <w:del w:id="4841" w:author="张玉凤" w:date="2021-10-28T16:40:00Z">
              <w:r w:rsidRPr="00DA24E6" w:rsidDel="00D558F7">
                <w:delText>[</w:delText>
              </w:r>
            </w:del>
            <w:r w:rsidRPr="00DA24E6">
              <w:t>4.3.1.2.3</w:t>
            </w:r>
            <w:del w:id="4842" w:author="张玉凤" w:date="2021-10-28T16:40:00Z">
              <w:r w:rsidRPr="00DA24E6" w:rsidDel="00D558F7">
                <w:delText>]</w:delText>
              </w:r>
            </w:del>
            <w:r w:rsidRPr="00DA24E6">
              <w:t xml:space="preserve"> </w:t>
            </w:r>
            <w:ins w:id="4843" w:author="张玉凤" w:date="2021-10-28T16:45:00Z">
              <w:r w:rsidRPr="00DA24E6">
                <w:rPr>
                  <w:rFonts w:hint="eastAsia"/>
                  <w:lang w:eastAsia="zh-CN"/>
                </w:rPr>
                <w:t xml:space="preserve">and </w:t>
              </w:r>
              <w:r w:rsidRPr="00DA24E6">
                <w:t>4.3.1.2.</w:t>
              </w:r>
              <w:r w:rsidRPr="00DA24E6">
                <w:rPr>
                  <w:rFonts w:hint="eastAsia"/>
                  <w:lang w:eastAsia="zh-CN"/>
                </w:rPr>
                <w:t xml:space="preserve">4 </w:t>
              </w:r>
            </w:ins>
            <w:r w:rsidRPr="00DA24E6">
              <w:t>for different CA bandwidth classes</w:t>
            </w:r>
            <w:del w:id="4844" w:author="张玉凤" w:date="2021-10-28T16:41:00Z">
              <w:r w:rsidRPr="00DA24E6" w:rsidDel="00D558F7">
                <w:delText>, and PCC an</w:delText>
              </w:r>
            </w:del>
            <w:del w:id="4845" w:author="张玉凤" w:date="2021-10-28T16:40:00Z">
              <w:r w:rsidRPr="00DA24E6" w:rsidDel="00D558F7">
                <w:delText>d SCCs are mapped onto physical frequencies according to Table 6.1-2</w:delText>
              </w:r>
            </w:del>
            <w:r w:rsidRPr="00DA24E6">
              <w:t>.</w:t>
            </w:r>
          </w:p>
        </w:tc>
        <w:tc>
          <w:tcPr>
            <w:tcW w:w="2525" w:type="pct"/>
            <w:gridSpan w:val="3"/>
          </w:tcPr>
          <w:p w:rsidR="00D558F7" w:rsidRPr="00DA24E6" w:rsidRDefault="00D558F7" w:rsidP="004666C4">
            <w:pPr>
              <w:pStyle w:val="TAL"/>
              <w:rPr>
                <w:ins w:id="4846" w:author="张玉凤" w:date="2021-10-28T16:48:00Z"/>
              </w:rPr>
            </w:pPr>
            <w:ins w:id="4847" w:author="张玉凤" w:date="2021-10-28T16:48:00Z">
              <w:r w:rsidRPr="00DA24E6">
                <w:t xml:space="preserve">For intra-band contiguous CA: </w:t>
              </w:r>
            </w:ins>
            <w:ins w:id="4848" w:author="张玉凤" w:date="2021-10-28T16:49:00Z">
              <w:r w:rsidR="009D0FCC" w:rsidRPr="00DA24E6">
                <w:rPr>
                  <w:rFonts w:hint="eastAsia"/>
                  <w:lang w:eastAsia="zh-CN"/>
                </w:rPr>
                <w:t>Low and High</w:t>
              </w:r>
            </w:ins>
            <w:ins w:id="4849" w:author="张玉凤" w:date="2021-10-28T16:48:00Z">
              <w:r w:rsidRPr="00DA24E6">
                <w:t xml:space="preserve"> range.</w:t>
              </w:r>
            </w:ins>
          </w:p>
          <w:p w:rsidR="00A227B7" w:rsidRPr="00DA24E6" w:rsidRDefault="00D558F7" w:rsidP="00A227B7">
            <w:pPr>
              <w:pStyle w:val="TAL"/>
              <w:rPr>
                <w:rFonts w:eastAsia="DengXian"/>
                <w:noProof/>
              </w:rPr>
              <w:pPrChange w:id="4850" w:author="张玉凤" w:date="2021-10-29T09:24:00Z">
                <w:pPr>
                  <w:pStyle w:val="TF"/>
                  <w:widowControl w:val="0"/>
                  <w:tabs>
                    <w:tab w:val="right" w:leader="dot" w:pos="9639"/>
                  </w:tabs>
                  <w:ind w:left="1701" w:right="425" w:hanging="1701"/>
                </w:pPr>
              </w:pPrChange>
            </w:pPr>
            <w:ins w:id="4851" w:author="张玉凤" w:date="2021-10-28T16:48:00Z">
              <w:r w:rsidRPr="00DA24E6">
                <w:t xml:space="preserve">For intra-band non-contiguous CA: </w:t>
              </w:r>
            </w:ins>
            <w:ins w:id="4852" w:author="张玉凤" w:date="2021-11-17T13:23:00Z">
              <w:r w:rsidR="008E4C97" w:rsidRPr="00DA24E6">
                <w:rPr>
                  <w:rFonts w:hint="eastAsia"/>
                  <w:lang w:eastAsia="zh-CN"/>
                </w:rPr>
                <w:t>FFS.</w:t>
              </w:r>
            </w:ins>
            <w:del w:id="4853" w:author="张玉凤" w:date="2021-10-28T16:48:00Z">
              <w:r w:rsidRPr="00DA24E6" w:rsidDel="00C72216">
                <w:delText>Low and High range</w:delText>
              </w:r>
            </w:del>
          </w:p>
        </w:tc>
      </w:tr>
      <w:tr w:rsidR="00D558F7" w:rsidRPr="00DA24E6" w:rsidTr="00E87BF9">
        <w:tc>
          <w:tcPr>
            <w:tcW w:w="2475" w:type="pct"/>
            <w:gridSpan w:val="4"/>
            <w:shd w:val="clear" w:color="auto" w:fill="auto"/>
          </w:tcPr>
          <w:p w:rsidR="00D558F7" w:rsidRPr="00DA24E6" w:rsidRDefault="00D558F7" w:rsidP="00E87BF9">
            <w:pPr>
              <w:pStyle w:val="TAL"/>
            </w:pPr>
            <w:r w:rsidRPr="00DA24E6">
              <w:t xml:space="preserve">Test CC combination setting as specified in </w:t>
            </w:r>
            <w:ins w:id="4854" w:author="张玉凤" w:date="2021-11-01T11:40:00Z">
              <w:r w:rsidR="00C55828" w:rsidRPr="00DA24E6">
                <w:t xml:space="preserve">TS 38.508-1 [10] subclause 4.3.1.2.3 </w:t>
              </w:r>
              <w:r w:rsidR="00C55828" w:rsidRPr="00DA24E6">
                <w:rPr>
                  <w:rFonts w:hint="eastAsia"/>
                  <w:lang w:eastAsia="zh-CN"/>
                </w:rPr>
                <w:t xml:space="preserve">and </w:t>
              </w:r>
              <w:r w:rsidR="00C55828" w:rsidRPr="00DA24E6">
                <w:t>4.3.1.2.</w:t>
              </w:r>
              <w:r w:rsidR="00C55828" w:rsidRPr="00DA24E6">
                <w:rPr>
                  <w:rFonts w:hint="eastAsia"/>
                  <w:lang w:eastAsia="zh-CN"/>
                </w:rPr>
                <w:t>4</w:t>
              </w:r>
            </w:ins>
            <w:del w:id="4855" w:author="张玉凤" w:date="2021-10-28T16:51:00Z">
              <w:r w:rsidRPr="00DA24E6" w:rsidDel="009D0FCC">
                <w:delText>subclause</w:delText>
              </w:r>
            </w:del>
            <w:del w:id="4856" w:author="张玉凤" w:date="2021-11-01T11:40:00Z">
              <w:r w:rsidRPr="00DA24E6" w:rsidDel="00C55828">
                <w:delText xml:space="preserve"> 5.5A.1-1, 5.5A.2-1 and 5.5A.2-2</w:delText>
              </w:r>
            </w:del>
            <w:r w:rsidRPr="00DA24E6">
              <w:t xml:space="preserve"> for the CA Configuration across bandwidth combination sets supported by the UE. </w:t>
            </w:r>
          </w:p>
        </w:tc>
        <w:tc>
          <w:tcPr>
            <w:tcW w:w="2525" w:type="pct"/>
            <w:gridSpan w:val="3"/>
          </w:tcPr>
          <w:p w:rsidR="00D558F7" w:rsidRPr="00DA24E6" w:rsidRDefault="00D558F7" w:rsidP="00E87BF9">
            <w:pPr>
              <w:pStyle w:val="TAL"/>
            </w:pPr>
            <w:r w:rsidRPr="00DA24E6">
              <w:t>Highest aggregated BW of the CA configuration</w:t>
            </w:r>
          </w:p>
        </w:tc>
      </w:tr>
      <w:tr w:rsidR="00D558F7" w:rsidRPr="00DA24E6" w:rsidTr="00E87BF9">
        <w:tc>
          <w:tcPr>
            <w:tcW w:w="2475" w:type="pct"/>
            <w:gridSpan w:val="4"/>
            <w:shd w:val="clear" w:color="auto" w:fill="auto"/>
          </w:tcPr>
          <w:p w:rsidR="00D558F7" w:rsidRPr="00DA24E6" w:rsidRDefault="00D558F7" w:rsidP="00E87BF9">
            <w:pPr>
              <w:pStyle w:val="TAL"/>
            </w:pPr>
            <w:r w:rsidRPr="00DA24E6">
              <w:t>Test SCS as specified in Table 5.3.5-1.</w:t>
            </w:r>
          </w:p>
        </w:tc>
        <w:tc>
          <w:tcPr>
            <w:tcW w:w="2525" w:type="pct"/>
            <w:gridSpan w:val="3"/>
          </w:tcPr>
          <w:p w:rsidR="00D558F7" w:rsidRPr="00DA24E6" w:rsidRDefault="00D558F7" w:rsidP="00E87BF9">
            <w:pPr>
              <w:pStyle w:val="TAL"/>
            </w:pPr>
            <w:r w:rsidRPr="00DA24E6">
              <w:t>Lowest, Highest</w:t>
            </w:r>
          </w:p>
        </w:tc>
      </w:tr>
      <w:tr w:rsidR="00D558F7" w:rsidRPr="00DA24E6" w:rsidTr="00E87BF9">
        <w:tc>
          <w:tcPr>
            <w:tcW w:w="5000" w:type="pct"/>
            <w:gridSpan w:val="7"/>
            <w:shd w:val="clear" w:color="auto" w:fill="auto"/>
          </w:tcPr>
          <w:p w:rsidR="00D558F7" w:rsidRPr="00DA24E6" w:rsidRDefault="00D558F7" w:rsidP="00E87BF9">
            <w:pPr>
              <w:pStyle w:val="TAH"/>
            </w:pPr>
            <w:r w:rsidRPr="00DA24E6">
              <w:t>Test Parameters</w:t>
            </w:r>
          </w:p>
        </w:tc>
      </w:tr>
      <w:tr w:rsidR="00D558F7" w:rsidRPr="00DA24E6" w:rsidTr="00E87BF9">
        <w:tc>
          <w:tcPr>
            <w:tcW w:w="349" w:type="pct"/>
            <w:shd w:val="clear" w:color="auto" w:fill="auto"/>
            <w:vAlign w:val="center"/>
          </w:tcPr>
          <w:p w:rsidR="00D558F7" w:rsidRPr="00DA24E6" w:rsidRDefault="00D558F7" w:rsidP="00E87BF9">
            <w:pPr>
              <w:pStyle w:val="TAH"/>
              <w:rPr>
                <w:lang w:eastAsia="ko-KR"/>
              </w:rPr>
            </w:pPr>
            <w:r w:rsidRPr="00DA24E6">
              <w:rPr>
                <w:lang w:eastAsia="ko-KR"/>
              </w:rPr>
              <w:t>Test ID</w:t>
            </w:r>
          </w:p>
        </w:tc>
        <w:tc>
          <w:tcPr>
            <w:tcW w:w="557" w:type="pct"/>
            <w:shd w:val="clear" w:color="auto" w:fill="auto"/>
            <w:vAlign w:val="center"/>
          </w:tcPr>
          <w:p w:rsidR="00D558F7" w:rsidRPr="00DA24E6" w:rsidRDefault="00D558F7" w:rsidP="00E87BF9">
            <w:pPr>
              <w:pStyle w:val="TAH"/>
              <w:rPr>
                <w:lang w:eastAsia="ko-KR"/>
              </w:rPr>
            </w:pPr>
            <w:r w:rsidRPr="00DA24E6">
              <w:rPr>
                <w:lang w:eastAsia="ko-KR"/>
              </w:rPr>
              <w:t>CC</w:t>
            </w:r>
          </w:p>
        </w:tc>
        <w:tc>
          <w:tcPr>
            <w:tcW w:w="822" w:type="pct"/>
            <w:shd w:val="clear" w:color="auto" w:fill="auto"/>
            <w:vAlign w:val="center"/>
          </w:tcPr>
          <w:p w:rsidR="00D558F7" w:rsidRPr="00DA24E6" w:rsidRDefault="00D558F7" w:rsidP="00E87BF9">
            <w:pPr>
              <w:pStyle w:val="TAH"/>
              <w:rPr>
                <w:lang w:eastAsia="ko-KR"/>
              </w:rPr>
            </w:pPr>
            <w:r w:rsidRPr="00DA24E6">
              <w:rPr>
                <w:lang w:eastAsia="ko-KR"/>
              </w:rPr>
              <w:t>ChBw(MHz)</w:t>
            </w:r>
          </w:p>
        </w:tc>
        <w:tc>
          <w:tcPr>
            <w:tcW w:w="747" w:type="pct"/>
            <w:shd w:val="clear" w:color="auto" w:fill="auto"/>
            <w:vAlign w:val="center"/>
          </w:tcPr>
          <w:p w:rsidR="00D558F7" w:rsidRPr="00DA24E6" w:rsidRDefault="00D558F7" w:rsidP="00E87BF9">
            <w:pPr>
              <w:pStyle w:val="TAH"/>
              <w:rPr>
                <w:lang w:eastAsia="ko-KR"/>
              </w:rPr>
            </w:pPr>
            <w:r w:rsidRPr="00DA24E6">
              <w:rPr>
                <w:lang w:eastAsia="ko-KR"/>
              </w:rPr>
              <w:t>Test frequency</w:t>
            </w:r>
          </w:p>
        </w:tc>
        <w:tc>
          <w:tcPr>
            <w:tcW w:w="750" w:type="pct"/>
            <w:shd w:val="clear" w:color="auto" w:fill="auto"/>
            <w:vAlign w:val="center"/>
          </w:tcPr>
          <w:p w:rsidR="00D558F7" w:rsidRPr="00DA24E6" w:rsidRDefault="00D558F7" w:rsidP="00E87BF9">
            <w:pPr>
              <w:pStyle w:val="TAH"/>
              <w:rPr>
                <w:lang w:eastAsia="ko-KR"/>
              </w:rPr>
            </w:pPr>
            <w:r w:rsidRPr="00DA24E6">
              <w:rPr>
                <w:lang w:eastAsia="ko-KR"/>
              </w:rPr>
              <w:t>DL RB allocation</w:t>
            </w:r>
          </w:p>
        </w:tc>
        <w:tc>
          <w:tcPr>
            <w:tcW w:w="895" w:type="pct"/>
            <w:shd w:val="clear" w:color="auto" w:fill="auto"/>
            <w:vAlign w:val="center"/>
          </w:tcPr>
          <w:p w:rsidR="00D558F7" w:rsidRPr="00DA24E6" w:rsidRDefault="00D558F7" w:rsidP="00E87BF9">
            <w:pPr>
              <w:pStyle w:val="TAH"/>
              <w:rPr>
                <w:lang w:eastAsia="ko-KR"/>
              </w:rPr>
            </w:pPr>
            <w:r w:rsidRPr="00DA24E6">
              <w:rPr>
                <w:lang w:eastAsia="ko-KR"/>
              </w:rPr>
              <w:t>UL Modulation</w:t>
            </w:r>
          </w:p>
        </w:tc>
        <w:tc>
          <w:tcPr>
            <w:tcW w:w="880" w:type="pct"/>
            <w:shd w:val="clear" w:color="auto" w:fill="auto"/>
            <w:vAlign w:val="center"/>
          </w:tcPr>
          <w:p w:rsidR="00D558F7" w:rsidRPr="00DA24E6" w:rsidRDefault="00D558F7" w:rsidP="00E87BF9">
            <w:pPr>
              <w:pStyle w:val="TAH"/>
              <w:rPr>
                <w:lang w:eastAsia="ko-KR"/>
              </w:rPr>
            </w:pPr>
            <w:r w:rsidRPr="00DA24E6">
              <w:rPr>
                <w:lang w:eastAsia="ko-KR"/>
              </w:rPr>
              <w:t>UL RB allocation (Note 1)</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1</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val="restar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val="restart"/>
            <w:shd w:val="clear" w:color="auto" w:fill="auto"/>
            <w:vAlign w:val="center"/>
          </w:tcPr>
          <w:p w:rsidR="00D558F7" w:rsidRPr="00DA24E6" w:rsidRDefault="000F67D1" w:rsidP="00E87BF9">
            <w:pPr>
              <w:pStyle w:val="TAC"/>
              <w:rPr>
                <w:lang w:eastAsia="ko-KR"/>
              </w:rPr>
            </w:pPr>
            <w:ins w:id="4857" w:author="张玉凤" w:date="2021-11-17T13:58:00Z">
              <w:r w:rsidRPr="00DA24E6">
                <w:rPr>
                  <w:rFonts w:eastAsia="Yu Mincho"/>
                </w:rPr>
                <w:t>-</w:t>
              </w:r>
            </w:ins>
            <w:del w:id="4858" w:author="张玉凤" w:date="2021-11-17T13:58:00Z">
              <w:r w:rsidR="00D558F7" w:rsidRPr="00DA24E6" w:rsidDel="000F67D1">
                <w:rPr>
                  <w:lang w:eastAsia="ko-KR"/>
                </w:rPr>
                <w:delText>N/A</w:delText>
              </w:r>
            </w:del>
          </w:p>
        </w:tc>
        <w:tc>
          <w:tcPr>
            <w:tcW w:w="895" w:type="pct"/>
            <w:shd w:val="clear" w:color="auto" w:fill="auto"/>
            <w:vAlign w:val="center"/>
          </w:tcPr>
          <w:p w:rsidR="00D558F7" w:rsidRPr="00DA24E6" w:rsidRDefault="00D558F7" w:rsidP="00E87BF9">
            <w:pPr>
              <w:pStyle w:val="TAC"/>
              <w:rPr>
                <w:lang w:eastAsia="ko-KR"/>
              </w:rPr>
            </w:pPr>
            <w:r w:rsidRPr="00DA24E6">
              <w:rPr>
                <w:lang w:eastAsia="ko-KR"/>
              </w:rPr>
              <w:t>DFT-s</w:t>
            </w:r>
            <w:r w:rsidRPr="00DA24E6">
              <w:t>-OFDM PI/2 BPSK</w:t>
            </w:r>
          </w:p>
        </w:tc>
        <w:tc>
          <w:tcPr>
            <w:tcW w:w="880" w:type="pct"/>
            <w:shd w:val="clear" w:color="auto" w:fill="auto"/>
            <w:vAlign w:val="center"/>
          </w:tcPr>
          <w:p w:rsidR="00D558F7" w:rsidRPr="00DA24E6" w:rsidRDefault="00D558F7" w:rsidP="00E87BF9">
            <w:pPr>
              <w:pStyle w:val="TAC"/>
              <w:rPr>
                <w:b/>
                <w:lang w:eastAsia="ko-KR"/>
              </w:rPr>
            </w:pPr>
            <w:r w:rsidRPr="00DA24E6">
              <w:t>Outer_1RB_Left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rPr>
                <w:lang w:eastAsia="ko-KR"/>
              </w:rPr>
            </w:pPr>
            <w:r w:rsidRPr="00DA24E6">
              <w:rPr>
                <w:lang w:eastAsia="ko-KR"/>
              </w:rPr>
              <w:t>DFT-s</w:t>
            </w:r>
            <w:r w:rsidRPr="00DA24E6">
              <w:t>-OFDM PI/2 BPSK</w:t>
            </w:r>
          </w:p>
        </w:tc>
        <w:tc>
          <w:tcPr>
            <w:tcW w:w="880" w:type="pct"/>
            <w:shd w:val="clear" w:color="auto" w:fill="auto"/>
            <w:vAlign w:val="center"/>
          </w:tcPr>
          <w:p w:rsidR="00D558F7" w:rsidRPr="00DA24E6" w:rsidRDefault="00D558F7" w:rsidP="00E87BF9">
            <w:pPr>
              <w:pStyle w:val="TAC"/>
              <w:rPr>
                <w:lang w:eastAsia="ko-KR"/>
              </w:rPr>
            </w:pPr>
            <w:r w:rsidRPr="00DA24E6">
              <w:t>Outer_1RB_Left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2</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PI/2 BPSK</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PI/2 BPSK</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3</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PI/2 BPSK</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PI/2 BPSK</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4</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QPSK</w:t>
            </w:r>
          </w:p>
        </w:tc>
        <w:tc>
          <w:tcPr>
            <w:tcW w:w="880" w:type="pct"/>
            <w:shd w:val="clear" w:color="auto" w:fill="auto"/>
            <w:vAlign w:val="center"/>
          </w:tcPr>
          <w:p w:rsidR="00D558F7" w:rsidRPr="00DA24E6" w:rsidRDefault="00D558F7" w:rsidP="00E87BF9">
            <w:pPr>
              <w:pStyle w:val="TAC"/>
            </w:pPr>
            <w:r w:rsidRPr="00DA24E6">
              <w:t>Outer_1RB_Left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tcPr>
          <w:p w:rsidR="00D558F7" w:rsidRPr="00DA24E6" w:rsidRDefault="00D558F7" w:rsidP="00E87BF9">
            <w:pPr>
              <w:pStyle w:val="TAC"/>
            </w:pPr>
            <w:r w:rsidRPr="00DA24E6">
              <w:rPr>
                <w:lang w:eastAsia="ko-KR"/>
              </w:rPr>
              <w:t>DFT-s</w:t>
            </w:r>
            <w:r w:rsidRPr="00DA24E6">
              <w:t>-OFDM QPSK</w:t>
            </w:r>
          </w:p>
        </w:tc>
        <w:tc>
          <w:tcPr>
            <w:tcW w:w="880" w:type="pct"/>
            <w:shd w:val="clear" w:color="auto" w:fill="auto"/>
            <w:vAlign w:val="center"/>
          </w:tcPr>
          <w:p w:rsidR="00D558F7" w:rsidRPr="00DA24E6" w:rsidRDefault="00D558F7" w:rsidP="00E87BF9">
            <w:pPr>
              <w:pStyle w:val="TAC"/>
            </w:pPr>
            <w:r w:rsidRPr="00DA24E6">
              <w:t>Outer_1RB_Left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5</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tcPr>
          <w:p w:rsidR="00D558F7" w:rsidRPr="00DA24E6" w:rsidRDefault="00D558F7" w:rsidP="00E87BF9">
            <w:pPr>
              <w:pStyle w:val="TAC"/>
            </w:pPr>
            <w:r w:rsidRPr="00DA24E6">
              <w:rPr>
                <w:lang w:eastAsia="ko-KR"/>
              </w:rPr>
              <w:t>DFT-s</w:t>
            </w:r>
            <w:r w:rsidRPr="00DA24E6">
              <w:t>-OFDM QPSK</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tcPr>
          <w:p w:rsidR="00D558F7" w:rsidRPr="00DA24E6" w:rsidRDefault="00D558F7" w:rsidP="00E87BF9">
            <w:pPr>
              <w:pStyle w:val="TAC"/>
            </w:pPr>
            <w:r w:rsidRPr="00DA24E6">
              <w:rPr>
                <w:lang w:eastAsia="ko-KR"/>
              </w:rPr>
              <w:t>DFT-s</w:t>
            </w:r>
            <w:r w:rsidRPr="00DA24E6">
              <w:t>-OFDM QPSK</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6</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tcPr>
          <w:p w:rsidR="00D558F7" w:rsidRPr="00DA24E6" w:rsidRDefault="00D558F7" w:rsidP="00E87BF9">
            <w:pPr>
              <w:pStyle w:val="TAC"/>
            </w:pPr>
            <w:r w:rsidRPr="00DA24E6">
              <w:rPr>
                <w:lang w:eastAsia="ko-KR"/>
              </w:rPr>
              <w:t>DFT-s</w:t>
            </w:r>
            <w:r w:rsidRPr="00DA24E6">
              <w:t>-OFDM QPSK</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tcPr>
          <w:p w:rsidR="00D558F7" w:rsidRPr="00DA24E6" w:rsidRDefault="00D558F7" w:rsidP="00E87BF9">
            <w:pPr>
              <w:pStyle w:val="TAC"/>
            </w:pPr>
            <w:r w:rsidRPr="00DA24E6">
              <w:rPr>
                <w:lang w:eastAsia="ko-KR"/>
              </w:rPr>
              <w:t>DFT-s</w:t>
            </w:r>
            <w:r w:rsidRPr="00DA24E6">
              <w:t>-OFDM QPSK</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7</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16QAM</w:t>
            </w:r>
          </w:p>
        </w:tc>
        <w:tc>
          <w:tcPr>
            <w:tcW w:w="880" w:type="pct"/>
            <w:shd w:val="clear" w:color="auto" w:fill="auto"/>
            <w:vAlign w:val="center"/>
          </w:tcPr>
          <w:p w:rsidR="00D558F7" w:rsidRPr="00DA24E6" w:rsidRDefault="00D558F7" w:rsidP="00E87BF9">
            <w:pPr>
              <w:pStyle w:val="TAC"/>
            </w:pPr>
            <w:r w:rsidRPr="00DA24E6">
              <w:t>Outer_1RB_Left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16QAM</w:t>
            </w:r>
          </w:p>
        </w:tc>
        <w:tc>
          <w:tcPr>
            <w:tcW w:w="880" w:type="pct"/>
            <w:shd w:val="clear" w:color="auto" w:fill="auto"/>
            <w:vAlign w:val="center"/>
          </w:tcPr>
          <w:p w:rsidR="00D558F7" w:rsidRPr="00DA24E6" w:rsidRDefault="00D558F7" w:rsidP="00E87BF9">
            <w:pPr>
              <w:pStyle w:val="TAC"/>
            </w:pPr>
            <w:r w:rsidRPr="00DA24E6">
              <w:t>Outer_1RB_Left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8</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16QAM</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16QAM</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9</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16QAM</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16QAM</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10</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64QAM</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DFT-s</w:t>
            </w:r>
            <w:r w:rsidRPr="00DA24E6">
              <w:t>-OFDM 64QAM</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11</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rPr>
                <w:lang w:eastAsia="ko-KR"/>
              </w:rPr>
            </w:pPr>
            <w:r w:rsidRPr="00DA24E6">
              <w:rPr>
                <w:lang w:eastAsia="ko-KR"/>
              </w:rPr>
              <w:t>CP-OFDM QPSK</w:t>
            </w:r>
          </w:p>
        </w:tc>
        <w:tc>
          <w:tcPr>
            <w:tcW w:w="880" w:type="pct"/>
            <w:shd w:val="clear" w:color="auto" w:fill="auto"/>
            <w:vAlign w:val="center"/>
          </w:tcPr>
          <w:p w:rsidR="00D558F7" w:rsidRPr="00DA24E6" w:rsidRDefault="00D558F7" w:rsidP="00E87BF9">
            <w:pPr>
              <w:pStyle w:val="TAC"/>
            </w:pPr>
            <w:r w:rsidRPr="00DA24E6">
              <w:t>Outer_1RB_Left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Low</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CP-OFDM QPSK</w:t>
            </w:r>
          </w:p>
        </w:tc>
        <w:tc>
          <w:tcPr>
            <w:tcW w:w="880" w:type="pct"/>
            <w:shd w:val="clear" w:color="auto" w:fill="auto"/>
            <w:vAlign w:val="center"/>
          </w:tcPr>
          <w:p w:rsidR="00D558F7" w:rsidRPr="00DA24E6" w:rsidRDefault="00D558F7" w:rsidP="00E87BF9">
            <w:pPr>
              <w:pStyle w:val="TAC"/>
            </w:pPr>
            <w:r w:rsidRPr="00DA24E6">
              <w:t>Outer_1RB_Left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12</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CP-OFDM QPSK</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High</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CP-OFDM QPSK</w:t>
            </w:r>
          </w:p>
        </w:tc>
        <w:tc>
          <w:tcPr>
            <w:tcW w:w="880" w:type="pct"/>
            <w:shd w:val="clear" w:color="auto" w:fill="auto"/>
            <w:vAlign w:val="center"/>
          </w:tcPr>
          <w:p w:rsidR="00D558F7" w:rsidRPr="00DA24E6" w:rsidRDefault="00D558F7" w:rsidP="00E87BF9">
            <w:pPr>
              <w:pStyle w:val="TAC"/>
            </w:pPr>
            <w:r w:rsidRPr="00DA24E6">
              <w:t>Outer_1RB_Right</w:t>
            </w:r>
          </w:p>
        </w:tc>
      </w:tr>
      <w:tr w:rsidR="00D558F7" w:rsidRPr="00DA24E6" w:rsidTr="00E87BF9">
        <w:tc>
          <w:tcPr>
            <w:tcW w:w="349" w:type="pct"/>
            <w:vMerge w:val="restart"/>
            <w:shd w:val="clear" w:color="auto" w:fill="auto"/>
            <w:vAlign w:val="center"/>
          </w:tcPr>
          <w:p w:rsidR="00D558F7" w:rsidRPr="00DA24E6" w:rsidRDefault="00D558F7" w:rsidP="00E87BF9">
            <w:pPr>
              <w:pStyle w:val="TAC"/>
              <w:rPr>
                <w:lang w:eastAsia="ko-KR"/>
              </w:rPr>
            </w:pPr>
            <w:r w:rsidRPr="00DA24E6">
              <w:rPr>
                <w:lang w:eastAsia="ko-KR"/>
              </w:rPr>
              <w:t>13</w:t>
            </w: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PCC</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CP-OFDM QPSK</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c>
          <w:tcPr>
            <w:tcW w:w="349" w:type="pct"/>
            <w:vMerge/>
            <w:shd w:val="clear" w:color="auto" w:fill="auto"/>
            <w:vAlign w:val="center"/>
          </w:tcPr>
          <w:p w:rsidR="00D558F7" w:rsidRPr="00DA24E6" w:rsidRDefault="00D558F7" w:rsidP="00E87BF9">
            <w:pPr>
              <w:pStyle w:val="TAC"/>
              <w:rPr>
                <w:lang w:eastAsia="ko-KR"/>
              </w:rPr>
            </w:pPr>
          </w:p>
        </w:tc>
        <w:tc>
          <w:tcPr>
            <w:tcW w:w="557" w:type="pct"/>
            <w:shd w:val="clear" w:color="auto" w:fill="auto"/>
            <w:vAlign w:val="center"/>
          </w:tcPr>
          <w:p w:rsidR="00D558F7" w:rsidRPr="00DA24E6" w:rsidRDefault="00D558F7" w:rsidP="00E87BF9">
            <w:pPr>
              <w:pStyle w:val="TAC"/>
              <w:rPr>
                <w:lang w:eastAsia="ko-KR"/>
              </w:rPr>
            </w:pPr>
            <w:r w:rsidRPr="00DA24E6">
              <w:rPr>
                <w:lang w:eastAsia="ko-KR"/>
              </w:rPr>
              <w:t>SCCs</w:t>
            </w:r>
          </w:p>
        </w:tc>
        <w:tc>
          <w:tcPr>
            <w:tcW w:w="822" w:type="pct"/>
            <w:vMerge/>
            <w:shd w:val="clear" w:color="auto" w:fill="auto"/>
            <w:vAlign w:val="center"/>
          </w:tcPr>
          <w:p w:rsidR="00D558F7" w:rsidRPr="00DA24E6" w:rsidRDefault="00D558F7" w:rsidP="00E87BF9">
            <w:pPr>
              <w:pStyle w:val="TAC"/>
              <w:rPr>
                <w:lang w:eastAsia="ko-KR"/>
              </w:rPr>
            </w:pPr>
          </w:p>
        </w:tc>
        <w:tc>
          <w:tcPr>
            <w:tcW w:w="747" w:type="pct"/>
            <w:shd w:val="clear" w:color="auto" w:fill="auto"/>
            <w:vAlign w:val="center"/>
          </w:tcPr>
          <w:p w:rsidR="00D558F7" w:rsidRPr="00DA24E6" w:rsidRDefault="00D558F7" w:rsidP="00E87BF9">
            <w:pPr>
              <w:pStyle w:val="TAC"/>
              <w:rPr>
                <w:lang w:eastAsia="ko-KR"/>
              </w:rPr>
            </w:pPr>
            <w:r w:rsidRPr="00DA24E6">
              <w:rPr>
                <w:lang w:eastAsia="ko-KR"/>
              </w:rPr>
              <w:t>Default</w:t>
            </w:r>
          </w:p>
        </w:tc>
        <w:tc>
          <w:tcPr>
            <w:tcW w:w="750" w:type="pct"/>
            <w:vMerge/>
            <w:shd w:val="clear" w:color="auto" w:fill="auto"/>
            <w:vAlign w:val="center"/>
          </w:tcPr>
          <w:p w:rsidR="00D558F7" w:rsidRPr="00DA24E6" w:rsidRDefault="00D558F7" w:rsidP="00E87BF9">
            <w:pPr>
              <w:pStyle w:val="TAC"/>
              <w:rPr>
                <w:lang w:eastAsia="ko-KR"/>
              </w:rPr>
            </w:pPr>
          </w:p>
        </w:tc>
        <w:tc>
          <w:tcPr>
            <w:tcW w:w="895" w:type="pct"/>
            <w:shd w:val="clear" w:color="auto" w:fill="auto"/>
            <w:vAlign w:val="center"/>
          </w:tcPr>
          <w:p w:rsidR="00D558F7" w:rsidRPr="00DA24E6" w:rsidRDefault="00D558F7" w:rsidP="00E87BF9">
            <w:pPr>
              <w:pStyle w:val="TAC"/>
            </w:pPr>
            <w:r w:rsidRPr="00DA24E6">
              <w:rPr>
                <w:lang w:eastAsia="ko-KR"/>
              </w:rPr>
              <w:t>CP-OFDM QPSK</w:t>
            </w:r>
          </w:p>
        </w:tc>
        <w:tc>
          <w:tcPr>
            <w:tcW w:w="880" w:type="pct"/>
            <w:shd w:val="clear" w:color="auto" w:fill="auto"/>
            <w:vAlign w:val="center"/>
          </w:tcPr>
          <w:p w:rsidR="00D558F7" w:rsidRPr="00DA24E6" w:rsidRDefault="00D558F7" w:rsidP="00E87BF9">
            <w:pPr>
              <w:pStyle w:val="TAC"/>
            </w:pPr>
            <w:r w:rsidRPr="00DA24E6">
              <w:t>Outer_Full</w:t>
            </w:r>
          </w:p>
        </w:tc>
      </w:tr>
      <w:tr w:rsidR="00D558F7" w:rsidRPr="00DA24E6" w:rsidTr="00E87BF9">
        <w:trPr>
          <w:trHeight w:val="345"/>
        </w:trPr>
        <w:tc>
          <w:tcPr>
            <w:tcW w:w="5000" w:type="pct"/>
            <w:gridSpan w:val="7"/>
            <w:vAlign w:val="center"/>
          </w:tcPr>
          <w:p w:rsidR="00D558F7" w:rsidRPr="00DA24E6" w:rsidRDefault="00D558F7" w:rsidP="00E87BF9">
            <w:pPr>
              <w:pStyle w:val="TAN"/>
            </w:pPr>
            <w:r w:rsidRPr="00DA24E6">
              <w:t>NOTE 1:</w:t>
            </w:r>
            <w:r w:rsidRPr="00DA24E6">
              <w:tab/>
              <w:t>The specific configuration of each RB allocation is defined in Table 6.1-1 for PC2, PC3 and PC4 or Table 6.1-2 for PC1.</w:t>
            </w:r>
          </w:p>
          <w:p w:rsidR="00D558F7" w:rsidRPr="00DA24E6" w:rsidRDefault="00D558F7" w:rsidP="00E87BF9">
            <w:pPr>
              <w:pStyle w:val="TAN"/>
            </w:pPr>
            <w:r w:rsidRPr="00DA24E6">
              <w:t>NOTE 2:</w:t>
            </w:r>
            <w:r w:rsidRPr="00DA24E6">
              <w:tab/>
              <w:t>Following Test IDs shall be skipped for FR2b</w:t>
            </w:r>
            <w:r w:rsidRPr="00DA24E6">
              <w:br/>
              <w:t>-</w:t>
            </w:r>
            <w:r w:rsidRPr="00DA24E6">
              <w:tab/>
              <w:t>All Test IDs for 100 MHz &lt; BW</w:t>
            </w:r>
            <w:r w:rsidRPr="00DA24E6">
              <w:rPr>
                <w:vertAlign w:val="subscript"/>
              </w:rPr>
              <w:t xml:space="preserve">Channel_CA </w:t>
            </w:r>
            <w:r w:rsidRPr="00DA24E6">
              <w:t>≤ 400 MHz</w:t>
            </w:r>
            <w:r w:rsidRPr="00DA24E6">
              <w:br/>
              <w:t>-</w:t>
            </w:r>
            <w:r w:rsidRPr="00DA24E6">
              <w:tab/>
              <w:t>Test ID 1-2, 4-5, 7-12 for 50 MHz &lt; BW</w:t>
            </w:r>
            <w:r w:rsidRPr="00DA24E6">
              <w:rPr>
                <w:vertAlign w:val="subscript"/>
              </w:rPr>
              <w:t xml:space="preserve">Channel_CA </w:t>
            </w:r>
            <w:r w:rsidRPr="00DA24E6">
              <w:t>≤ 100 MHz</w:t>
            </w:r>
          </w:p>
        </w:tc>
      </w:tr>
    </w:tbl>
    <w:p w:rsidR="00D558F7" w:rsidRPr="00DA24E6" w:rsidRDefault="00D558F7" w:rsidP="00D558F7"/>
    <w:p w:rsidR="00234E89" w:rsidRPr="00DA24E6" w:rsidRDefault="00234E89" w:rsidP="00234E89">
      <w:pPr>
        <w:pStyle w:val="Separation"/>
        <w:rPr>
          <w:rFonts w:eastAsiaTheme="minorEastAsia"/>
          <w:color w:val="FF0000"/>
          <w:sz w:val="32"/>
          <w:lang w:eastAsia="zh-CN"/>
        </w:rPr>
      </w:pPr>
      <w:r w:rsidRPr="00DA24E6">
        <w:rPr>
          <w:rFonts w:eastAsia="??"/>
          <w:color w:val="FF0000"/>
          <w:sz w:val="32"/>
        </w:rPr>
        <w:t>&lt;&lt; Unchanged sections omitted &gt;&gt;</w:t>
      </w:r>
    </w:p>
    <w:p w:rsidR="001F32E3" w:rsidRPr="00DA24E6" w:rsidRDefault="001F32E3" w:rsidP="001F32E3">
      <w:pPr>
        <w:pStyle w:val="4"/>
      </w:pPr>
      <w:bookmarkStart w:id="4859" w:name="_Toc21026645"/>
      <w:bookmarkStart w:id="4860" w:name="_Toc27743928"/>
      <w:bookmarkStart w:id="4861" w:name="_Toc36197101"/>
      <w:bookmarkStart w:id="4862" w:name="_Toc36197793"/>
      <w:r w:rsidRPr="00DA24E6">
        <w:t>6.5A.3.1</w:t>
      </w:r>
      <w:r w:rsidRPr="00DA24E6">
        <w:tab/>
        <w:t>General spurious emissions for CA</w:t>
      </w:r>
      <w:bookmarkEnd w:id="4859"/>
      <w:bookmarkEnd w:id="4860"/>
      <w:bookmarkEnd w:id="4861"/>
      <w:bookmarkEnd w:id="4862"/>
    </w:p>
    <w:p w:rsidR="001F32E3" w:rsidRPr="00DA24E6" w:rsidRDefault="001F32E3" w:rsidP="001F32E3">
      <w:pPr>
        <w:pStyle w:val="5"/>
      </w:pPr>
      <w:bookmarkStart w:id="4863" w:name="_Toc21026646"/>
      <w:bookmarkStart w:id="4864" w:name="_Toc27743929"/>
      <w:bookmarkStart w:id="4865" w:name="_Toc36197102"/>
      <w:bookmarkStart w:id="4866" w:name="_Toc36197794"/>
      <w:r w:rsidRPr="00DA24E6">
        <w:t>6.5A.3.1.0</w:t>
      </w:r>
      <w:r w:rsidRPr="00DA24E6">
        <w:tab/>
        <w:t>Minimum conformance requirements</w:t>
      </w:r>
      <w:bookmarkEnd w:id="4863"/>
      <w:bookmarkEnd w:id="4864"/>
      <w:bookmarkEnd w:id="4865"/>
      <w:bookmarkEnd w:id="4866"/>
    </w:p>
    <w:p w:rsidR="001F32E3" w:rsidRPr="00DA24E6" w:rsidRDefault="001F32E3" w:rsidP="001F32E3">
      <w:r w:rsidRPr="00DA24E6">
        <w:t>The normative reference for this requirement is TS 38.101-2 [3] clause 6.5A.3.</w:t>
      </w:r>
    </w:p>
    <w:p w:rsidR="001F32E3" w:rsidRPr="00DA24E6" w:rsidRDefault="001F32E3" w:rsidP="001F32E3">
      <w:pPr>
        <w:pStyle w:val="H6"/>
      </w:pPr>
      <w:r w:rsidRPr="00DA24E6">
        <w:t>6.5A.3.1.0.0</w:t>
      </w:r>
      <w:r w:rsidRPr="00DA24E6">
        <w:tab/>
        <w:t>General</w:t>
      </w:r>
    </w:p>
    <w:p w:rsidR="001F32E3" w:rsidRPr="00DA24E6" w:rsidRDefault="001F32E3" w:rsidP="001F32E3">
      <w:pPr>
        <w:rPr>
          <w:lang w:eastAsia="ko-KR"/>
        </w:rPr>
      </w:pPr>
      <w:r w:rsidRPr="00DA24E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rsidR="001F32E3" w:rsidRPr="00DA24E6" w:rsidRDefault="001F32E3" w:rsidP="001F32E3">
      <w:pPr>
        <w:rPr>
          <w:rFonts w:eastAsia="Malgun Gothic"/>
        </w:rPr>
      </w:pPr>
      <w:r w:rsidRPr="00DA24E6">
        <w:rPr>
          <w:rFonts w:eastAsia="Malgun Gothic"/>
        </w:rPr>
        <w:t xml:space="preserve">In case the CA configuration consists of a single UL CC, </w:t>
      </w:r>
      <w:r w:rsidRPr="00DA24E6">
        <w:t>spurious emissions requirements defined in subclause 6.5.3 apply</w:t>
      </w:r>
      <w:r w:rsidRPr="00DA24E6">
        <w:rPr>
          <w:rFonts w:eastAsia="Malgun Gothic"/>
        </w:rPr>
        <w:t>. Spurious emissions requirements do not apply at any frequency where IBE requirements of clause 6.4A.2.3 apply.</w:t>
      </w:r>
    </w:p>
    <w:p w:rsidR="001F32E3" w:rsidRPr="00DA24E6" w:rsidRDefault="001F32E3" w:rsidP="001F32E3">
      <w:pPr>
        <w:pStyle w:val="NO"/>
      </w:pPr>
      <w:r w:rsidRPr="00DA24E6">
        <w:t>NOTE:</w:t>
      </w:r>
      <w:r w:rsidRPr="00DA24E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F32E3" w:rsidRPr="00DA24E6" w:rsidRDefault="001F32E3" w:rsidP="001F32E3">
      <w:pPr>
        <w:pStyle w:val="H6"/>
      </w:pPr>
      <w:r w:rsidRPr="00DA24E6">
        <w:t>6.5A.3.1.0.1</w:t>
      </w:r>
      <w:r w:rsidRPr="00DA24E6">
        <w:tab/>
      </w:r>
      <w:proofErr w:type="gramStart"/>
      <w:r w:rsidRPr="00DA24E6">
        <w:t>Spurious</w:t>
      </w:r>
      <w:proofErr w:type="gramEnd"/>
      <w:r w:rsidRPr="00DA24E6">
        <w:t xml:space="preserve"> emissions for intra-band contiguous UL CA</w:t>
      </w:r>
    </w:p>
    <w:p w:rsidR="001F32E3" w:rsidRPr="00DA24E6" w:rsidRDefault="001F32E3" w:rsidP="001F32E3">
      <w:r w:rsidRPr="00DA24E6">
        <w:t>For intra-band contiguous UL carrier aggregation, the spurious emission limits apply for the frequency ranges that are more than F</w:t>
      </w:r>
      <w:r w:rsidRPr="00DA24E6">
        <w:rPr>
          <w:vertAlign w:val="subscript"/>
        </w:rPr>
        <w:t>OOB</w:t>
      </w:r>
      <w:r w:rsidRPr="00DA24E6">
        <w:t xml:space="preserve"> (MHz) from the edge of the UL aggregated channel bandwidth, where F</w:t>
      </w:r>
      <w:r w:rsidRPr="00DA24E6">
        <w:rPr>
          <w:vertAlign w:val="subscript"/>
        </w:rPr>
        <w:t>OOB</w:t>
      </w:r>
      <w:r w:rsidRPr="00DA24E6">
        <w:t xml:space="preserve"> is defined as the twice the UL aggregated channel bandwidth. For frequencies Δf</w:t>
      </w:r>
      <w:r w:rsidRPr="00DA24E6">
        <w:rPr>
          <w:vertAlign w:val="subscript"/>
        </w:rPr>
        <w:t>OOB</w:t>
      </w:r>
      <w:r w:rsidRPr="00DA24E6">
        <w:t xml:space="preserve"> greater than F</w:t>
      </w:r>
      <w:r w:rsidRPr="00DA24E6">
        <w:rPr>
          <w:vertAlign w:val="subscript"/>
        </w:rPr>
        <w:t>OOB</w:t>
      </w:r>
      <w:r w:rsidRPr="00DA24E6">
        <w:t>, the spurious emission requirements in Table 6.5.3.1.3-2 are applicable.</w:t>
      </w:r>
    </w:p>
    <w:p w:rsidR="001F32E3" w:rsidRPr="00DA24E6" w:rsidRDefault="001F32E3" w:rsidP="001F32E3">
      <w:pPr>
        <w:pStyle w:val="H6"/>
      </w:pPr>
      <w:r w:rsidRPr="00DA24E6">
        <w:t>6.5A.3.1.0.2</w:t>
      </w:r>
      <w:r w:rsidRPr="00DA24E6">
        <w:tab/>
      </w:r>
      <w:proofErr w:type="gramStart"/>
      <w:r w:rsidRPr="00DA24E6">
        <w:t>Spurious</w:t>
      </w:r>
      <w:proofErr w:type="gramEnd"/>
      <w:r w:rsidRPr="00DA24E6">
        <w:t xml:space="preserve"> emissions for intra-band non-contiguous UL CA</w:t>
      </w:r>
    </w:p>
    <w:p w:rsidR="001F32E3" w:rsidRPr="00DA24E6" w:rsidRDefault="001F32E3" w:rsidP="001F32E3">
      <w:pPr>
        <w:rPr>
          <w:lang w:eastAsia="zh-CN"/>
          <w:rPrChange w:id="4867" w:author="张玉凤" w:date="2021-11-01T14:31:00Z">
            <w:rPr>
              <w:rFonts w:eastAsia="Malgun Gothic"/>
            </w:rPr>
          </w:rPrChange>
        </w:rPr>
      </w:pPr>
      <w:del w:id="4868" w:author="张玉凤" w:date="2021-11-01T14:31:00Z">
        <w:r w:rsidRPr="00DA24E6" w:rsidDel="001F32E3">
          <w:rPr>
            <w:rFonts w:eastAsia="Malgun Gothic"/>
          </w:rPr>
          <w:delText>For intra-band non-contiguous UL carrier aggregation,</w:delText>
        </w:r>
        <w:r w:rsidRPr="00DA24E6" w:rsidDel="001F32E3">
          <w:delText xml:space="preserve"> the </w:delText>
        </w:r>
        <w:r w:rsidRPr="00DA24E6" w:rsidDel="001F32E3">
          <w:rPr>
            <w:rFonts w:eastAsia="Malgun Gothic"/>
          </w:rPr>
          <w:delText xml:space="preserve">spurious emission requirement is defined as a composite spurious emission requirement which is a combination of individual spurious emission requirements defined for each UL sub-block. The limits in Table </w:delText>
        </w:r>
        <w:r w:rsidRPr="00DA24E6" w:rsidDel="001F32E3">
          <w:delText xml:space="preserve">6.5.3.1.3-2 </w:delText>
        </w:r>
        <w:r w:rsidRPr="00DA24E6" w:rsidDel="001F32E3">
          <w:rPr>
            <w:rFonts w:eastAsia="Malgun Gothic"/>
          </w:rPr>
          <w:delText>apply for the frequency ranges that are more than F</w:delText>
        </w:r>
        <w:r w:rsidRPr="00DA24E6" w:rsidDel="001F32E3">
          <w:rPr>
            <w:rFonts w:eastAsia="Malgun Gothic"/>
            <w:vertAlign w:val="subscript"/>
          </w:rPr>
          <w:delText>OOB</w:delText>
        </w:r>
        <w:r w:rsidRPr="00DA24E6" w:rsidDel="001F32E3">
          <w:rPr>
            <w:rFonts w:eastAsia="Malgun Gothic"/>
          </w:rPr>
          <w:delText xml:space="preserve"> (MHz) from the edge of </w:delText>
        </w:r>
        <w:r w:rsidRPr="00DA24E6" w:rsidDel="001F32E3">
          <w:rPr>
            <w:lang w:eastAsia="ko-KR"/>
          </w:rPr>
          <w:delText xml:space="preserve">each UL </w:delText>
        </w:r>
        <w:r w:rsidRPr="00DA24E6" w:rsidDel="001F32E3">
          <w:delText xml:space="preserve">sub-block </w:delText>
        </w:r>
        <w:r w:rsidRPr="00DA24E6" w:rsidDel="001F32E3">
          <w:rPr>
            <w:rFonts w:eastAsia="Malgun Gothic"/>
          </w:rPr>
          <w:delText xml:space="preserve">but excludes frequency ranges that coincide with another UL sub-block. No spurious emission limit applies in the gap between neighbouring UL sub-blocks if the frequency span between the lowest edge </w:delText>
        </w:r>
        <w:r w:rsidRPr="00DA24E6" w:rsidDel="001F32E3">
          <w:delText>of</w:delText>
        </w:r>
        <w:r w:rsidRPr="00DA24E6" w:rsidDel="001F32E3">
          <w:rPr>
            <w:rFonts w:eastAsia="Malgun Gothic"/>
          </w:rPr>
          <w:delText xml:space="preserve"> the upper sub-block and the highest edge </w:delText>
        </w:r>
        <w:r w:rsidRPr="00DA24E6" w:rsidDel="001F32E3">
          <w:delText>of</w:delText>
        </w:r>
        <w:r w:rsidRPr="00DA24E6" w:rsidDel="001F32E3">
          <w:rPr>
            <w:rFonts w:eastAsia="Malgun Gothic"/>
          </w:rPr>
          <w:delText xml:space="preserve"> the lower sub-block is smaller than F</w:delText>
        </w:r>
        <w:r w:rsidRPr="00DA24E6" w:rsidDel="001F32E3">
          <w:rPr>
            <w:rFonts w:eastAsia="Malgun Gothic"/>
            <w:vertAlign w:val="subscript"/>
          </w:rPr>
          <w:delText xml:space="preserve">OOB_L </w:delText>
        </w:r>
        <w:r w:rsidRPr="00DA24E6" w:rsidDel="001F32E3">
          <w:rPr>
            <w:rFonts w:eastAsia="Malgun Gothic"/>
          </w:rPr>
          <w:delText>+ F</w:delText>
        </w:r>
        <w:r w:rsidRPr="00DA24E6" w:rsidDel="001F32E3">
          <w:rPr>
            <w:rFonts w:eastAsia="Malgun Gothic"/>
            <w:vertAlign w:val="subscript"/>
          </w:rPr>
          <w:delText>OOB_H</w:delText>
        </w:r>
        <w:r w:rsidRPr="00DA24E6" w:rsidDel="001F32E3">
          <w:rPr>
            <w:rFonts w:eastAsia="Malgun Gothic"/>
          </w:rPr>
          <w:delText>.</w:delText>
        </w:r>
      </w:del>
      <w:ins w:id="4869" w:author="张玉凤" w:date="2021-11-01T14:31:00Z">
        <w:r w:rsidRPr="00DA24E6">
          <w:rPr>
            <w:rFonts w:hint="eastAsia"/>
            <w:lang w:eastAsia="zh-CN"/>
          </w:rPr>
          <w:t>TBD</w:t>
        </w:r>
      </w:ins>
    </w:p>
    <w:p w:rsidR="001F32E3" w:rsidRPr="00DA24E6" w:rsidRDefault="001F32E3" w:rsidP="001F32E3">
      <w:pPr>
        <w:pStyle w:val="Separation"/>
        <w:rPr>
          <w:rFonts w:eastAsiaTheme="minorEastAsia"/>
          <w:color w:val="FF0000"/>
          <w:sz w:val="32"/>
          <w:lang w:eastAsia="zh-CN"/>
        </w:rPr>
      </w:pPr>
      <w:r w:rsidRPr="00DA24E6">
        <w:rPr>
          <w:rFonts w:eastAsia="??"/>
          <w:color w:val="FF0000"/>
          <w:sz w:val="32"/>
        </w:rPr>
        <w:t>&lt;&lt; Unchanged sections omitted &gt;&gt;</w:t>
      </w:r>
    </w:p>
    <w:p w:rsidR="00E87BF9" w:rsidRPr="00DA24E6" w:rsidRDefault="00E87BF9" w:rsidP="00E87BF9">
      <w:pPr>
        <w:pStyle w:val="H6"/>
      </w:pPr>
      <w:r w:rsidRPr="00DA24E6">
        <w:t>6.5A.3.1.1.4.1</w:t>
      </w:r>
      <w:r w:rsidRPr="00DA24E6">
        <w:tab/>
        <w:t>Initial condition</w:t>
      </w:r>
    </w:p>
    <w:p w:rsidR="00E87BF9" w:rsidRPr="00DA24E6" w:rsidRDefault="00E87BF9" w:rsidP="00E87BF9">
      <w:pPr>
        <w:rPr>
          <w:lang w:eastAsia="ja-JP"/>
        </w:rPr>
      </w:pPr>
      <w:r w:rsidRPr="00DA24E6">
        <w:rPr>
          <w:lang w:eastAsia="ja-JP"/>
        </w:rPr>
        <w:t>Initial conditions are a set of test configurations the UE needs to be tested in and the steps for the SS to take with the UE to reach the correct measurement state.</w:t>
      </w:r>
    </w:p>
    <w:p w:rsidR="00E87BF9" w:rsidRPr="00DA24E6" w:rsidRDefault="00E87BF9" w:rsidP="00E87BF9">
      <w:pPr>
        <w:rPr>
          <w:lang w:eastAsia="ja-JP"/>
        </w:rPr>
      </w:pPr>
      <w:r w:rsidRPr="00DA24E6">
        <w:rPr>
          <w:lang w:eastAsia="ja-JP"/>
        </w:rPr>
        <w:t xml:space="preserve">The initial test configurations consist of environmental conditions, test frequencies, and channel bandwidths based on NR operating bands specified in </w:t>
      </w:r>
      <w:del w:id="4870" w:author="张玉凤" w:date="2021-10-29T09:53:00Z">
        <w:r w:rsidRPr="00DA24E6" w:rsidDel="00E87BF9">
          <w:rPr>
            <w:rFonts w:hint="eastAsia"/>
            <w:lang w:eastAsia="zh-CN"/>
          </w:rPr>
          <w:delText>table</w:delText>
        </w:r>
      </w:del>
      <w:ins w:id="4871" w:author="张玉凤" w:date="2021-10-29T09:53:00Z">
        <w:r w:rsidRPr="00DA24E6">
          <w:rPr>
            <w:rFonts w:hint="eastAsia"/>
            <w:lang w:eastAsia="zh-CN"/>
          </w:rPr>
          <w:t>clause</w:t>
        </w:r>
      </w:ins>
      <w:r w:rsidRPr="00DA24E6">
        <w:rPr>
          <w:lang w:eastAsia="ja-JP"/>
        </w:rPr>
        <w:t xml:space="preserv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rsidR="00E87BF9" w:rsidRPr="00DA24E6" w:rsidRDefault="00E87BF9" w:rsidP="00E87BF9">
      <w:pPr>
        <w:pStyle w:val="TH"/>
      </w:pPr>
      <w:r w:rsidRPr="00DA24E6">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991"/>
        <w:gridCol w:w="1703"/>
        <w:gridCol w:w="3404"/>
        <w:gridCol w:w="2373"/>
      </w:tblGrid>
      <w:tr w:rsidR="00E87BF9" w:rsidRPr="00DA24E6"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pStyle w:val="TAH"/>
            </w:pPr>
            <w:r w:rsidRPr="00DA24E6">
              <w:t>Initial Conditions</w:t>
            </w:r>
          </w:p>
        </w:tc>
      </w:tr>
      <w:tr w:rsidR="00E87BF9" w:rsidRPr="00DA24E6"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pStyle w:val="TAL"/>
            </w:pPr>
            <w:r w:rsidRPr="00DA24E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pStyle w:val="TAL"/>
            </w:pPr>
            <w:r w:rsidRPr="00DA24E6">
              <w:t>Normal</w:t>
            </w:r>
          </w:p>
        </w:tc>
      </w:tr>
      <w:tr w:rsidR="00E87BF9" w:rsidRPr="00DA24E6"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DA24E6" w:rsidRDefault="00E87BF9" w:rsidP="00A603A5">
            <w:pPr>
              <w:pStyle w:val="TAL"/>
            </w:pPr>
            <w:r w:rsidRPr="00DA24E6">
              <w:t xml:space="preserve">Test Frequencies as specified in TS 38.508-1 [10] subclause </w:t>
            </w:r>
            <w:ins w:id="4872" w:author="张玉凤" w:date="2021-10-29T09:55:00Z">
              <w:r w:rsidRPr="00DA24E6">
                <w:t>4.3.1.2.3</w:t>
              </w:r>
            </w:ins>
            <w:ins w:id="4873" w:author="张玉凤" w:date="2021-10-29T10:13:00Z">
              <w:r w:rsidR="00C2374D" w:rsidRPr="00DA24E6">
                <w:rPr>
                  <w:rFonts w:hint="eastAsia"/>
                  <w:lang w:eastAsia="zh-CN"/>
                </w:rPr>
                <w:t xml:space="preserve"> </w:t>
              </w:r>
              <w:r w:rsidR="00C2374D" w:rsidRPr="00DA24E6">
                <w:t>for different CA bandwidth classes</w:t>
              </w:r>
              <w:r w:rsidR="00C2374D" w:rsidRPr="00DA24E6" w:rsidDel="00E87BF9">
                <w:t xml:space="preserve"> </w:t>
              </w:r>
            </w:ins>
            <w:del w:id="4874" w:author="张玉凤" w:date="2021-10-29T09:55:00Z">
              <w:r w:rsidRPr="00DA24E6" w:rsidDel="00E87BF9">
                <w:delText>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pStyle w:val="TAL"/>
              <w:rPr>
                <w:szCs w:val="18"/>
              </w:rPr>
            </w:pPr>
            <w:r w:rsidRPr="00DA24E6">
              <w:rPr>
                <w:szCs w:val="18"/>
              </w:rPr>
              <w:t>Low range, High range (NOTE 2)</w:t>
            </w:r>
          </w:p>
        </w:tc>
      </w:tr>
      <w:tr w:rsidR="00E87BF9" w:rsidRPr="00DA24E6"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DA24E6" w:rsidRDefault="00C2374D" w:rsidP="00C2374D">
            <w:pPr>
              <w:pStyle w:val="TAL"/>
            </w:pPr>
            <w:ins w:id="4875" w:author="张玉凤" w:date="2021-10-29T10:10:00Z">
              <w:r w:rsidRPr="00DA24E6">
                <w:t xml:space="preserve">Test CC combination setting as specified in </w:t>
              </w:r>
            </w:ins>
            <w:ins w:id="4876" w:author="张玉凤" w:date="2021-11-01T11:40:00Z">
              <w:r w:rsidR="00C55828" w:rsidRPr="00DA24E6">
                <w:t>TS 38.508-1 [10] subclause 4.3.1.2.3</w:t>
              </w:r>
            </w:ins>
            <w:ins w:id="4877" w:author="张玉凤" w:date="2021-10-29T10:10:00Z">
              <w:r w:rsidRPr="00DA24E6">
                <w:t xml:space="preserve"> for the CA Configuration across bandwidth combination sets supported by the UE.</w:t>
              </w:r>
            </w:ins>
            <w:del w:id="4878" w:author="张玉凤" w:date="2021-10-29T10:10:00Z">
              <w:r w:rsidR="00E87BF9" w:rsidRPr="00DA24E6" w:rsidDel="00C2374D">
                <w:delText>Test Channel Bandwidths as specified in TS 38.508-1 [10] subclause 4.3.1</w:delText>
              </w:r>
            </w:del>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keepNext/>
              <w:keepLines/>
              <w:spacing w:after="0"/>
              <w:rPr>
                <w:sz w:val="18"/>
                <w:szCs w:val="18"/>
              </w:rPr>
            </w:pPr>
            <w:r w:rsidRPr="00DA24E6">
              <w:rPr>
                <w:rFonts w:ascii="Arial" w:hAnsi="Arial"/>
                <w:sz w:val="18"/>
                <w:szCs w:val="18"/>
              </w:rPr>
              <w:t xml:space="preserve">Highest aggregated BW of the CA configuration </w:t>
            </w:r>
          </w:p>
        </w:tc>
      </w:tr>
      <w:tr w:rsidR="00E87BF9" w:rsidRPr="00DA24E6" w:rsidTr="00E87BF9">
        <w:tc>
          <w:tcPr>
            <w:tcW w:w="1981" w:type="pct"/>
            <w:gridSpan w:val="3"/>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pStyle w:val="TAL"/>
            </w:pPr>
            <w:r w:rsidRPr="00DA24E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keepNext/>
              <w:keepLines/>
              <w:spacing w:after="0"/>
              <w:rPr>
                <w:rFonts w:ascii="Arial" w:hAnsi="Arial"/>
                <w:sz w:val="18"/>
                <w:szCs w:val="18"/>
              </w:rPr>
            </w:pPr>
            <w:r w:rsidRPr="00DA24E6">
              <w:rPr>
                <w:rFonts w:ascii="Arial" w:hAnsi="Arial"/>
                <w:sz w:val="18"/>
                <w:szCs w:val="18"/>
              </w:rPr>
              <w:t>120kHz</w:t>
            </w:r>
          </w:p>
        </w:tc>
      </w:tr>
      <w:tr w:rsidR="00E87BF9" w:rsidRPr="00DA24E6" w:rsidTr="00E87BF9">
        <w:tc>
          <w:tcPr>
            <w:tcW w:w="5000" w:type="pct"/>
            <w:gridSpan w:val="5"/>
            <w:tcBorders>
              <w:top w:val="single" w:sz="4" w:space="0" w:color="auto"/>
              <w:left w:val="single" w:sz="4" w:space="0" w:color="auto"/>
              <w:bottom w:val="single" w:sz="4" w:space="0" w:color="auto"/>
              <w:right w:val="single" w:sz="4" w:space="0" w:color="auto"/>
            </w:tcBorders>
            <w:hideMark/>
          </w:tcPr>
          <w:p w:rsidR="00E87BF9" w:rsidRPr="00DA24E6" w:rsidRDefault="00E87BF9" w:rsidP="00E87BF9">
            <w:pPr>
              <w:pStyle w:val="TAH"/>
            </w:pPr>
            <w:r w:rsidRPr="00DA24E6">
              <w:t>Test Parameters</w:t>
            </w:r>
          </w:p>
        </w:tc>
      </w:tr>
      <w:tr w:rsidR="00E87BF9" w:rsidRPr="00DA24E6" w:rsidDel="00B63B04" w:rsidTr="00E87BF9">
        <w:tc>
          <w:tcPr>
            <w:tcW w:w="573" w:type="pc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pStyle w:val="TAH"/>
            </w:pPr>
            <w:r w:rsidRPr="00DA24E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pStyle w:val="TAH"/>
            </w:pPr>
            <w:r w:rsidRPr="00DA24E6">
              <w:rPr>
                <w:lang w:eastAsia="ko-KR"/>
              </w:rPr>
              <w:t>CC</w:t>
            </w:r>
          </w:p>
        </w:tc>
        <w:tc>
          <w:tcPr>
            <w:tcW w:w="890"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H"/>
            </w:pPr>
            <w:r w:rsidRPr="00DA24E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pStyle w:val="TAH"/>
            </w:pPr>
            <w:r w:rsidRPr="00DA24E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pStyle w:val="TAH"/>
            </w:pPr>
            <w:r w:rsidRPr="00DA24E6">
              <w:rPr>
                <w:lang w:eastAsia="ko-KR"/>
              </w:rPr>
              <w:t>UL RB allocation (NOTE 1)</w:t>
            </w:r>
          </w:p>
        </w:tc>
      </w:tr>
      <w:tr w:rsidR="00E87BF9" w:rsidRPr="00DA24E6" w:rsidDel="00B63B04" w:rsidTr="00E87BF9">
        <w:trPr>
          <w:trHeight w:val="240"/>
        </w:trPr>
        <w:tc>
          <w:tcPr>
            <w:tcW w:w="573" w:type="pct"/>
            <w:vMerge w:val="restart"/>
            <w:tcBorders>
              <w:top w:val="single" w:sz="4" w:space="0" w:color="auto"/>
              <w:left w:val="single" w:sz="4" w:space="0" w:color="auto"/>
              <w:right w:val="single" w:sz="4" w:space="0" w:color="auto"/>
            </w:tcBorders>
            <w:vAlign w:val="center"/>
          </w:tcPr>
          <w:p w:rsidR="00E87BF9" w:rsidRPr="00DA24E6" w:rsidDel="00B63B04" w:rsidRDefault="00E87BF9" w:rsidP="00E87BF9">
            <w:pPr>
              <w:pStyle w:val="TAC"/>
            </w:pPr>
            <w:r w:rsidRPr="00DA24E6">
              <w:t>1</w:t>
            </w:r>
          </w:p>
        </w:tc>
        <w:tc>
          <w:tcPr>
            <w:tcW w:w="518" w:type="pct"/>
            <w:tcBorders>
              <w:top w:val="single" w:sz="4" w:space="0" w:color="auto"/>
              <w:left w:val="single" w:sz="4" w:space="0" w:color="auto"/>
              <w:right w:val="single" w:sz="4" w:space="0" w:color="auto"/>
            </w:tcBorders>
            <w:vAlign w:val="center"/>
          </w:tcPr>
          <w:p w:rsidR="00E87BF9" w:rsidRPr="00DA24E6" w:rsidDel="00B63B04" w:rsidRDefault="00E87BF9" w:rsidP="00E87BF9">
            <w:pPr>
              <w:pStyle w:val="TAC"/>
              <w:jc w:val="left"/>
            </w:pPr>
            <w:r w:rsidRPr="00DA24E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pStyle w:val="TAC"/>
            </w:pPr>
            <w:r w:rsidRPr="00DA24E6">
              <w:t>N/A for Spurious Emissions testing</w:t>
            </w:r>
          </w:p>
        </w:tc>
        <w:tc>
          <w:tcPr>
            <w:tcW w:w="1779"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C"/>
            </w:pPr>
            <w:r w:rsidRPr="00DA24E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C"/>
            </w:pPr>
            <w:r w:rsidRPr="00DA24E6">
              <w:t>Outer_Full</w:t>
            </w:r>
          </w:p>
        </w:tc>
      </w:tr>
      <w:tr w:rsidR="00E87BF9" w:rsidRPr="00DA24E6" w:rsidDel="00B63B04" w:rsidTr="00E87BF9">
        <w:tc>
          <w:tcPr>
            <w:tcW w:w="573" w:type="pct"/>
            <w:vMerge/>
            <w:tcBorders>
              <w:left w:val="single" w:sz="4" w:space="0" w:color="auto"/>
              <w:bottom w:val="single" w:sz="4" w:space="0" w:color="auto"/>
              <w:right w:val="single" w:sz="4" w:space="0" w:color="auto"/>
            </w:tcBorders>
          </w:tcPr>
          <w:p w:rsidR="00E87BF9" w:rsidRPr="00DA24E6" w:rsidDel="00B63B04" w:rsidRDefault="00E87BF9" w:rsidP="00E87BF9">
            <w:pPr>
              <w:pStyle w:val="TAC"/>
            </w:pPr>
          </w:p>
        </w:tc>
        <w:tc>
          <w:tcPr>
            <w:tcW w:w="518" w:type="pct"/>
            <w:tcBorders>
              <w:left w:val="single" w:sz="4" w:space="0" w:color="auto"/>
              <w:bottom w:val="single" w:sz="4" w:space="0" w:color="auto"/>
              <w:right w:val="single" w:sz="4" w:space="0" w:color="auto"/>
            </w:tcBorders>
            <w:vAlign w:val="center"/>
          </w:tcPr>
          <w:p w:rsidR="00E87BF9" w:rsidRPr="00DA24E6" w:rsidDel="00B63B04" w:rsidRDefault="00E87BF9" w:rsidP="00E87BF9">
            <w:pPr>
              <w:pStyle w:val="TAC"/>
              <w:jc w:val="left"/>
            </w:pPr>
            <w:r w:rsidRPr="00DA24E6">
              <w:t>SCCs</w:t>
            </w:r>
          </w:p>
        </w:tc>
        <w:tc>
          <w:tcPr>
            <w:tcW w:w="890" w:type="pct"/>
            <w:vMerge/>
            <w:tcBorders>
              <w:left w:val="single" w:sz="4" w:space="0" w:color="auto"/>
              <w:right w:val="single" w:sz="4" w:space="0" w:color="auto"/>
            </w:tcBorders>
            <w:vAlign w:val="center"/>
          </w:tcPr>
          <w:p w:rsidR="00E87BF9" w:rsidRPr="00DA24E6"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C"/>
            </w:pPr>
            <w:r w:rsidRPr="00DA24E6">
              <w:rPr>
                <w:lang w:eastAsia="ko-KR"/>
              </w:rPr>
              <w:t>DFT-s</w:t>
            </w:r>
            <w:r w:rsidRPr="00DA24E6">
              <w:t>-OFDM QPSK</w:t>
            </w:r>
          </w:p>
        </w:tc>
        <w:tc>
          <w:tcPr>
            <w:tcW w:w="1240"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C"/>
            </w:pPr>
            <w:r w:rsidRPr="00DA24E6">
              <w:t>Outer_Full</w:t>
            </w:r>
          </w:p>
        </w:tc>
      </w:tr>
      <w:tr w:rsidR="00E87BF9" w:rsidRPr="00DA24E6" w:rsidDel="00B63B04" w:rsidTr="00E87BF9">
        <w:tc>
          <w:tcPr>
            <w:tcW w:w="573" w:type="pct"/>
            <w:vMerge w:val="restart"/>
            <w:tcBorders>
              <w:top w:val="single" w:sz="4" w:space="0" w:color="auto"/>
              <w:left w:val="single" w:sz="4" w:space="0" w:color="auto"/>
              <w:right w:val="single" w:sz="4" w:space="0" w:color="auto"/>
            </w:tcBorders>
            <w:vAlign w:val="center"/>
          </w:tcPr>
          <w:p w:rsidR="00E87BF9" w:rsidRPr="00DA24E6" w:rsidDel="00B63B04" w:rsidRDefault="00E87BF9" w:rsidP="00E87BF9">
            <w:pPr>
              <w:pStyle w:val="TAC"/>
            </w:pPr>
            <w:r w:rsidRPr="00DA24E6">
              <w:t>2</w:t>
            </w: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spacing w:after="0"/>
              <w:rPr>
                <w:rFonts w:ascii="Arial" w:hAnsi="Arial"/>
                <w:sz w:val="18"/>
              </w:rPr>
            </w:pPr>
            <w:r w:rsidRPr="00DA24E6">
              <w:rPr>
                <w:rFonts w:ascii="Arial" w:hAnsi="Arial"/>
                <w:sz w:val="18"/>
              </w:rPr>
              <w:t>PCC</w:t>
            </w:r>
          </w:p>
        </w:tc>
        <w:tc>
          <w:tcPr>
            <w:tcW w:w="890" w:type="pct"/>
            <w:vMerge/>
            <w:tcBorders>
              <w:left w:val="single" w:sz="4" w:space="0" w:color="auto"/>
              <w:right w:val="single" w:sz="4" w:space="0" w:color="auto"/>
            </w:tcBorders>
            <w:vAlign w:val="center"/>
          </w:tcPr>
          <w:p w:rsidR="00E87BF9" w:rsidRPr="00DA24E6"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C"/>
            </w:pPr>
            <w:r w:rsidRPr="00DA24E6">
              <w:rPr>
                <w:lang w:eastAsia="ko-KR"/>
              </w:rPr>
              <w:t>DFT-s</w:t>
            </w:r>
            <w:r w:rsidRPr="00DA24E6">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DA24E6" w:rsidRDefault="00E87BF9" w:rsidP="00E87BF9">
            <w:pPr>
              <w:pStyle w:val="TAC"/>
            </w:pPr>
            <w:r w:rsidRPr="00DA24E6">
              <w:t>Inner_1RB for PC2, PC3 and PC4</w:t>
            </w:r>
          </w:p>
          <w:p w:rsidR="00E87BF9" w:rsidRPr="00DA24E6" w:rsidRDefault="00E87BF9" w:rsidP="00E87BF9">
            <w:pPr>
              <w:pStyle w:val="TAC"/>
            </w:pPr>
            <w:r w:rsidRPr="00DA24E6">
              <w:t>Inner_Partial for PC1</w:t>
            </w:r>
          </w:p>
          <w:p w:rsidR="00E87BF9" w:rsidRPr="00DA24E6" w:rsidDel="00B63B04" w:rsidRDefault="00E87BF9" w:rsidP="00E87BF9">
            <w:pPr>
              <w:pStyle w:val="TAC"/>
            </w:pPr>
            <w:r w:rsidRPr="00DA24E6">
              <w:t>(NOTE 3)</w:t>
            </w:r>
          </w:p>
        </w:tc>
      </w:tr>
      <w:tr w:rsidR="00E87BF9" w:rsidRPr="00DA24E6" w:rsidDel="00B63B04" w:rsidTr="00E87BF9">
        <w:tc>
          <w:tcPr>
            <w:tcW w:w="573" w:type="pct"/>
            <w:vMerge/>
            <w:tcBorders>
              <w:left w:val="single" w:sz="4" w:space="0" w:color="auto"/>
              <w:bottom w:val="single" w:sz="4" w:space="0" w:color="auto"/>
              <w:right w:val="single" w:sz="4" w:space="0" w:color="auto"/>
            </w:tcBorders>
          </w:tcPr>
          <w:p w:rsidR="00E87BF9" w:rsidRPr="00DA24E6" w:rsidDel="00B63B04" w:rsidRDefault="00E87BF9" w:rsidP="00E87BF9">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rsidR="00E87BF9" w:rsidRPr="00DA24E6" w:rsidDel="00B63B04" w:rsidRDefault="00E87BF9" w:rsidP="00E87BF9">
            <w:pPr>
              <w:spacing w:after="0"/>
              <w:rPr>
                <w:rFonts w:ascii="Arial" w:hAnsi="Arial"/>
                <w:sz w:val="18"/>
              </w:rPr>
            </w:pPr>
            <w:r w:rsidRPr="00DA24E6">
              <w:rPr>
                <w:rFonts w:ascii="Arial" w:hAnsi="Arial"/>
                <w:sz w:val="18"/>
              </w:rPr>
              <w:t>SCCs</w:t>
            </w:r>
          </w:p>
        </w:tc>
        <w:tc>
          <w:tcPr>
            <w:tcW w:w="890" w:type="pct"/>
            <w:vMerge/>
            <w:tcBorders>
              <w:left w:val="single" w:sz="4" w:space="0" w:color="auto"/>
              <w:bottom w:val="single" w:sz="4" w:space="0" w:color="auto"/>
              <w:right w:val="single" w:sz="4" w:space="0" w:color="auto"/>
            </w:tcBorders>
            <w:vAlign w:val="center"/>
          </w:tcPr>
          <w:p w:rsidR="00E87BF9" w:rsidRPr="00DA24E6" w:rsidDel="00B63B04" w:rsidRDefault="00E87BF9" w:rsidP="00E87BF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E87BF9" w:rsidRPr="00DA24E6" w:rsidDel="00B63B04" w:rsidRDefault="00E87BF9" w:rsidP="00E87BF9">
            <w:pPr>
              <w:pStyle w:val="TAC"/>
            </w:pPr>
            <w:r w:rsidRPr="00DA24E6">
              <w:rPr>
                <w:lang w:eastAsia="ko-KR"/>
              </w:rPr>
              <w:t>DFT-s</w:t>
            </w:r>
            <w:r w:rsidRPr="00DA24E6">
              <w:t>-OFDM QPSK</w:t>
            </w:r>
          </w:p>
        </w:tc>
        <w:tc>
          <w:tcPr>
            <w:tcW w:w="1240" w:type="pct"/>
            <w:tcBorders>
              <w:top w:val="single" w:sz="4" w:space="0" w:color="auto"/>
              <w:left w:val="single" w:sz="4" w:space="0" w:color="auto"/>
              <w:bottom w:val="single" w:sz="4" w:space="0" w:color="auto"/>
              <w:right w:val="single" w:sz="4" w:space="0" w:color="auto"/>
            </w:tcBorders>
            <w:vAlign w:val="center"/>
          </w:tcPr>
          <w:p w:rsidR="00E87BF9" w:rsidRPr="00DA24E6" w:rsidRDefault="00E87BF9" w:rsidP="00E87BF9">
            <w:pPr>
              <w:pStyle w:val="TAC"/>
            </w:pPr>
            <w:r w:rsidRPr="00DA24E6">
              <w:t>Inner_1RB for PC2, PC3 and PC4</w:t>
            </w:r>
          </w:p>
          <w:p w:rsidR="00E87BF9" w:rsidRPr="00DA24E6" w:rsidRDefault="00E87BF9" w:rsidP="00E87BF9">
            <w:pPr>
              <w:pStyle w:val="TAC"/>
            </w:pPr>
            <w:r w:rsidRPr="00DA24E6">
              <w:t>Inner_Partial for PC1</w:t>
            </w:r>
          </w:p>
          <w:p w:rsidR="00E87BF9" w:rsidRPr="00DA24E6" w:rsidDel="00B63B04" w:rsidRDefault="00E87BF9" w:rsidP="00E87BF9">
            <w:pPr>
              <w:pStyle w:val="TAC"/>
            </w:pPr>
            <w:r w:rsidRPr="00DA24E6">
              <w:t>(NOTE 3)</w:t>
            </w:r>
          </w:p>
        </w:tc>
      </w:tr>
      <w:tr w:rsidR="00E87BF9" w:rsidRPr="00DA24E6" w:rsidDel="00B63B04" w:rsidTr="00E87BF9">
        <w:tc>
          <w:tcPr>
            <w:tcW w:w="5000" w:type="pct"/>
            <w:gridSpan w:val="5"/>
            <w:tcBorders>
              <w:top w:val="single" w:sz="4" w:space="0" w:color="auto"/>
              <w:left w:val="single" w:sz="4" w:space="0" w:color="auto"/>
              <w:bottom w:val="single" w:sz="4" w:space="0" w:color="auto"/>
              <w:right w:val="single" w:sz="4" w:space="0" w:color="auto"/>
            </w:tcBorders>
            <w:vAlign w:val="center"/>
          </w:tcPr>
          <w:p w:rsidR="00E87BF9" w:rsidRPr="00DA24E6" w:rsidRDefault="00E87BF9" w:rsidP="00E87BF9">
            <w:pPr>
              <w:pStyle w:val="TAN"/>
            </w:pPr>
            <w:r w:rsidRPr="00DA24E6">
              <w:t>NOTE 1:</w:t>
            </w:r>
            <w:r w:rsidRPr="00DA24E6">
              <w:tab/>
              <w:t>The specific configuration of each RB allocation is defined in Table 6.1-1 for PC2, PC3 and PC4 or Table 6.1-2 for PC1.</w:t>
            </w:r>
          </w:p>
          <w:p w:rsidR="00E87BF9" w:rsidRPr="00DA24E6" w:rsidRDefault="00E87BF9" w:rsidP="00E87BF9">
            <w:pPr>
              <w:pStyle w:val="TAN"/>
            </w:pPr>
            <w:r w:rsidRPr="00DA24E6">
              <w:t>NOTE 2:</w:t>
            </w:r>
            <w:r w:rsidRPr="00DA24E6">
              <w:tab/>
              <w:t>When testing Low range test only in Frequency Range lower than (F</w:t>
            </w:r>
            <w:r w:rsidRPr="00DA24E6">
              <w:rPr>
                <w:vertAlign w:val="subscript"/>
              </w:rPr>
              <w:t>UL_low</w:t>
            </w:r>
            <w:r w:rsidRPr="00DA24E6">
              <w:t xml:space="preserve"> – Δf</w:t>
            </w:r>
            <w:r w:rsidRPr="00DA24E6">
              <w:rPr>
                <w:vertAlign w:val="subscript"/>
              </w:rPr>
              <w:t>OOB</w:t>
            </w:r>
            <w:r w:rsidRPr="00DA24E6">
              <w:t>) and when testing High range test only in Frequency Range higher than (F</w:t>
            </w:r>
            <w:r w:rsidRPr="00DA24E6">
              <w:rPr>
                <w:vertAlign w:val="subscript"/>
              </w:rPr>
              <w:t>UL_high</w:t>
            </w:r>
            <w:r w:rsidRPr="00DA24E6">
              <w:t xml:space="preserve"> + Δf</w:t>
            </w:r>
            <w:r w:rsidRPr="00DA24E6">
              <w:rPr>
                <w:vertAlign w:val="subscript"/>
              </w:rPr>
              <w:t>OOB</w:t>
            </w:r>
            <w:r w:rsidRPr="00DA24E6">
              <w:t>).</w:t>
            </w:r>
          </w:p>
          <w:p w:rsidR="00A06FB5" w:rsidRPr="00DA24E6" w:rsidDel="00B63B04" w:rsidRDefault="00E87BF9" w:rsidP="00E87BF9">
            <w:pPr>
              <w:pStyle w:val="TAN"/>
              <w:rPr>
                <w:lang w:eastAsia="zh-CN"/>
              </w:rPr>
            </w:pPr>
            <w:r w:rsidRPr="00DA24E6">
              <w:t>NOTE 3:</w:t>
            </w:r>
            <w:r w:rsidRPr="00DA24E6">
              <w:tab/>
              <w:t>When testing Low range configure uplink RB to Inner_1RB_Left for PC2, PC3 and PC4 or Inner_Partial_Left_Region1 for PC1 and when testing High range configure uplink RB to Inner_1RB_Right for PC2, PC3 and PC4 or Inner_Partial_Right_Region1 for PC1.</w:t>
            </w:r>
          </w:p>
        </w:tc>
      </w:tr>
    </w:tbl>
    <w:p w:rsidR="00E87BF9" w:rsidRPr="00DA24E6" w:rsidRDefault="00E87BF9" w:rsidP="00E87BF9"/>
    <w:p w:rsidR="00234E89" w:rsidRPr="00DA24E6" w:rsidRDefault="00234E89" w:rsidP="00234E89">
      <w:pPr>
        <w:pStyle w:val="Separation"/>
        <w:rPr>
          <w:rFonts w:eastAsiaTheme="minorEastAsia"/>
          <w:color w:val="FF0000"/>
          <w:sz w:val="32"/>
          <w:lang w:eastAsia="zh-CN"/>
        </w:rPr>
      </w:pPr>
      <w:r w:rsidRPr="00DA24E6">
        <w:rPr>
          <w:rFonts w:eastAsia="??"/>
          <w:color w:val="FF0000"/>
          <w:sz w:val="32"/>
        </w:rPr>
        <w:t>&lt;&lt; Unchanged sections omitted &gt;&gt;</w:t>
      </w:r>
    </w:p>
    <w:p w:rsidR="009316F1" w:rsidRPr="00DA24E6" w:rsidRDefault="009316F1" w:rsidP="009316F1">
      <w:pPr>
        <w:pStyle w:val="4"/>
      </w:pPr>
      <w:bookmarkStart w:id="4879" w:name="_Toc21026654"/>
      <w:bookmarkStart w:id="4880" w:name="_Toc27743937"/>
      <w:bookmarkStart w:id="4881" w:name="_Toc36197110"/>
      <w:bookmarkStart w:id="4882" w:name="_Toc36197802"/>
      <w:r w:rsidRPr="00DA24E6">
        <w:t>6.5A.3.2</w:t>
      </w:r>
      <w:r w:rsidRPr="00DA24E6">
        <w:tab/>
      </w:r>
      <w:proofErr w:type="gramStart"/>
      <w:r w:rsidRPr="00DA24E6">
        <w:t>Spurious</w:t>
      </w:r>
      <w:proofErr w:type="gramEnd"/>
      <w:r w:rsidRPr="00DA24E6">
        <w:t xml:space="preserve"> emission band UE co-existence for UL CA</w:t>
      </w:r>
      <w:bookmarkEnd w:id="4879"/>
      <w:bookmarkEnd w:id="4880"/>
      <w:bookmarkEnd w:id="4881"/>
      <w:bookmarkEnd w:id="4882"/>
    </w:p>
    <w:p w:rsidR="009316F1" w:rsidRPr="00DA24E6" w:rsidRDefault="009316F1" w:rsidP="009316F1">
      <w:pPr>
        <w:rPr>
          <w:lang w:eastAsia="ko-KR"/>
        </w:rPr>
      </w:pPr>
      <w:r w:rsidRPr="00DA24E6">
        <w:t xml:space="preserve">This clause specifies the requirements for the specified </w:t>
      </w:r>
      <w:del w:id="4883" w:author="张玉凤" w:date="2021-11-09T13:21:00Z">
        <w:r w:rsidRPr="00DA24E6" w:rsidDel="009316F1">
          <w:delText xml:space="preserve">contiguous or non-contiguous UL </w:delText>
        </w:r>
      </w:del>
      <w:r w:rsidRPr="00DA24E6">
        <w:t>carrier aggregation configurations for coexistence with protected bands. The requirement is verified in beam locked mode with the test metric of TRP (Link=TX beam peak direction, Meas=TRP grid). The TX beam peak direction used for CA testing is the [same as that found for single carrier scenario in clause 6.5.3].</w:t>
      </w:r>
    </w:p>
    <w:p w:rsidR="009316F1" w:rsidRPr="00DA24E6" w:rsidRDefault="009316F1" w:rsidP="009316F1">
      <w:pPr>
        <w:pStyle w:val="NO"/>
        <w:rPr>
          <w:lang w:eastAsia="zh-CN"/>
        </w:rPr>
      </w:pPr>
      <w:r w:rsidRPr="00DA24E6">
        <w:t>NOTE:</w:t>
      </w:r>
      <w:r w:rsidRPr="00DA24E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9316F1" w:rsidRPr="00DA24E6" w:rsidRDefault="009316F1" w:rsidP="009316F1">
      <w:pPr>
        <w:pStyle w:val="5"/>
      </w:pPr>
      <w:bookmarkStart w:id="4884" w:name="_Toc21026655"/>
      <w:bookmarkStart w:id="4885" w:name="_Toc27743938"/>
      <w:bookmarkStart w:id="4886" w:name="_Toc36197111"/>
      <w:bookmarkStart w:id="4887" w:name="_Toc36197803"/>
      <w:r w:rsidRPr="00DA24E6">
        <w:t>6.5A.3.2.0</w:t>
      </w:r>
      <w:r w:rsidRPr="00DA24E6">
        <w:tab/>
        <w:t>Minimum conformance requirements</w:t>
      </w:r>
      <w:bookmarkEnd w:id="4884"/>
      <w:bookmarkEnd w:id="4885"/>
      <w:bookmarkEnd w:id="4886"/>
      <w:bookmarkEnd w:id="4887"/>
    </w:p>
    <w:p w:rsidR="009316F1" w:rsidRPr="00DA24E6" w:rsidRDefault="009316F1" w:rsidP="009316F1">
      <w:r w:rsidRPr="00DA24E6">
        <w:t xml:space="preserve">For intra-band contiguous </w:t>
      </w:r>
      <w:del w:id="4888" w:author="张玉凤" w:date="2021-11-09T13:23:00Z">
        <w:r w:rsidRPr="00DA24E6" w:rsidDel="009316F1">
          <w:rPr>
            <w:rFonts w:eastAsia="Malgun Gothic"/>
          </w:rPr>
          <w:delText>and non-contiguous</w:delText>
        </w:r>
        <w:r w:rsidRPr="00DA24E6" w:rsidDel="009316F1">
          <w:delText xml:space="preserve"> </w:delText>
        </w:r>
      </w:del>
      <w:r w:rsidRPr="00DA24E6">
        <w:t>carrier aggregation, the requirements in Table 6.5A.3.2.0-1 apply.</w:t>
      </w:r>
    </w:p>
    <w:p w:rsidR="009316F1" w:rsidRPr="00DA24E6" w:rsidRDefault="009316F1" w:rsidP="009316F1">
      <w:pPr>
        <w:pStyle w:val="Separation"/>
        <w:rPr>
          <w:rFonts w:eastAsiaTheme="minorEastAsia"/>
          <w:lang w:eastAsia="zh-CN"/>
        </w:rPr>
      </w:pPr>
      <w:r w:rsidRPr="00DA24E6">
        <w:rPr>
          <w:rFonts w:eastAsia="??"/>
          <w:color w:val="FF0000"/>
          <w:sz w:val="32"/>
        </w:rPr>
        <w:t>&lt;&lt; Unchanged sections omitted &gt;&gt;</w:t>
      </w:r>
    </w:p>
    <w:p w:rsidR="00A603A5" w:rsidRPr="00DA24E6" w:rsidRDefault="00A603A5" w:rsidP="00A603A5">
      <w:pPr>
        <w:pStyle w:val="H6"/>
      </w:pPr>
      <w:r w:rsidRPr="00DA24E6">
        <w:t>6.5A.3.2.1.4.1</w:t>
      </w:r>
      <w:r w:rsidRPr="00DA24E6">
        <w:tab/>
        <w:t>Initial conditions</w:t>
      </w:r>
    </w:p>
    <w:p w:rsidR="00A603A5" w:rsidRPr="00DA24E6" w:rsidRDefault="00A603A5" w:rsidP="00A603A5">
      <w:pPr>
        <w:rPr>
          <w:ins w:id="4889" w:author="张玉凤" w:date="2021-10-29T10:59:00Z"/>
          <w:lang w:eastAsia="zh-CN"/>
        </w:rPr>
      </w:pPr>
      <w:r w:rsidRPr="00DA24E6">
        <w:t xml:space="preserve">Initial conditions are a set of test configurations the UE needs to be tested in and the steps for the </w:t>
      </w:r>
      <w:del w:id="4890" w:author="张玉凤" w:date="2021-10-29T10:58:00Z">
        <w:r w:rsidRPr="00DA24E6" w:rsidDel="00A603A5">
          <w:delText>Subscriber Station (</w:delText>
        </w:r>
      </w:del>
      <w:r w:rsidRPr="00DA24E6">
        <w:t>SS</w:t>
      </w:r>
      <w:del w:id="4891" w:author="张玉凤" w:date="2021-10-29T10:58:00Z">
        <w:r w:rsidRPr="00DA24E6" w:rsidDel="00A603A5">
          <w:delText>)</w:delText>
        </w:r>
      </w:del>
      <w:r w:rsidRPr="00DA24E6">
        <w:t xml:space="preserve"> to take with the UE to reach the correct measurement state.</w:t>
      </w:r>
    </w:p>
    <w:p w:rsidR="00A603A5" w:rsidRPr="00DA24E6" w:rsidRDefault="00A603A5" w:rsidP="00A603A5">
      <w:pPr>
        <w:rPr>
          <w:ins w:id="4892" w:author="张玉凤" w:date="2021-10-29T10:59:00Z"/>
          <w:lang w:eastAsia="zh-CN"/>
        </w:rPr>
      </w:pPr>
      <w:ins w:id="4893" w:author="张玉凤" w:date="2021-10-29T10:59:00Z">
        <w:r w:rsidRPr="00DA24E6">
          <w:rPr>
            <w:lang w:eastAsia="ja-JP"/>
          </w:rPr>
          <w:t xml:space="preserve">The initial test configurations consist of environmental conditions, test frequencies, and channel bandwidths based on NR operating bands specified in </w:t>
        </w:r>
        <w:r w:rsidRPr="00DA24E6">
          <w:rPr>
            <w:rFonts w:hint="eastAsia"/>
            <w:lang w:eastAsia="zh-CN"/>
          </w:rPr>
          <w:t>clause</w:t>
        </w:r>
        <w:r w:rsidRPr="00DA24E6">
          <w:rPr>
            <w:lang w:eastAsia="ja-JP"/>
          </w:rPr>
          <w:t xml:space="preserve"> 5.5</w:t>
        </w:r>
        <w:r w:rsidRPr="00DA24E6">
          <w:rPr>
            <w:rFonts w:hint="eastAsia"/>
            <w:lang w:eastAsia="zh-CN"/>
          </w:rPr>
          <w:t>A</w:t>
        </w:r>
        <w:r w:rsidRPr="00DA24E6">
          <w:rPr>
            <w:lang w:eastAsia="ja-JP"/>
          </w:rPr>
          <w:t xml:space="preserve">. All of these configurations shall be tested with applicable test parameters for each channel bandwidth and subcarrier spacing, are shown in </w:t>
        </w:r>
        <w:r w:rsidRPr="00DA24E6">
          <w:rPr>
            <w:rFonts w:hint="eastAsia"/>
            <w:lang w:eastAsia="zh-CN"/>
          </w:rPr>
          <w:t>T</w:t>
        </w:r>
        <w:r w:rsidRPr="00DA24E6">
          <w:rPr>
            <w:lang w:eastAsia="ja-JP"/>
          </w:rPr>
          <w:t>able 6.5</w:t>
        </w:r>
      </w:ins>
      <w:ins w:id="4894" w:author="张玉凤" w:date="2021-10-29T11:00:00Z">
        <w:r w:rsidRPr="00DA24E6">
          <w:rPr>
            <w:rFonts w:hint="eastAsia"/>
            <w:lang w:eastAsia="zh-CN"/>
          </w:rPr>
          <w:t>A</w:t>
        </w:r>
      </w:ins>
      <w:ins w:id="4895" w:author="张玉凤" w:date="2021-10-29T10:59:00Z">
        <w:r w:rsidRPr="00DA24E6">
          <w:rPr>
            <w:lang w:eastAsia="ja-JP"/>
          </w:rPr>
          <w:t>.</w:t>
        </w:r>
        <w:r w:rsidRPr="00DA24E6">
          <w:rPr>
            <w:rFonts w:hint="eastAsia"/>
            <w:lang w:eastAsia="zh-CN"/>
          </w:rPr>
          <w:t>3</w:t>
        </w:r>
        <w:r w:rsidRPr="00DA24E6">
          <w:rPr>
            <w:lang w:eastAsia="ja-JP"/>
          </w:rPr>
          <w:t>.</w:t>
        </w:r>
        <w:r w:rsidRPr="00DA24E6">
          <w:rPr>
            <w:rFonts w:hint="eastAsia"/>
            <w:lang w:eastAsia="zh-CN"/>
          </w:rPr>
          <w:t>2</w:t>
        </w:r>
        <w:r w:rsidRPr="00DA24E6">
          <w:rPr>
            <w:lang w:eastAsia="ja-JP"/>
          </w:rPr>
          <w:t>.</w:t>
        </w:r>
      </w:ins>
      <w:ins w:id="4896" w:author="张玉凤" w:date="2021-10-29T11:00:00Z">
        <w:r w:rsidRPr="00DA24E6">
          <w:rPr>
            <w:rFonts w:hint="eastAsia"/>
            <w:lang w:eastAsia="zh-CN"/>
          </w:rPr>
          <w:t>1.</w:t>
        </w:r>
      </w:ins>
      <w:ins w:id="4897" w:author="张玉凤" w:date="2021-10-29T10:59:00Z">
        <w:r w:rsidRPr="00DA24E6">
          <w:rPr>
            <w:lang w:eastAsia="ja-JP"/>
          </w:rPr>
          <w:t>4.1-1. The details of the uplink reference measurement channels (RMCs) are specified in Annexes A.2. Configurations of PDSCH and PDCCH before measurement are specified in Annex C.2.</w:t>
        </w:r>
      </w:ins>
    </w:p>
    <w:p w:rsidR="00A603A5" w:rsidRPr="00DA24E6" w:rsidRDefault="00A603A5" w:rsidP="00A603A5">
      <w:pPr>
        <w:rPr>
          <w:lang w:eastAsia="zh-CN"/>
        </w:rPr>
      </w:pPr>
    </w:p>
    <w:p w:rsidR="00A603A5" w:rsidRPr="00DA24E6" w:rsidRDefault="00A603A5" w:rsidP="00A603A5">
      <w:pPr>
        <w:pStyle w:val="TH"/>
      </w:pPr>
      <w:r w:rsidRPr="00DA24E6">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603A5" w:rsidRPr="00DA24E6"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Initial Conditions</w:t>
            </w:r>
          </w:p>
        </w:tc>
      </w:tr>
      <w:tr w:rsidR="00A603A5"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L"/>
            </w:pPr>
            <w:r w:rsidRPr="00DA24E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L"/>
            </w:pPr>
            <w:r w:rsidRPr="00DA24E6">
              <w:t>Normal</w:t>
            </w:r>
          </w:p>
        </w:tc>
      </w:tr>
      <w:tr w:rsidR="00A603A5"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L"/>
            </w:pPr>
            <w:r w:rsidRPr="00DA24E6">
              <w:t xml:space="preserve">Test Frequencies as specified in TS 38.508-1 [10] subclause </w:t>
            </w:r>
            <w:ins w:id="4898" w:author="张玉凤" w:date="2021-10-29T11:00:00Z">
              <w:r w:rsidRPr="00DA24E6">
                <w:t>4.3.1.2.3</w:t>
              </w:r>
              <w:r w:rsidRPr="00DA24E6">
                <w:rPr>
                  <w:rFonts w:hint="eastAsia"/>
                  <w:lang w:eastAsia="zh-CN"/>
                </w:rPr>
                <w:t xml:space="preserve"> </w:t>
              </w:r>
              <w:r w:rsidRPr="00DA24E6">
                <w:t>for different CA bandwidth classes</w:t>
              </w:r>
            </w:ins>
            <w:del w:id="4899" w:author="张玉凤" w:date="2021-10-29T11:00:00Z">
              <w:r w:rsidRPr="00DA24E6" w:rsidDel="00A603A5">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L"/>
              <w:rPr>
                <w:szCs w:val="18"/>
              </w:rPr>
            </w:pPr>
            <w:r w:rsidRPr="00DA24E6">
              <w:rPr>
                <w:szCs w:val="18"/>
              </w:rPr>
              <w:t>Low range, High range (NOTE 2)</w:t>
            </w:r>
          </w:p>
        </w:tc>
      </w:tr>
      <w:tr w:rsidR="00A603A5"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L"/>
            </w:pPr>
            <w:ins w:id="4900" w:author="张玉凤" w:date="2021-10-29T11:01:00Z">
              <w:r w:rsidRPr="00DA24E6">
                <w:t xml:space="preserve">Test CC combination setting as specified in </w:t>
              </w:r>
            </w:ins>
            <w:ins w:id="4901" w:author="张玉凤" w:date="2021-11-01T11:41:00Z">
              <w:r w:rsidR="00C55828" w:rsidRPr="00DA24E6">
                <w:t>TS 38.508-1 [10] subclause 4.3.1.2.3</w:t>
              </w:r>
            </w:ins>
            <w:ins w:id="4902" w:author="张玉凤" w:date="2021-10-29T11:01:00Z">
              <w:r w:rsidRPr="00DA24E6">
                <w:t xml:space="preserve"> for the CA Configuration across bandwidth combination sets supported by the UE.</w:t>
              </w:r>
            </w:ins>
            <w:del w:id="4903" w:author="张玉凤" w:date="2021-10-29T11:01:00Z">
              <w:r w:rsidRPr="00DA24E6" w:rsidDel="00F030CE">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keepNext/>
              <w:keepLines/>
              <w:spacing w:after="0"/>
              <w:rPr>
                <w:sz w:val="18"/>
                <w:szCs w:val="18"/>
              </w:rPr>
            </w:pPr>
            <w:r w:rsidRPr="00DA24E6">
              <w:rPr>
                <w:rFonts w:ascii="Arial" w:hAnsi="Arial"/>
                <w:sz w:val="18"/>
                <w:szCs w:val="18"/>
              </w:rPr>
              <w:t xml:space="preserve">Maximum aggregated BW (contiguous CA) </w:t>
            </w:r>
          </w:p>
        </w:tc>
      </w:tr>
      <w:tr w:rsidR="00A603A5"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L"/>
            </w:pPr>
            <w:r w:rsidRPr="00DA24E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keepNext/>
              <w:keepLines/>
              <w:spacing w:after="0"/>
              <w:rPr>
                <w:rFonts w:ascii="Arial" w:hAnsi="Arial"/>
                <w:sz w:val="18"/>
                <w:szCs w:val="18"/>
              </w:rPr>
            </w:pPr>
            <w:r w:rsidRPr="00DA24E6">
              <w:rPr>
                <w:rFonts w:ascii="Arial" w:hAnsi="Arial"/>
                <w:sz w:val="18"/>
                <w:szCs w:val="18"/>
              </w:rPr>
              <w:t>120kHz</w:t>
            </w:r>
          </w:p>
        </w:tc>
      </w:tr>
      <w:tr w:rsidR="00A603A5" w:rsidRPr="00DA24E6" w:rsidTr="00EF2C90">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Test Parameters</w:t>
            </w:r>
          </w:p>
        </w:tc>
      </w:tr>
      <w:tr w:rsidR="00A603A5" w:rsidRPr="00DA24E6" w:rsidTr="00EF2C90">
        <w:tc>
          <w:tcPr>
            <w:tcW w:w="573" w:type="pct"/>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Test ID</w:t>
            </w:r>
          </w:p>
        </w:tc>
        <w:tc>
          <w:tcPr>
            <w:tcW w:w="1407" w:type="pct"/>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Uplink Configuration [per component carrier]</w:t>
            </w:r>
          </w:p>
        </w:tc>
      </w:tr>
      <w:tr w:rsidR="00A603A5" w:rsidRPr="00DA24E6" w:rsidTr="00EF2C90">
        <w:tc>
          <w:tcPr>
            <w:tcW w:w="573" w:type="pct"/>
            <w:tcBorders>
              <w:top w:val="single" w:sz="4" w:space="0" w:color="auto"/>
              <w:left w:val="single" w:sz="4" w:space="0" w:color="auto"/>
              <w:bottom w:val="single" w:sz="4" w:space="0" w:color="auto"/>
              <w:right w:val="single" w:sz="4" w:space="0" w:color="auto"/>
            </w:tcBorders>
          </w:tcPr>
          <w:p w:rsidR="00A603A5" w:rsidRPr="00DA24E6" w:rsidRDefault="00A603A5"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A603A5" w:rsidRPr="00DA24E6" w:rsidRDefault="000F67D1" w:rsidP="00EF2C90">
            <w:pPr>
              <w:pStyle w:val="TAC"/>
            </w:pPr>
            <w:ins w:id="4904" w:author="张玉凤" w:date="2021-11-17T13:58:00Z">
              <w:r w:rsidRPr="00DA24E6">
                <w:rPr>
                  <w:rFonts w:eastAsia="Yu Mincho"/>
                </w:rPr>
                <w:t>-</w:t>
              </w:r>
            </w:ins>
            <w:del w:id="4905" w:author="张玉凤" w:date="2021-11-17T13:58:00Z">
              <w:r w:rsidR="00A603A5" w:rsidRPr="00DA24E6" w:rsidDel="000F67D1">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Modulation</w:t>
            </w:r>
          </w:p>
        </w:tc>
        <w:tc>
          <w:tcPr>
            <w:tcW w:w="1241" w:type="pct"/>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H"/>
            </w:pPr>
            <w:r w:rsidRPr="00DA24E6">
              <w:t xml:space="preserve">RB allocation </w:t>
            </w:r>
          </w:p>
          <w:p w:rsidR="00A603A5" w:rsidRPr="00DA24E6" w:rsidRDefault="00A603A5" w:rsidP="00EF2C90">
            <w:pPr>
              <w:pStyle w:val="TAH"/>
            </w:pPr>
            <w:r w:rsidRPr="00DA24E6">
              <w:t>(NOTE 1)</w:t>
            </w:r>
          </w:p>
        </w:tc>
      </w:tr>
      <w:tr w:rsidR="00A603A5" w:rsidRPr="00DA24E6" w:rsidTr="00EF2C90">
        <w:tc>
          <w:tcPr>
            <w:tcW w:w="573" w:type="pct"/>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C"/>
            </w:pPr>
            <w:r w:rsidRPr="00DA24E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DA24E6"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DA24E6" w:rsidRDefault="00A603A5" w:rsidP="00EF2C90">
            <w:pPr>
              <w:pStyle w:val="TAC"/>
            </w:pPr>
            <w:r w:rsidRPr="00DA24E6">
              <w:t>FFS</w:t>
            </w:r>
          </w:p>
        </w:tc>
        <w:tc>
          <w:tcPr>
            <w:tcW w:w="1241" w:type="pct"/>
            <w:tcBorders>
              <w:top w:val="single" w:sz="4" w:space="0" w:color="auto"/>
              <w:left w:val="single" w:sz="4" w:space="0" w:color="auto"/>
              <w:bottom w:val="single" w:sz="4" w:space="0" w:color="auto"/>
              <w:right w:val="single" w:sz="4" w:space="0" w:color="auto"/>
            </w:tcBorders>
          </w:tcPr>
          <w:p w:rsidR="00A603A5" w:rsidRPr="00DA24E6" w:rsidRDefault="00A603A5" w:rsidP="00EF2C90">
            <w:pPr>
              <w:pStyle w:val="TAC"/>
            </w:pPr>
            <w:r w:rsidRPr="00DA24E6">
              <w:t>FFS</w:t>
            </w:r>
          </w:p>
        </w:tc>
      </w:tr>
      <w:tr w:rsidR="00A603A5" w:rsidRPr="00DA24E6" w:rsidTr="00EF2C90">
        <w:tc>
          <w:tcPr>
            <w:tcW w:w="573" w:type="pct"/>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C"/>
            </w:pPr>
            <w:r w:rsidRPr="00DA24E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603A5" w:rsidRPr="00DA24E6" w:rsidRDefault="00A603A5"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A603A5" w:rsidRPr="00DA24E6" w:rsidRDefault="00A603A5" w:rsidP="00EF2C90">
            <w:pPr>
              <w:pStyle w:val="TAC"/>
            </w:pPr>
            <w:r w:rsidRPr="00DA24E6">
              <w:t>FFS</w:t>
            </w:r>
          </w:p>
        </w:tc>
        <w:tc>
          <w:tcPr>
            <w:tcW w:w="1241" w:type="pct"/>
            <w:tcBorders>
              <w:top w:val="single" w:sz="4" w:space="0" w:color="auto"/>
              <w:left w:val="single" w:sz="4" w:space="0" w:color="auto"/>
              <w:bottom w:val="single" w:sz="4" w:space="0" w:color="auto"/>
              <w:right w:val="single" w:sz="4" w:space="0" w:color="auto"/>
            </w:tcBorders>
          </w:tcPr>
          <w:p w:rsidR="00A603A5" w:rsidRPr="00DA24E6" w:rsidRDefault="00A603A5" w:rsidP="00EF2C90">
            <w:pPr>
              <w:pStyle w:val="TAC"/>
            </w:pPr>
            <w:r w:rsidRPr="00DA24E6">
              <w:t>FFS</w:t>
            </w:r>
          </w:p>
        </w:tc>
      </w:tr>
      <w:tr w:rsidR="00A603A5" w:rsidRPr="00DA24E6"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A603A5" w:rsidRPr="00DA24E6" w:rsidRDefault="00A603A5" w:rsidP="00EF2C90">
            <w:pPr>
              <w:pStyle w:val="TAN"/>
            </w:pPr>
            <w:r w:rsidRPr="00DA24E6">
              <w:t>NOTE 1:</w:t>
            </w:r>
            <w:r w:rsidRPr="00DA24E6">
              <w:tab/>
              <w:t>The specific configuration of each RB allocation is defined in Table 6.1-1 for PC2, PC3 and PC4 or Table 6.1-2 for PC1.</w:t>
            </w:r>
          </w:p>
          <w:p w:rsidR="00A603A5" w:rsidRPr="00DA24E6" w:rsidRDefault="00A603A5" w:rsidP="00EF2C90">
            <w:pPr>
              <w:pStyle w:val="TAN"/>
              <w:rPr>
                <w:ins w:id="4906" w:author="张玉凤" w:date="2021-11-16T13:57:00Z"/>
                <w:lang w:eastAsia="zh-CN"/>
              </w:rPr>
            </w:pPr>
            <w:r w:rsidRPr="00DA24E6">
              <w:t>NOTE 2:</w:t>
            </w:r>
            <w:r w:rsidRPr="00DA24E6">
              <w:tab/>
              <w:t>When testing Low range test only in Frequency Range lower than (F</w:t>
            </w:r>
            <w:r w:rsidRPr="00DA24E6">
              <w:rPr>
                <w:vertAlign w:val="subscript"/>
              </w:rPr>
              <w:t>UL_low</w:t>
            </w:r>
            <w:r w:rsidRPr="00DA24E6">
              <w:t xml:space="preserve"> – Δf</w:t>
            </w:r>
            <w:r w:rsidRPr="00DA24E6">
              <w:rPr>
                <w:vertAlign w:val="subscript"/>
              </w:rPr>
              <w:t>OOB</w:t>
            </w:r>
            <w:r w:rsidRPr="00DA24E6">
              <w:t>) and when testing High range test only in Frequency Range higher than (F</w:t>
            </w:r>
            <w:r w:rsidRPr="00DA24E6">
              <w:rPr>
                <w:vertAlign w:val="subscript"/>
              </w:rPr>
              <w:t>UL_high</w:t>
            </w:r>
            <w:r w:rsidRPr="00DA24E6">
              <w:t xml:space="preserve"> + Δf</w:t>
            </w:r>
            <w:r w:rsidRPr="00DA24E6">
              <w:rPr>
                <w:vertAlign w:val="subscript"/>
              </w:rPr>
              <w:t>OOB</w:t>
            </w:r>
            <w:r w:rsidRPr="00DA24E6">
              <w:t>).</w:t>
            </w:r>
          </w:p>
          <w:p w:rsidR="00A06FB5" w:rsidRPr="00DA24E6" w:rsidRDefault="00A06FB5" w:rsidP="00EF2C90">
            <w:pPr>
              <w:pStyle w:val="TAN"/>
              <w:rPr>
                <w:lang w:eastAsia="zh-CN"/>
              </w:rPr>
            </w:pPr>
            <w:ins w:id="4907" w:author="张玉凤" w:date="2021-11-16T13:57:00Z">
              <w:r w:rsidRPr="00DA24E6">
                <w:t xml:space="preserve">NOTE </w:t>
              </w:r>
              <w:r w:rsidRPr="00DA24E6">
                <w:rPr>
                  <w:rFonts w:hint="eastAsia"/>
                  <w:lang w:eastAsia="zh-CN"/>
                </w:rPr>
                <w:t>3</w:t>
              </w:r>
              <w:r w:rsidRPr="00DA24E6">
                <w:t>:</w:t>
              </w:r>
              <w:r w:rsidRPr="00DA24E6">
                <w:tab/>
              </w:r>
            </w:ins>
            <w:ins w:id="4908" w:author="张玉凤" w:date="2021-11-16T16:02:00Z">
              <w:r w:rsidR="00175A1C" w:rsidRPr="00DA24E6">
                <w:rPr>
                  <w:rFonts w:hint="eastAsia"/>
                </w:rPr>
                <w:t>Number of DL CCs shall be configured the same as number of UL CCs</w:t>
              </w:r>
            </w:ins>
            <w:ins w:id="4909" w:author="张玉凤" w:date="2021-11-17T12:40:00Z">
              <w:r w:rsidR="006C531B" w:rsidRPr="00DA24E6">
                <w:t>. The requirements are appliable</w:t>
              </w:r>
            </w:ins>
            <w:ins w:id="4910"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A603A5" w:rsidRPr="00DA24E6" w:rsidRDefault="00A603A5" w:rsidP="00A603A5">
      <w:pPr>
        <w:rPr>
          <w:lang w:eastAsia="ja-JP"/>
        </w:rPr>
      </w:pPr>
    </w:p>
    <w:p w:rsidR="00234E89" w:rsidRPr="00DA24E6" w:rsidRDefault="00234E89" w:rsidP="00234E89">
      <w:pPr>
        <w:pStyle w:val="Separation"/>
        <w:rPr>
          <w:rFonts w:eastAsia="??"/>
          <w:color w:val="FF0000"/>
          <w:sz w:val="32"/>
        </w:rPr>
      </w:pPr>
      <w:r w:rsidRPr="00DA24E6">
        <w:rPr>
          <w:rFonts w:eastAsia="??"/>
          <w:color w:val="FF0000"/>
          <w:sz w:val="32"/>
        </w:rPr>
        <w:t>&lt;&lt; Unchanged sections omitted &gt;&gt;</w:t>
      </w:r>
    </w:p>
    <w:p w:rsidR="006D1548" w:rsidRPr="00DA24E6" w:rsidRDefault="006D1548" w:rsidP="006D1548">
      <w:pPr>
        <w:pStyle w:val="H6"/>
      </w:pPr>
      <w:r w:rsidRPr="00DA24E6">
        <w:t>6.5A.3.3.1.4.1</w:t>
      </w:r>
      <w:r w:rsidRPr="00DA24E6">
        <w:tab/>
        <w:t>Initial conditions</w:t>
      </w:r>
    </w:p>
    <w:p w:rsidR="006D1548" w:rsidRPr="00DA24E6" w:rsidRDefault="006D1548" w:rsidP="006D1548">
      <w:pPr>
        <w:rPr>
          <w:ins w:id="4911" w:author="张玉凤" w:date="2021-10-29T15:11:00Z"/>
          <w:lang w:eastAsia="zh-CN"/>
        </w:rPr>
      </w:pPr>
      <w:r w:rsidRPr="00DA24E6">
        <w:t xml:space="preserve">Initial conditions are a set of test configurations the UE needs to be tested in and the steps for the </w:t>
      </w:r>
      <w:del w:id="4912" w:author="张玉凤" w:date="2021-10-29T15:11:00Z">
        <w:r w:rsidRPr="00DA24E6" w:rsidDel="006D1548">
          <w:delText>Subscriber Station (</w:delText>
        </w:r>
      </w:del>
      <w:r w:rsidRPr="00DA24E6">
        <w:t>SS</w:t>
      </w:r>
      <w:del w:id="4913" w:author="张玉凤" w:date="2021-10-29T15:11:00Z">
        <w:r w:rsidRPr="00DA24E6" w:rsidDel="006D1548">
          <w:delText>)</w:delText>
        </w:r>
      </w:del>
      <w:r w:rsidRPr="00DA24E6">
        <w:t xml:space="preserve"> to take with the UE to reach the correct measurement state.</w:t>
      </w:r>
    </w:p>
    <w:p w:rsidR="006D1548" w:rsidRPr="00DA24E6" w:rsidRDefault="006D1548" w:rsidP="006D1548">
      <w:pPr>
        <w:rPr>
          <w:lang w:eastAsia="zh-CN"/>
        </w:rPr>
      </w:pPr>
      <w:ins w:id="4914" w:author="张玉凤" w:date="2021-10-29T15:11:00Z">
        <w:r w:rsidRPr="00DA24E6">
          <w:rPr>
            <w:lang w:eastAsia="ja-JP"/>
          </w:rPr>
          <w:t xml:space="preserve">The initial test configurations consist of environmental conditions, test frequencies, and channel bandwidths based on NR operating bands specified in </w:t>
        </w:r>
        <w:r w:rsidRPr="00DA24E6">
          <w:rPr>
            <w:rFonts w:hint="eastAsia"/>
            <w:lang w:eastAsia="zh-CN"/>
          </w:rPr>
          <w:t>clause</w:t>
        </w:r>
        <w:r w:rsidRPr="00DA24E6">
          <w:rPr>
            <w:lang w:eastAsia="ja-JP"/>
          </w:rPr>
          <w:t xml:space="preserve"> 5.5</w:t>
        </w:r>
        <w:r w:rsidRPr="00DA24E6">
          <w:rPr>
            <w:rFonts w:hint="eastAsia"/>
            <w:lang w:eastAsia="zh-CN"/>
          </w:rPr>
          <w:t>A</w:t>
        </w:r>
        <w:r w:rsidRPr="00DA24E6">
          <w:rPr>
            <w:lang w:eastAsia="ja-JP"/>
          </w:rPr>
          <w:t xml:space="preserve">. All of these configurations shall be tested with applicable test parameters for each channel bandwidth and subcarrier spacing, are shown in </w:t>
        </w:r>
        <w:r w:rsidRPr="00DA24E6">
          <w:rPr>
            <w:rFonts w:hint="eastAsia"/>
            <w:lang w:eastAsia="zh-CN"/>
          </w:rPr>
          <w:t>T</w:t>
        </w:r>
        <w:r w:rsidRPr="00DA24E6">
          <w:rPr>
            <w:lang w:eastAsia="ja-JP"/>
          </w:rPr>
          <w:t>able 6.5</w:t>
        </w:r>
        <w:r w:rsidRPr="00DA24E6">
          <w:rPr>
            <w:rFonts w:hint="eastAsia"/>
            <w:lang w:eastAsia="zh-CN"/>
          </w:rPr>
          <w:t>A</w:t>
        </w:r>
        <w:r w:rsidRPr="00DA24E6">
          <w:rPr>
            <w:lang w:eastAsia="ja-JP"/>
          </w:rPr>
          <w:t>.</w:t>
        </w:r>
        <w:r w:rsidRPr="00DA24E6">
          <w:rPr>
            <w:rFonts w:hint="eastAsia"/>
            <w:lang w:eastAsia="zh-CN"/>
          </w:rPr>
          <w:t>3</w:t>
        </w:r>
        <w:r w:rsidRPr="00DA24E6">
          <w:rPr>
            <w:lang w:eastAsia="ja-JP"/>
          </w:rPr>
          <w:t>.</w:t>
        </w:r>
      </w:ins>
      <w:ins w:id="4915" w:author="张玉凤" w:date="2021-10-29T15:12:00Z">
        <w:r w:rsidRPr="00DA24E6">
          <w:rPr>
            <w:rFonts w:hint="eastAsia"/>
            <w:lang w:eastAsia="zh-CN"/>
          </w:rPr>
          <w:t>3</w:t>
        </w:r>
      </w:ins>
      <w:ins w:id="4916" w:author="张玉凤" w:date="2021-10-29T15:11:00Z">
        <w:r w:rsidRPr="00DA24E6">
          <w:rPr>
            <w:lang w:eastAsia="ja-JP"/>
          </w:rPr>
          <w:t>.</w:t>
        </w:r>
        <w:r w:rsidRPr="00DA24E6">
          <w:rPr>
            <w:rFonts w:hint="eastAsia"/>
            <w:lang w:eastAsia="zh-CN"/>
          </w:rPr>
          <w:t>1.</w:t>
        </w:r>
        <w:r w:rsidRPr="00DA24E6">
          <w:rPr>
            <w:lang w:eastAsia="ja-JP"/>
          </w:rPr>
          <w:t>4.1-1. The details of the uplink reference measurement channels (RMCs) are specified in Annexes A.2. Configurations of PDSCH and PDCCH before measurement are specified in Annex C.2.</w:t>
        </w:r>
      </w:ins>
    </w:p>
    <w:p w:rsidR="006D1548" w:rsidRPr="00DA24E6" w:rsidRDefault="006D1548" w:rsidP="006D1548">
      <w:pPr>
        <w:pStyle w:val="TH"/>
      </w:pPr>
      <w:r w:rsidRPr="00DA24E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6D1548" w:rsidRPr="00DA24E6"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Initial Conditions</w:t>
            </w:r>
          </w:p>
        </w:tc>
      </w:tr>
      <w:tr w:rsidR="006D1548"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L"/>
            </w:pPr>
            <w:r w:rsidRPr="00DA24E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L"/>
            </w:pPr>
            <w:r w:rsidRPr="00DA24E6">
              <w:t>Normal</w:t>
            </w:r>
          </w:p>
        </w:tc>
      </w:tr>
      <w:tr w:rsidR="006D1548"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L"/>
            </w:pPr>
            <w:r w:rsidRPr="00DA24E6">
              <w:t xml:space="preserve">Test Frequencies as specified in TS 38.508-1 [10] subclause </w:t>
            </w:r>
            <w:ins w:id="4917" w:author="张玉凤" w:date="2021-10-29T15:12:00Z">
              <w:r w:rsidRPr="00DA24E6">
                <w:t>4.3.1.2.3</w:t>
              </w:r>
              <w:r w:rsidRPr="00DA24E6">
                <w:rPr>
                  <w:rFonts w:hint="eastAsia"/>
                  <w:lang w:eastAsia="zh-CN"/>
                </w:rPr>
                <w:t xml:space="preserve"> </w:t>
              </w:r>
              <w:r w:rsidRPr="00DA24E6">
                <w:t>for different CA bandwidth classes</w:t>
              </w:r>
            </w:ins>
            <w:del w:id="4918" w:author="张玉凤" w:date="2021-10-29T15:12:00Z">
              <w:r w:rsidRPr="00DA24E6" w:rsidDel="006D1548">
                <w:delText>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L"/>
              <w:rPr>
                <w:szCs w:val="18"/>
              </w:rPr>
            </w:pPr>
            <w:r w:rsidRPr="00DA24E6">
              <w:rPr>
                <w:szCs w:val="18"/>
              </w:rPr>
              <w:t>Low range, High range (NOTE 2)</w:t>
            </w:r>
          </w:p>
        </w:tc>
      </w:tr>
      <w:tr w:rsidR="006D1548"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L"/>
            </w:pPr>
            <w:ins w:id="4919" w:author="张玉凤" w:date="2021-10-29T15:12:00Z">
              <w:r w:rsidRPr="00DA24E6">
                <w:t xml:space="preserve">Test CC combination setting as specified in </w:t>
              </w:r>
            </w:ins>
            <w:ins w:id="4920" w:author="张玉凤" w:date="2021-11-01T11:41:00Z">
              <w:r w:rsidR="00C55828" w:rsidRPr="00DA24E6">
                <w:t>TS 38.508-1 [10] subclause 4.3.1.2.3</w:t>
              </w:r>
            </w:ins>
            <w:ins w:id="4921" w:author="张玉凤" w:date="2021-10-29T15:12:00Z">
              <w:r w:rsidRPr="00DA24E6">
                <w:t xml:space="preserve"> for the CA Configuration across bandwidth combination sets supported by the UE.</w:t>
              </w:r>
            </w:ins>
            <w:del w:id="4922" w:author="张玉凤" w:date="2021-10-29T15:12:00Z">
              <w:r w:rsidRPr="00DA24E6" w:rsidDel="008213BD">
                <w:delText>Test Channel Bandwidths as specified in TS 38.508-1 [10] subclause 4.3.1</w:delText>
              </w:r>
            </w:del>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keepNext/>
              <w:keepLines/>
              <w:spacing w:after="0"/>
              <w:rPr>
                <w:sz w:val="18"/>
                <w:szCs w:val="18"/>
              </w:rPr>
            </w:pPr>
            <w:r w:rsidRPr="00DA24E6">
              <w:rPr>
                <w:rFonts w:ascii="Arial" w:hAnsi="Arial"/>
                <w:sz w:val="18"/>
                <w:szCs w:val="18"/>
              </w:rPr>
              <w:t>Highest</w:t>
            </w:r>
          </w:p>
        </w:tc>
      </w:tr>
      <w:tr w:rsidR="006D1548" w:rsidRPr="00DA24E6" w:rsidTr="00EF2C90">
        <w:tc>
          <w:tcPr>
            <w:tcW w:w="198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L"/>
            </w:pPr>
            <w:r w:rsidRPr="00DA24E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keepNext/>
              <w:keepLines/>
              <w:spacing w:after="0"/>
              <w:rPr>
                <w:rFonts w:ascii="Arial" w:hAnsi="Arial"/>
                <w:sz w:val="18"/>
                <w:szCs w:val="18"/>
              </w:rPr>
            </w:pPr>
            <w:r w:rsidRPr="00DA24E6">
              <w:rPr>
                <w:rFonts w:ascii="Arial" w:hAnsi="Arial"/>
                <w:sz w:val="18"/>
                <w:szCs w:val="18"/>
              </w:rPr>
              <w:t>120kHz</w:t>
            </w:r>
          </w:p>
        </w:tc>
      </w:tr>
      <w:tr w:rsidR="006D1548" w:rsidRPr="00DA24E6" w:rsidTr="00EF2C90">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Test Parameters</w:t>
            </w:r>
          </w:p>
        </w:tc>
      </w:tr>
      <w:tr w:rsidR="006D1548" w:rsidRPr="00DA24E6" w:rsidTr="00EF2C90">
        <w:tc>
          <w:tcPr>
            <w:tcW w:w="573" w:type="pct"/>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Test ID</w:t>
            </w:r>
          </w:p>
        </w:tc>
        <w:tc>
          <w:tcPr>
            <w:tcW w:w="1407" w:type="pct"/>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Uplink Configuration</w:t>
            </w:r>
          </w:p>
        </w:tc>
      </w:tr>
      <w:tr w:rsidR="006D1548" w:rsidRPr="00DA24E6" w:rsidTr="00EF2C90">
        <w:tc>
          <w:tcPr>
            <w:tcW w:w="573" w:type="pct"/>
            <w:tcBorders>
              <w:top w:val="single" w:sz="4" w:space="0" w:color="auto"/>
              <w:left w:val="single" w:sz="4" w:space="0" w:color="auto"/>
              <w:bottom w:val="single" w:sz="4" w:space="0" w:color="auto"/>
              <w:right w:val="single" w:sz="4" w:space="0" w:color="auto"/>
            </w:tcBorders>
          </w:tcPr>
          <w:p w:rsidR="006D1548" w:rsidRPr="00DA24E6" w:rsidRDefault="006D1548" w:rsidP="00EF2C90">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rsidR="006D1548" w:rsidRPr="00DA24E6" w:rsidRDefault="000F67D1" w:rsidP="00EF2C90">
            <w:pPr>
              <w:pStyle w:val="TAC"/>
            </w:pPr>
            <w:ins w:id="4923" w:author="张玉凤" w:date="2021-11-17T13:59:00Z">
              <w:r w:rsidRPr="00DA24E6">
                <w:rPr>
                  <w:rFonts w:eastAsia="Yu Mincho"/>
                </w:rPr>
                <w:t>-</w:t>
              </w:r>
            </w:ins>
            <w:del w:id="4924" w:author="张玉凤" w:date="2021-11-17T13:59:00Z">
              <w:r w:rsidR="006D1548" w:rsidRPr="00DA24E6" w:rsidDel="000F67D1">
                <w:delText>N/A for Spurious Emissions testing</w:delText>
              </w:r>
            </w:del>
          </w:p>
        </w:tc>
        <w:tc>
          <w:tcPr>
            <w:tcW w:w="1779" w:type="pct"/>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Modulation</w:t>
            </w:r>
          </w:p>
        </w:tc>
        <w:tc>
          <w:tcPr>
            <w:tcW w:w="1241" w:type="pct"/>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H"/>
            </w:pPr>
            <w:r w:rsidRPr="00DA24E6">
              <w:t xml:space="preserve">RB allocation </w:t>
            </w:r>
          </w:p>
          <w:p w:rsidR="006D1548" w:rsidRPr="00DA24E6" w:rsidRDefault="006D1548" w:rsidP="00EF2C90">
            <w:pPr>
              <w:pStyle w:val="TAH"/>
            </w:pPr>
            <w:r w:rsidRPr="00DA24E6">
              <w:t>(NOTE 1)</w:t>
            </w:r>
          </w:p>
        </w:tc>
      </w:tr>
      <w:tr w:rsidR="006D1548" w:rsidRPr="00DA24E6" w:rsidTr="00EF2C90">
        <w:tc>
          <w:tcPr>
            <w:tcW w:w="573" w:type="pct"/>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C"/>
            </w:pPr>
            <w:r w:rsidRPr="00DA24E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DA24E6"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DA24E6" w:rsidRDefault="006D1548" w:rsidP="00EF2C90">
            <w:pPr>
              <w:pStyle w:val="TAC"/>
            </w:pPr>
            <w:r w:rsidRPr="00DA24E6">
              <w:t>FFS</w:t>
            </w:r>
          </w:p>
        </w:tc>
        <w:tc>
          <w:tcPr>
            <w:tcW w:w="1241" w:type="pct"/>
            <w:tcBorders>
              <w:top w:val="single" w:sz="4" w:space="0" w:color="auto"/>
              <w:left w:val="single" w:sz="4" w:space="0" w:color="auto"/>
              <w:bottom w:val="single" w:sz="4" w:space="0" w:color="auto"/>
              <w:right w:val="single" w:sz="4" w:space="0" w:color="auto"/>
            </w:tcBorders>
          </w:tcPr>
          <w:p w:rsidR="006D1548" w:rsidRPr="00DA24E6" w:rsidRDefault="006D1548" w:rsidP="00EF2C90">
            <w:pPr>
              <w:pStyle w:val="TAC"/>
            </w:pPr>
            <w:r w:rsidRPr="00DA24E6">
              <w:t>FFS</w:t>
            </w:r>
          </w:p>
        </w:tc>
      </w:tr>
      <w:tr w:rsidR="006D1548" w:rsidRPr="00DA24E6" w:rsidTr="00EF2C90">
        <w:tc>
          <w:tcPr>
            <w:tcW w:w="573" w:type="pct"/>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C"/>
            </w:pPr>
            <w:r w:rsidRPr="00DA24E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1548" w:rsidRPr="00DA24E6" w:rsidRDefault="006D1548" w:rsidP="00EF2C90">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rsidR="006D1548" w:rsidRPr="00DA24E6" w:rsidRDefault="006D1548" w:rsidP="00EF2C90">
            <w:pPr>
              <w:pStyle w:val="TAC"/>
            </w:pPr>
            <w:r w:rsidRPr="00DA24E6">
              <w:t>FFS</w:t>
            </w:r>
          </w:p>
        </w:tc>
        <w:tc>
          <w:tcPr>
            <w:tcW w:w="1241" w:type="pct"/>
            <w:tcBorders>
              <w:top w:val="single" w:sz="4" w:space="0" w:color="auto"/>
              <w:left w:val="single" w:sz="4" w:space="0" w:color="auto"/>
              <w:bottom w:val="single" w:sz="4" w:space="0" w:color="auto"/>
              <w:right w:val="single" w:sz="4" w:space="0" w:color="auto"/>
            </w:tcBorders>
          </w:tcPr>
          <w:p w:rsidR="006D1548" w:rsidRPr="00DA24E6" w:rsidRDefault="006D1548" w:rsidP="00EF2C90">
            <w:pPr>
              <w:pStyle w:val="TAC"/>
            </w:pPr>
            <w:r w:rsidRPr="00DA24E6">
              <w:t>FFS</w:t>
            </w:r>
          </w:p>
        </w:tc>
      </w:tr>
      <w:tr w:rsidR="006D1548" w:rsidRPr="00DA24E6" w:rsidTr="00EF2C90">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rsidR="006D1548" w:rsidRPr="00DA24E6" w:rsidRDefault="006D1548" w:rsidP="00EF2C90">
            <w:pPr>
              <w:pStyle w:val="TAN"/>
            </w:pPr>
            <w:r w:rsidRPr="00DA24E6">
              <w:t>NOTE 1:</w:t>
            </w:r>
            <w:r w:rsidRPr="00DA24E6">
              <w:tab/>
              <w:t>The specific configuration of each RB allocation is defined in Table 6.1-1 for PC2, PC3 and PC4 or Table 6.1-2 for PC1.</w:t>
            </w:r>
          </w:p>
          <w:p w:rsidR="006D1548" w:rsidRPr="00DA24E6" w:rsidRDefault="006D1548" w:rsidP="00EF2C90">
            <w:pPr>
              <w:pStyle w:val="TAN"/>
              <w:rPr>
                <w:ins w:id="4925" w:author="张玉凤" w:date="2021-11-16T13:58:00Z"/>
                <w:lang w:eastAsia="zh-CN"/>
              </w:rPr>
            </w:pPr>
            <w:r w:rsidRPr="00DA24E6">
              <w:t>NOTE 2:</w:t>
            </w:r>
            <w:r w:rsidRPr="00DA24E6">
              <w:tab/>
              <w:t>When testing Low range test only in Frequency Range lower than (F</w:t>
            </w:r>
            <w:r w:rsidRPr="00DA24E6">
              <w:rPr>
                <w:vertAlign w:val="subscript"/>
              </w:rPr>
              <w:t>UL_low</w:t>
            </w:r>
            <w:r w:rsidRPr="00DA24E6">
              <w:t xml:space="preserve"> – Δf</w:t>
            </w:r>
            <w:r w:rsidRPr="00DA24E6">
              <w:rPr>
                <w:vertAlign w:val="subscript"/>
              </w:rPr>
              <w:t>OOB</w:t>
            </w:r>
            <w:r w:rsidRPr="00DA24E6">
              <w:t>) and when testing High range test only in Frequency Range higher than (F</w:t>
            </w:r>
            <w:r w:rsidRPr="00DA24E6">
              <w:rPr>
                <w:vertAlign w:val="subscript"/>
              </w:rPr>
              <w:t>UL_high</w:t>
            </w:r>
            <w:r w:rsidRPr="00DA24E6">
              <w:t xml:space="preserve"> + Δf</w:t>
            </w:r>
            <w:r w:rsidRPr="00DA24E6">
              <w:rPr>
                <w:vertAlign w:val="subscript"/>
              </w:rPr>
              <w:t>OOB</w:t>
            </w:r>
            <w:r w:rsidRPr="00DA24E6">
              <w:t>).</w:t>
            </w:r>
          </w:p>
          <w:p w:rsidR="003B4CEA" w:rsidRPr="00DA24E6" w:rsidRDefault="003B4CEA" w:rsidP="00EF2C90">
            <w:pPr>
              <w:pStyle w:val="TAN"/>
              <w:rPr>
                <w:lang w:eastAsia="zh-CN"/>
              </w:rPr>
            </w:pPr>
            <w:ins w:id="4926" w:author="张玉凤" w:date="2021-11-16T13:58:00Z">
              <w:r w:rsidRPr="00DA24E6">
                <w:t xml:space="preserve">NOTE </w:t>
              </w:r>
              <w:r w:rsidRPr="00DA24E6">
                <w:rPr>
                  <w:rFonts w:hint="eastAsia"/>
                  <w:lang w:eastAsia="zh-CN"/>
                </w:rPr>
                <w:t>3</w:t>
              </w:r>
              <w:r w:rsidRPr="00DA24E6">
                <w:t>:</w:t>
              </w:r>
              <w:r w:rsidRPr="00DA24E6">
                <w:tab/>
              </w:r>
            </w:ins>
            <w:ins w:id="4927" w:author="张玉凤" w:date="2021-11-16T16:02:00Z">
              <w:r w:rsidR="00175A1C" w:rsidRPr="00DA24E6">
                <w:rPr>
                  <w:rFonts w:hint="eastAsia"/>
                </w:rPr>
                <w:t>Number of DL CCs shall be configured the same as number of UL CCs</w:t>
              </w:r>
            </w:ins>
            <w:ins w:id="4928" w:author="张玉凤" w:date="2021-11-17T12:41:00Z">
              <w:r w:rsidR="00346648" w:rsidRPr="00DA24E6">
                <w:t>. The requirements are appliable</w:t>
              </w:r>
            </w:ins>
            <w:ins w:id="4929" w:author="张玉凤" w:date="2021-11-16T16:02:00Z">
              <w:r w:rsidR="00175A1C" w:rsidRPr="00DA24E6">
                <w:rPr>
                  <w:rFonts w:hint="eastAsia"/>
                </w:rPr>
                <w:t xml:space="preserve"> a</w:t>
              </w:r>
              <w:r w:rsidR="00175A1C" w:rsidRPr="00DA24E6">
                <w:t>s per</w:t>
              </w:r>
              <w:r w:rsidR="00175A1C" w:rsidRPr="00DA24E6">
                <w:rPr>
                  <w:rFonts w:ascii="Times New Roman" w:eastAsia="Calibri" w:hAnsi="Times New Roman"/>
                  <w:sz w:val="24"/>
                  <w:szCs w:val="24"/>
                  <w:lang w:val="en-US"/>
                </w:rPr>
                <w:t xml:space="preserve"> </w:t>
              </w:r>
              <w:r w:rsidR="00175A1C" w:rsidRPr="00DA24E6">
                <w:t>5.3A.4</w:t>
              </w:r>
              <w:r w:rsidR="00175A1C" w:rsidRPr="00DA24E6">
                <w:rPr>
                  <w:rFonts w:ascii="Times New Roman" w:eastAsia="Calibri" w:hAnsi="Times New Roman"/>
                  <w:sz w:val="24"/>
                  <w:szCs w:val="24"/>
                  <w:lang w:val="en-US"/>
                </w:rPr>
                <w:t xml:space="preserve">: </w:t>
              </w:r>
              <w:r w:rsidR="00175A1C" w:rsidRPr="00DA24E6">
                <w:rPr>
                  <w:i/>
                </w:rPr>
                <w:t>“The requirements are applicable only when Uplink CCs are configured within the frequency range between lower edge of lowest downlink component carrier and upper edge of highest downlink component carrier”</w:t>
              </w:r>
              <w:r w:rsidR="00175A1C" w:rsidRPr="00DA24E6">
                <w:t>.</w:t>
              </w:r>
            </w:ins>
          </w:p>
        </w:tc>
      </w:tr>
    </w:tbl>
    <w:p w:rsidR="00234E89" w:rsidRPr="00DA24E6" w:rsidRDefault="00234E89" w:rsidP="00B60E14">
      <w:pPr>
        <w:rPr>
          <w:lang w:eastAsia="zh-CN"/>
        </w:rPr>
      </w:pPr>
    </w:p>
    <w:p w:rsidR="002C5697" w:rsidRPr="00DA24E6" w:rsidRDefault="002C5697" w:rsidP="00226A24">
      <w:pPr>
        <w:pStyle w:val="Separation"/>
        <w:rPr>
          <w:rFonts w:eastAsiaTheme="minorEastAsia"/>
          <w:color w:val="FF0000"/>
          <w:sz w:val="32"/>
          <w:lang w:eastAsia="zh-CN"/>
        </w:rPr>
      </w:pPr>
      <w:r w:rsidRPr="00DA24E6">
        <w:rPr>
          <w:rFonts w:eastAsia="??"/>
          <w:color w:val="FF0000"/>
          <w:sz w:val="32"/>
        </w:rPr>
        <w:t>&lt;&lt; Unchanged sections omitted &gt;&gt;</w:t>
      </w:r>
    </w:p>
    <w:p w:rsidR="00D5125C" w:rsidRPr="00DA24E6" w:rsidRDefault="00D5125C" w:rsidP="00D5125C">
      <w:pPr>
        <w:pStyle w:val="H6"/>
      </w:pPr>
      <w:r w:rsidRPr="00DA24E6">
        <w:t>7.3A.2.1.4.1</w:t>
      </w:r>
      <w:r w:rsidRPr="00DA24E6">
        <w:tab/>
        <w:t>Initial conditions</w:t>
      </w:r>
    </w:p>
    <w:p w:rsidR="00D5125C" w:rsidRPr="00DA24E6" w:rsidRDefault="00D5125C" w:rsidP="00D5125C">
      <w:r w:rsidRPr="00DA24E6">
        <w:t>Initial conditions are a set of test configurations the UE needs to be tested in and the steps for the SS to take with the UE to reach the correct measurement state.</w:t>
      </w:r>
    </w:p>
    <w:p w:rsidR="00D5125C" w:rsidRPr="00DA24E6" w:rsidRDefault="00D5125C" w:rsidP="00D5125C">
      <w:r w:rsidRPr="00DA24E6">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rsidR="00D5125C" w:rsidRPr="00DA24E6" w:rsidRDefault="00D5125C" w:rsidP="00D5125C">
      <w:pPr>
        <w:pStyle w:val="TH"/>
      </w:pPr>
      <w:r w:rsidRPr="00DA24E6">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D5125C" w:rsidRPr="00DA24E6"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Initial Conditions</w:t>
            </w:r>
          </w:p>
        </w:tc>
      </w:tr>
      <w:tr w:rsidR="00D5125C"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L"/>
            </w:pPr>
            <w:r w:rsidRPr="00DA24E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L"/>
            </w:pPr>
            <w:r w:rsidRPr="00DA24E6">
              <w:t>Normal, TL, TH</w:t>
            </w:r>
          </w:p>
        </w:tc>
      </w:tr>
      <w:tr w:rsidR="00D5125C"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L"/>
            </w:pPr>
            <w:r w:rsidRPr="00DA24E6">
              <w:t xml:space="preserve">Test Frequencies as specified in TS 38.508-1 [10] subclause </w:t>
            </w:r>
            <w:ins w:id="4930" w:author="张玉凤" w:date="2021-11-01T14:56:00Z">
              <w:r w:rsidRPr="00DA24E6">
                <w:t>4.3.1.2.3 and 4.3.1.2.4 for different CA bandwidth classes</w:t>
              </w:r>
            </w:ins>
            <w:del w:id="4931" w:author="张玉凤" w:date="2021-11-01T14:56:00Z">
              <w:r w:rsidRPr="00DA24E6" w:rsidDel="00D5125C">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L"/>
            </w:pPr>
            <w:r w:rsidRPr="00DA24E6">
              <w:t>Low range, High range</w:t>
            </w:r>
          </w:p>
        </w:tc>
      </w:tr>
      <w:tr w:rsidR="00D5125C"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L"/>
              <w:rPr>
                <w:szCs w:val="18"/>
              </w:rPr>
            </w:pPr>
            <w:r w:rsidRPr="00DA24E6">
              <w:t xml:space="preserve">Test CA Bandwidth combination as specified in </w:t>
            </w:r>
            <w:ins w:id="4932" w:author="张玉凤" w:date="2021-11-01T14:58:00Z">
              <w:r w:rsidRPr="00DA24E6">
                <w:t xml:space="preserve">TS 38.508-1 [10] subclause 4.3.1.2.3 </w:t>
              </w:r>
              <w:r w:rsidRPr="00DA24E6">
                <w:rPr>
                  <w:rFonts w:hint="eastAsia"/>
                  <w:lang w:eastAsia="zh-CN"/>
                </w:rPr>
                <w:t xml:space="preserve">and </w:t>
              </w:r>
              <w:r w:rsidRPr="00DA24E6">
                <w:t>4.3.1.2.</w:t>
              </w:r>
              <w:r w:rsidRPr="00DA24E6">
                <w:rPr>
                  <w:rFonts w:hint="eastAsia"/>
                  <w:lang w:eastAsia="zh-CN"/>
                </w:rPr>
                <w:t>4</w:t>
              </w:r>
              <w:r w:rsidRPr="00DA24E6">
                <w:t xml:space="preserve"> for the CA Configuration across bandwidth combination sets supported by the UE</w:t>
              </w:r>
            </w:ins>
            <w:del w:id="4933" w:author="张玉凤" w:date="2021-11-01T14:58:00Z">
              <w:r w:rsidRPr="00DA24E6" w:rsidDel="00D5125C">
                <w:delText>subclause 5.5A</w:delText>
              </w:r>
            </w:del>
            <w:del w:id="4934" w:author="张玉凤" w:date="2021-11-01T15:34:00Z">
              <w:r w:rsidRPr="00DA24E6" w:rsidDel="0064177A">
                <w:delText xml:space="preserve"> </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jc w:val="left"/>
            </w:pPr>
            <w:r w:rsidRPr="00DA24E6">
              <w:t>Maximum aggregated BW (contiguous CA) or Maximum cumulative aggregated BW (non-contiguous CA)</w:t>
            </w:r>
          </w:p>
        </w:tc>
      </w:tr>
      <w:tr w:rsidR="00D5125C"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keepNext/>
              <w:keepLines/>
              <w:spacing w:after="0"/>
              <w:rPr>
                <w:rFonts w:ascii="Arial" w:hAnsi="Arial"/>
                <w:sz w:val="18"/>
                <w:szCs w:val="18"/>
              </w:rPr>
            </w:pPr>
            <w:r w:rsidRPr="00DA24E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keepNext/>
              <w:keepLines/>
              <w:spacing w:after="0"/>
              <w:rPr>
                <w:rFonts w:ascii="Arial" w:hAnsi="Arial"/>
                <w:sz w:val="18"/>
                <w:szCs w:val="18"/>
              </w:rPr>
            </w:pPr>
            <w:r w:rsidRPr="00DA24E6">
              <w:rPr>
                <w:rFonts w:ascii="Arial" w:hAnsi="Arial"/>
                <w:sz w:val="18"/>
                <w:szCs w:val="18"/>
              </w:rPr>
              <w:t>120kHz</w:t>
            </w:r>
          </w:p>
        </w:tc>
      </w:tr>
      <w:tr w:rsidR="00D5125C" w:rsidRPr="00DA24E6"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Test Parameters</w:t>
            </w:r>
          </w:p>
        </w:tc>
      </w:tr>
      <w:tr w:rsidR="00D5125C" w:rsidRPr="00DA24E6" w:rsidTr="0064177A">
        <w:tc>
          <w:tcPr>
            <w:tcW w:w="522"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Uplink Configuration</w:t>
            </w:r>
          </w:p>
        </w:tc>
      </w:tr>
      <w:tr w:rsidR="00D5125C" w:rsidRPr="00DA24E6" w:rsidTr="0064177A">
        <w:tc>
          <w:tcPr>
            <w:tcW w:w="522" w:type="pct"/>
            <w:tcBorders>
              <w:top w:val="single" w:sz="4" w:space="0" w:color="auto"/>
              <w:left w:val="single" w:sz="4" w:space="0" w:color="auto"/>
              <w:bottom w:val="single" w:sz="4" w:space="0" w:color="auto"/>
              <w:right w:val="single" w:sz="4" w:space="0" w:color="auto"/>
            </w:tcBorders>
          </w:tcPr>
          <w:p w:rsidR="00D5125C" w:rsidRPr="00DA24E6" w:rsidRDefault="00D5125C" w:rsidP="0064177A">
            <w:pPr>
              <w:pStyle w:val="TAH"/>
            </w:pPr>
          </w:p>
        </w:tc>
        <w:tc>
          <w:tcPr>
            <w:tcW w:w="1015"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rPr>
                <w:b/>
              </w:rPr>
            </w:pPr>
            <w:r w:rsidRPr="00DA24E6">
              <w:rPr>
                <w:b/>
              </w:rPr>
              <w:t>Modulation</w:t>
            </w:r>
          </w:p>
        </w:tc>
        <w:tc>
          <w:tcPr>
            <w:tcW w:w="1026"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Modulation</w:t>
            </w:r>
          </w:p>
        </w:tc>
        <w:tc>
          <w:tcPr>
            <w:tcW w:w="1133"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H"/>
            </w:pPr>
            <w:r w:rsidRPr="00DA24E6">
              <w:t xml:space="preserve">RB allocation </w:t>
            </w:r>
          </w:p>
        </w:tc>
      </w:tr>
      <w:tr w:rsidR="00D5125C" w:rsidRPr="00DA24E6" w:rsidTr="0064177A">
        <w:tc>
          <w:tcPr>
            <w:tcW w:w="522"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pPr>
            <w:r w:rsidRPr="00DA24E6">
              <w:t>1</w:t>
            </w:r>
          </w:p>
        </w:tc>
        <w:tc>
          <w:tcPr>
            <w:tcW w:w="1015"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pPr>
            <w:r w:rsidRPr="00DA24E6">
              <w:t>CP-OFDM QPSK</w:t>
            </w:r>
          </w:p>
        </w:tc>
        <w:tc>
          <w:tcPr>
            <w:tcW w:w="1026"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pPr>
            <w:r w:rsidRPr="00DA24E6">
              <w:t>Full RB</w:t>
            </w:r>
          </w:p>
          <w:p w:rsidR="00D5125C" w:rsidRPr="00DA24E6" w:rsidRDefault="00D5125C" w:rsidP="0064177A">
            <w:pPr>
              <w:pStyle w:val="TAC"/>
            </w:pPr>
            <w:r w:rsidRPr="00DA24E6">
              <w:t>(NOTE 1)</w:t>
            </w:r>
          </w:p>
        </w:tc>
        <w:tc>
          <w:tcPr>
            <w:tcW w:w="1304"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pPr>
            <w:r w:rsidRPr="00DA24E6">
              <w:t>DFT-s-OFDM QPSK</w:t>
            </w:r>
          </w:p>
        </w:tc>
        <w:tc>
          <w:tcPr>
            <w:tcW w:w="1133" w:type="pct"/>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C"/>
            </w:pPr>
            <w:r w:rsidRPr="00DA24E6">
              <w:t xml:space="preserve"> REFSENS (NOTE 2, NOTE 3)</w:t>
            </w:r>
          </w:p>
        </w:tc>
      </w:tr>
      <w:tr w:rsidR="00D5125C" w:rsidRPr="00DA24E6" w:rsidTr="0064177A">
        <w:tc>
          <w:tcPr>
            <w:tcW w:w="5000" w:type="pct"/>
            <w:gridSpan w:val="5"/>
            <w:tcBorders>
              <w:top w:val="single" w:sz="4" w:space="0" w:color="auto"/>
              <w:left w:val="single" w:sz="4" w:space="0" w:color="auto"/>
              <w:bottom w:val="single" w:sz="4" w:space="0" w:color="auto"/>
              <w:right w:val="single" w:sz="4" w:space="0" w:color="auto"/>
            </w:tcBorders>
            <w:hideMark/>
          </w:tcPr>
          <w:p w:rsidR="00D5125C" w:rsidRPr="00DA24E6" w:rsidRDefault="00D5125C" w:rsidP="0064177A">
            <w:pPr>
              <w:pStyle w:val="TAN"/>
            </w:pPr>
            <w:r w:rsidRPr="00DA24E6">
              <w:t>NOTE 1: Full RB allocation shall be used per each SCS and component carrier as specified in Table 7.3A.2.1.4.1-2.</w:t>
            </w:r>
          </w:p>
          <w:p w:rsidR="00D5125C" w:rsidRPr="00DA24E6" w:rsidRDefault="00D5125C" w:rsidP="0064177A">
            <w:pPr>
              <w:pStyle w:val="TAN"/>
            </w:pPr>
            <w:r w:rsidRPr="00DA24E6">
              <w:t>NOTE 2: REFSENS refers to Table 7.3A.2.1.4.1-3 which defines uplink RB configuration and start RB location for each SCS, channel BW.</w:t>
            </w:r>
          </w:p>
          <w:p w:rsidR="00D5125C" w:rsidRPr="00DA24E6" w:rsidRDefault="00D5125C" w:rsidP="0064177A">
            <w:pPr>
              <w:pStyle w:val="TAN"/>
            </w:pPr>
            <w:r w:rsidRPr="00DA24E6">
              <w:t>NOTE 3: Use single carrier UL when testing reference sensitivity power level for CA. The PCC is located on the CC with the lowest carrier frequency.</w:t>
            </w:r>
          </w:p>
        </w:tc>
      </w:tr>
    </w:tbl>
    <w:p w:rsidR="00D5125C" w:rsidRPr="00DA24E6" w:rsidRDefault="00D5125C" w:rsidP="00D5125C"/>
    <w:p w:rsidR="002C5697" w:rsidRPr="00DA24E6" w:rsidRDefault="002C5697" w:rsidP="002C5697">
      <w:pPr>
        <w:pStyle w:val="Separation"/>
        <w:rPr>
          <w:rFonts w:eastAsiaTheme="minorEastAsia"/>
          <w:color w:val="FF0000"/>
          <w:sz w:val="32"/>
          <w:lang w:eastAsia="zh-CN"/>
        </w:rPr>
      </w:pPr>
      <w:r w:rsidRPr="00DA24E6">
        <w:rPr>
          <w:rFonts w:eastAsia="??"/>
          <w:color w:val="FF0000"/>
          <w:sz w:val="32"/>
        </w:rPr>
        <w:t>&lt;&lt; Unchanged sections omitted &gt;&gt;</w:t>
      </w:r>
    </w:p>
    <w:p w:rsidR="0064177A" w:rsidRPr="00DA24E6" w:rsidRDefault="0064177A" w:rsidP="0064177A">
      <w:pPr>
        <w:pStyle w:val="3"/>
        <w:rPr>
          <w:lang w:eastAsia="zh-CN"/>
        </w:rPr>
      </w:pPr>
      <w:r w:rsidRPr="00DA24E6">
        <w:t>7.4A</w:t>
      </w:r>
      <w:r w:rsidRPr="00DA24E6">
        <w:rPr>
          <w:lang w:eastAsia="zh-CN"/>
        </w:rPr>
        <w:t>.0</w:t>
      </w:r>
      <w:r w:rsidRPr="00DA24E6">
        <w:tab/>
        <w:t>Minimum Conformance Requirements</w:t>
      </w:r>
    </w:p>
    <w:p w:rsidR="0064177A" w:rsidRPr="00DA24E6" w:rsidRDefault="0064177A" w:rsidP="0064177A">
      <w:pPr>
        <w:pStyle w:val="4"/>
      </w:pPr>
      <w:r w:rsidRPr="00DA24E6">
        <w:t>7.4A</w:t>
      </w:r>
      <w:r w:rsidRPr="00DA24E6">
        <w:rPr>
          <w:lang w:eastAsia="zh-CN"/>
        </w:rPr>
        <w:t>.0</w:t>
      </w:r>
      <w:r w:rsidRPr="00DA24E6">
        <w:t>.1</w:t>
      </w:r>
      <w:r w:rsidRPr="00DA24E6">
        <w:tab/>
        <w:t xml:space="preserve">Maximum input level for </w:t>
      </w:r>
      <w:bookmarkStart w:id="4935" w:name="_Hlk32425289"/>
      <w:r w:rsidRPr="00DA24E6">
        <w:t xml:space="preserve">Intra-band contiguous </w:t>
      </w:r>
      <w:bookmarkEnd w:id="4935"/>
      <w:r w:rsidRPr="00DA24E6">
        <w:t>CA</w:t>
      </w:r>
    </w:p>
    <w:p w:rsidR="0064177A" w:rsidRPr="00DA24E6" w:rsidRDefault="0064177A" w:rsidP="0064177A">
      <w:r w:rsidRPr="00DA24E6">
        <w:rPr>
          <w:rFonts w:eastAsia="Malgun Gothic"/>
        </w:rPr>
        <w:t xml:space="preserve">For intra-band contiguous carrier </w:t>
      </w:r>
      <w:r w:rsidRPr="00DA24E6">
        <w:t>aggregation the input level is defined as the</w:t>
      </w:r>
      <w:r w:rsidRPr="00DA24E6">
        <w:rPr>
          <w:rFonts w:cs="v5.0.0"/>
        </w:rPr>
        <w:t xml:space="preserve"> </w:t>
      </w:r>
      <w:r w:rsidRPr="00DA24E6">
        <w:t>cumulative received power</w:t>
      </w:r>
      <w:r w:rsidRPr="00DA24E6">
        <w:rPr>
          <w:rFonts w:cs="v5.0.0"/>
        </w:rPr>
        <w:t xml:space="preserve">, summed </w:t>
      </w:r>
      <w:r w:rsidRPr="00DA24E6">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rsidR="0064177A" w:rsidRPr="00DA24E6" w:rsidRDefault="0064177A" w:rsidP="0064177A">
      <w:r w:rsidRPr="00DA24E6">
        <w:t>The maximum input level is defined as a directional requirement. The requirement is verified in beam locked mode in the direction where peak gain is achieved. The requirement is verified with the test metric of EIS (Link=RX beam peak direction, Meas=Link angle).</w:t>
      </w:r>
    </w:p>
    <w:p w:rsidR="0064177A" w:rsidRPr="00DA24E6" w:rsidRDefault="0064177A" w:rsidP="0064177A">
      <w:pPr>
        <w:pStyle w:val="TH"/>
      </w:pPr>
      <w:r w:rsidRPr="00DA24E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65"/>
        <w:gridCol w:w="990"/>
        <w:gridCol w:w="3515"/>
      </w:tblGrid>
      <w:tr w:rsidR="0064177A" w:rsidRPr="00DA24E6"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DA24E6" w:rsidRDefault="0064177A" w:rsidP="0064177A">
            <w:pPr>
              <w:keepNext/>
              <w:keepLines/>
              <w:spacing w:after="0"/>
              <w:jc w:val="center"/>
              <w:rPr>
                <w:rFonts w:ascii="Arial" w:eastAsia="Malgun Gothic" w:hAnsi="Arial"/>
                <w:b/>
                <w:sz w:val="18"/>
              </w:rPr>
            </w:pPr>
            <w:r w:rsidRPr="00DA24E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DA24E6" w:rsidRDefault="0064177A" w:rsidP="0064177A">
            <w:pPr>
              <w:keepNext/>
              <w:keepLines/>
              <w:spacing w:after="0"/>
              <w:jc w:val="center"/>
              <w:rPr>
                <w:rFonts w:ascii="Arial" w:eastAsia="Malgun Gothic" w:hAnsi="Arial"/>
                <w:b/>
                <w:sz w:val="18"/>
              </w:rPr>
            </w:pPr>
            <w:r w:rsidRPr="00DA24E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keepNext/>
              <w:keepLines/>
              <w:spacing w:after="0"/>
              <w:jc w:val="center"/>
              <w:rPr>
                <w:rFonts w:ascii="Arial" w:eastAsia="Malgun Gothic" w:hAnsi="Arial"/>
                <w:b/>
                <w:sz w:val="18"/>
              </w:rPr>
            </w:pPr>
            <w:r w:rsidRPr="00DA24E6">
              <w:rPr>
                <w:rFonts w:ascii="Arial" w:eastAsia="Malgun Gothic" w:hAnsi="Arial"/>
                <w:b/>
                <w:sz w:val="18"/>
              </w:rPr>
              <w:t>Level</w:t>
            </w:r>
          </w:p>
        </w:tc>
      </w:tr>
      <w:tr w:rsidR="0064177A" w:rsidRPr="00DA24E6" w:rsidTr="0064177A">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64177A" w:rsidRPr="00DA24E6" w:rsidRDefault="0064177A" w:rsidP="0064177A">
            <w:pPr>
              <w:keepNext/>
              <w:keepLines/>
              <w:spacing w:after="0"/>
              <w:jc w:val="center"/>
              <w:rPr>
                <w:rFonts w:ascii="Arial" w:eastAsia="Malgun Gothic" w:hAnsi="Arial"/>
                <w:sz w:val="18"/>
              </w:rPr>
            </w:pPr>
            <w:r w:rsidRPr="00DA24E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rsidR="0064177A" w:rsidRPr="00DA24E6" w:rsidRDefault="0064177A" w:rsidP="0064177A">
            <w:pPr>
              <w:keepNext/>
              <w:keepLines/>
              <w:spacing w:after="0"/>
              <w:jc w:val="center"/>
              <w:rPr>
                <w:rFonts w:ascii="Arial" w:eastAsia="Malgun Gothic" w:hAnsi="Arial"/>
                <w:sz w:val="18"/>
              </w:rPr>
            </w:pPr>
            <w:r w:rsidRPr="00DA24E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64177A" w:rsidRPr="00DA24E6" w:rsidRDefault="0064177A" w:rsidP="0064177A">
            <w:pPr>
              <w:keepNext/>
              <w:keepLines/>
              <w:spacing w:after="0"/>
              <w:jc w:val="center"/>
              <w:rPr>
                <w:rFonts w:ascii="Arial" w:eastAsia="Malgun Gothic" w:hAnsi="Arial"/>
                <w:sz w:val="18"/>
              </w:rPr>
            </w:pPr>
            <w:r w:rsidRPr="00DA24E6">
              <w:rPr>
                <w:rFonts w:ascii="Arial" w:eastAsia="Malgun Gothic" w:hAnsi="Arial"/>
                <w:sz w:val="18"/>
              </w:rPr>
              <w:t>-25 (NOTE 2)</w:t>
            </w:r>
          </w:p>
          <w:p w:rsidR="0064177A" w:rsidRPr="00DA24E6" w:rsidRDefault="0064177A" w:rsidP="0064177A">
            <w:pPr>
              <w:keepNext/>
              <w:keepLines/>
              <w:spacing w:after="0"/>
              <w:jc w:val="center"/>
              <w:rPr>
                <w:rFonts w:ascii="Arial" w:eastAsia="Malgun Gothic" w:hAnsi="Arial"/>
                <w:sz w:val="18"/>
              </w:rPr>
            </w:pPr>
            <w:r w:rsidRPr="00DA24E6">
              <w:rPr>
                <w:rFonts w:ascii="Arial" w:eastAsia="Malgun Gothic" w:hAnsi="Arial"/>
                <w:sz w:val="18"/>
              </w:rPr>
              <w:t>-27 (NOTE 3)</w:t>
            </w:r>
          </w:p>
        </w:tc>
      </w:tr>
      <w:tr w:rsidR="0064177A" w:rsidRPr="00DA24E6" w:rsidTr="0064177A">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keepNext/>
              <w:keepLines/>
              <w:spacing w:after="0"/>
              <w:ind w:left="851" w:hanging="851"/>
              <w:rPr>
                <w:rFonts w:ascii="Arial" w:eastAsia="Malgun Gothic" w:hAnsi="Arial"/>
                <w:sz w:val="18"/>
              </w:rPr>
            </w:pPr>
            <w:r w:rsidRPr="00DA24E6">
              <w:rPr>
                <w:rFonts w:ascii="Arial" w:eastAsia="Malgun Gothic" w:hAnsi="Arial"/>
                <w:sz w:val="18"/>
              </w:rPr>
              <w:t>NOTE 1:</w:t>
            </w:r>
            <w:r w:rsidRPr="00DA24E6">
              <w:rPr>
                <w:rFonts w:ascii="Arial" w:eastAsia="Malgun Gothic" w:hAnsi="Arial"/>
                <w:sz w:val="18"/>
              </w:rPr>
              <w:tab/>
              <w:t>The transmitter shall be set to 4 dB below the P</w:t>
            </w:r>
            <w:r w:rsidRPr="00DA24E6">
              <w:rPr>
                <w:rFonts w:ascii="Arial" w:eastAsia="Malgun Gothic" w:hAnsi="Arial"/>
                <w:sz w:val="18"/>
                <w:vertAlign w:val="subscript"/>
              </w:rPr>
              <w:t>UMAX</w:t>
            </w:r>
            <w:proofErr w:type="gramStart"/>
            <w:r w:rsidRPr="00DA24E6">
              <w:rPr>
                <w:rFonts w:ascii="Arial" w:eastAsia="Malgun Gothic" w:hAnsi="Arial"/>
                <w:sz w:val="18"/>
                <w:vertAlign w:val="subscript"/>
              </w:rPr>
              <w:t>,f,c</w:t>
            </w:r>
            <w:proofErr w:type="gramEnd"/>
            <w:r w:rsidRPr="00DA24E6">
              <w:rPr>
                <w:rFonts w:ascii="Arial" w:eastAsia="Malgun Gothic" w:hAnsi="Arial"/>
                <w:sz w:val="18"/>
              </w:rPr>
              <w:t xml:space="preserve"> as defined in clause 6.2.4, with uplink configuration specified in Table 7.3.2.1-2.</w:t>
            </w:r>
          </w:p>
          <w:p w:rsidR="0064177A" w:rsidRPr="00DA24E6" w:rsidRDefault="0064177A" w:rsidP="0064177A">
            <w:pPr>
              <w:keepNext/>
              <w:keepLines/>
              <w:spacing w:after="0"/>
              <w:ind w:left="851" w:hanging="851"/>
              <w:rPr>
                <w:rFonts w:ascii="Arial" w:eastAsia="Malgun Gothic" w:hAnsi="Arial"/>
                <w:sz w:val="18"/>
              </w:rPr>
            </w:pPr>
            <w:r w:rsidRPr="00DA24E6">
              <w:rPr>
                <w:rFonts w:ascii="Arial" w:eastAsia="Malgun Gothic" w:hAnsi="Arial"/>
                <w:sz w:val="18"/>
              </w:rPr>
              <w:t>NOTE 2:</w:t>
            </w:r>
            <w:r w:rsidRPr="00DA24E6">
              <w:rPr>
                <w:rFonts w:ascii="Arial" w:eastAsia="Malgun Gothic" w:hAnsi="Arial"/>
                <w:sz w:val="18"/>
              </w:rPr>
              <w:tab/>
              <w:t>Reference measurement channel in each CC is specified in Annex A.3.3.2: QPSK, R=1/3 variant with one sided dynamic OCNG Pattern as described in Annex A.</w:t>
            </w:r>
          </w:p>
          <w:p w:rsidR="0064177A" w:rsidRPr="00DA24E6" w:rsidRDefault="0064177A" w:rsidP="0064177A">
            <w:pPr>
              <w:keepNext/>
              <w:keepLines/>
              <w:spacing w:after="0"/>
              <w:ind w:left="851" w:hanging="851"/>
              <w:rPr>
                <w:rFonts w:ascii="Arial" w:eastAsia="Malgun Gothic" w:hAnsi="Arial"/>
                <w:sz w:val="18"/>
              </w:rPr>
            </w:pPr>
            <w:r w:rsidRPr="00DA24E6">
              <w:rPr>
                <w:rFonts w:ascii="Arial" w:eastAsia="Malgun Gothic" w:hAnsi="Arial"/>
                <w:sz w:val="18"/>
              </w:rPr>
              <w:t>NOTE 3:</w:t>
            </w:r>
            <w:r w:rsidRPr="00DA24E6">
              <w:rPr>
                <w:rFonts w:ascii="Arial" w:eastAsia="Malgun Gothic" w:hAnsi="Arial"/>
                <w:sz w:val="18"/>
              </w:rPr>
              <w:tab/>
              <w:t>Reference measurement channel is specified in Annex A.3.3.5: 256QAM, R=4/5 variant with one sided dynamic OCNG Pattern as described in Annex A.</w:t>
            </w:r>
          </w:p>
        </w:tc>
      </w:tr>
    </w:tbl>
    <w:p w:rsidR="0064177A" w:rsidRPr="00DA24E6" w:rsidRDefault="0064177A" w:rsidP="0064177A">
      <w:pPr>
        <w:jc w:val="both"/>
        <w:rPr>
          <w:rFonts w:eastAsia="Malgun Gothic"/>
        </w:rPr>
      </w:pPr>
    </w:p>
    <w:p w:rsidR="0064177A" w:rsidRPr="00DA24E6" w:rsidRDefault="0064177A" w:rsidP="0064177A">
      <w:pPr>
        <w:pStyle w:val="4"/>
      </w:pPr>
      <w:bookmarkStart w:id="4936" w:name="_Toc29799576"/>
      <w:bookmarkStart w:id="4937" w:name="_Toc29770077"/>
      <w:bookmarkStart w:id="4938" w:name="_Toc21343111"/>
      <w:r w:rsidRPr="00DA24E6">
        <w:t>7.4A</w:t>
      </w:r>
      <w:r w:rsidRPr="00DA24E6">
        <w:rPr>
          <w:lang w:eastAsia="zh-CN"/>
        </w:rPr>
        <w:t>.0</w:t>
      </w:r>
      <w:r w:rsidRPr="00DA24E6">
        <w:t>.2</w:t>
      </w:r>
      <w:r w:rsidRPr="00DA24E6">
        <w:tab/>
      </w:r>
      <w:bookmarkEnd w:id="4936"/>
      <w:bookmarkEnd w:id="4937"/>
      <w:bookmarkEnd w:id="4938"/>
      <w:r w:rsidRPr="00DA24E6">
        <w:t>Maximum input level for Intra-band non-contiguous CA</w:t>
      </w:r>
    </w:p>
    <w:p w:rsidR="0064177A" w:rsidRPr="00DA24E6" w:rsidRDefault="0064177A" w:rsidP="0064177A">
      <w:r w:rsidRPr="00DA24E6">
        <w:t>For intra-band non-contiguous carrier aggregation the requirement of clause 7.4A.0.1 applies.</w:t>
      </w:r>
    </w:p>
    <w:p w:rsidR="0064177A" w:rsidRPr="00DA24E6" w:rsidRDefault="0064177A" w:rsidP="0064177A">
      <w:pPr>
        <w:pStyle w:val="4"/>
      </w:pPr>
      <w:r w:rsidRPr="00DA24E6">
        <w:t>7.4A</w:t>
      </w:r>
      <w:r w:rsidRPr="00DA24E6">
        <w:rPr>
          <w:lang w:eastAsia="zh-CN"/>
        </w:rPr>
        <w:t>.0</w:t>
      </w:r>
      <w:r w:rsidRPr="00DA24E6">
        <w:t>.3</w:t>
      </w:r>
      <w:r w:rsidRPr="00DA24E6">
        <w:tab/>
        <w:t xml:space="preserve">Maximum input level for </w:t>
      </w:r>
      <w:ins w:id="4939" w:author="张玉凤" w:date="2021-11-01T15:28:00Z">
        <w:r w:rsidRPr="00DA24E6">
          <w:t>inter-band</w:t>
        </w:r>
      </w:ins>
      <w:del w:id="4940" w:author="张玉凤" w:date="2021-11-01T15:28:00Z">
        <w:r w:rsidRPr="00DA24E6" w:rsidDel="0064177A">
          <w:delText>Intra-band non-contiguous</w:delText>
        </w:r>
      </w:del>
      <w:r w:rsidRPr="00DA24E6">
        <w:t xml:space="preserve"> CA</w:t>
      </w:r>
    </w:p>
    <w:p w:rsidR="0064177A" w:rsidRPr="00DA24E6" w:rsidRDefault="0064177A" w:rsidP="0064177A">
      <w:pPr>
        <w:rPr>
          <w:lang w:eastAsia="zh-CN"/>
        </w:rPr>
      </w:pPr>
      <w:r w:rsidRPr="00DA24E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rsidR="002C5697" w:rsidRPr="00DA24E6" w:rsidRDefault="002C5697" w:rsidP="002C5697">
      <w:pPr>
        <w:pStyle w:val="Separation"/>
        <w:rPr>
          <w:rFonts w:eastAsiaTheme="minorEastAsia"/>
          <w:color w:val="FF0000"/>
          <w:sz w:val="32"/>
          <w:lang w:eastAsia="zh-CN"/>
        </w:rPr>
      </w:pPr>
      <w:r w:rsidRPr="00DA24E6">
        <w:rPr>
          <w:rFonts w:eastAsia="??"/>
          <w:color w:val="FF0000"/>
          <w:sz w:val="32"/>
        </w:rPr>
        <w:t>&lt;&lt; Unchanged sections omitted &gt;&gt;</w:t>
      </w:r>
    </w:p>
    <w:p w:rsidR="00962983" w:rsidRPr="00DA24E6" w:rsidRDefault="00962983" w:rsidP="00962983">
      <w:pPr>
        <w:pStyle w:val="3"/>
        <w:rPr>
          <w:lang w:eastAsia="zh-CN"/>
        </w:rPr>
      </w:pPr>
      <w:r w:rsidRPr="00DA24E6">
        <w:t>7.4A.1</w:t>
      </w:r>
      <w:r w:rsidRPr="00DA24E6">
        <w:tab/>
        <w:t>Maximum input level for CA (2DL CA)</w:t>
      </w:r>
    </w:p>
    <w:p w:rsidR="00962983" w:rsidRPr="00DA24E6" w:rsidRDefault="00962983" w:rsidP="00962983">
      <w:pPr>
        <w:pStyle w:val="EditorsNote"/>
      </w:pPr>
      <w:r w:rsidRPr="00DA24E6">
        <w:t>Editor’s note: This clause is incomplete. The following aspects are either missing or not yet determined:</w:t>
      </w:r>
    </w:p>
    <w:p w:rsidR="00962983" w:rsidRPr="00DA24E6" w:rsidRDefault="00962983" w:rsidP="00962983">
      <w:pPr>
        <w:pStyle w:val="EditorsNote"/>
        <w:numPr>
          <w:ilvl w:val="0"/>
          <w:numId w:val="27"/>
        </w:numPr>
        <w:overflowPunct w:val="0"/>
        <w:autoSpaceDE w:val="0"/>
        <w:autoSpaceDN w:val="0"/>
        <w:adjustRightInd w:val="0"/>
        <w:textAlignment w:val="baseline"/>
        <w:rPr>
          <w:rFonts w:eastAsia="SimSun"/>
        </w:rPr>
      </w:pPr>
      <w:r w:rsidRPr="00DA24E6">
        <w:t>Measurement uncertainty</w:t>
      </w:r>
      <w:r w:rsidRPr="00DA24E6">
        <w:rPr>
          <w:lang w:eastAsia="ja-JP"/>
        </w:rPr>
        <w:t xml:space="preserve"> </w:t>
      </w:r>
      <w:r w:rsidRPr="00DA24E6">
        <w:rPr>
          <w:lang w:eastAsia="zh-CN"/>
        </w:rPr>
        <w:t>and t</w:t>
      </w:r>
      <w:r w:rsidRPr="00DA24E6">
        <w:t xml:space="preserve">est requirement </w:t>
      </w:r>
      <w:r w:rsidRPr="00DA24E6">
        <w:rPr>
          <w:lang w:eastAsia="zh-CN"/>
        </w:rPr>
        <w:t xml:space="preserve">are </w:t>
      </w:r>
      <w:r w:rsidRPr="00DA24E6">
        <w:t>FFS.</w:t>
      </w:r>
    </w:p>
    <w:p w:rsidR="00962983" w:rsidRPr="00DA24E6" w:rsidRDefault="00962983" w:rsidP="00962983">
      <w:pPr>
        <w:pStyle w:val="EditorsNote"/>
        <w:numPr>
          <w:ilvl w:val="0"/>
          <w:numId w:val="27"/>
        </w:numPr>
        <w:overflowPunct w:val="0"/>
        <w:autoSpaceDE w:val="0"/>
        <w:autoSpaceDN w:val="0"/>
        <w:adjustRightInd w:val="0"/>
        <w:textAlignment w:val="baseline"/>
      </w:pPr>
      <w:r w:rsidRPr="00DA24E6">
        <w:t>UL power level configuration is TBD.</w:t>
      </w:r>
    </w:p>
    <w:p w:rsidR="00962983" w:rsidRPr="00DA24E6" w:rsidRDefault="00962983" w:rsidP="00962983">
      <w:pPr>
        <w:pStyle w:val="EditorsNote"/>
        <w:keepLines w:val="0"/>
        <w:numPr>
          <w:ilvl w:val="0"/>
          <w:numId w:val="27"/>
        </w:numPr>
        <w:overflowPunct w:val="0"/>
        <w:autoSpaceDE w:val="0"/>
        <w:autoSpaceDN w:val="0"/>
        <w:textAlignment w:val="baseline"/>
      </w:pPr>
      <w:r w:rsidRPr="00DA24E6">
        <w:t>Test configuration details for DL 256QAM are TBD.</w:t>
      </w:r>
    </w:p>
    <w:p w:rsidR="00962983" w:rsidRPr="00DA24E6" w:rsidRDefault="00962983" w:rsidP="00962983">
      <w:pPr>
        <w:pStyle w:val="EditorsNote"/>
        <w:numPr>
          <w:ilvl w:val="0"/>
          <w:numId w:val="27"/>
        </w:numPr>
        <w:overflowPunct w:val="0"/>
        <w:autoSpaceDE w:val="0"/>
        <w:autoSpaceDN w:val="0"/>
        <w:adjustRightInd w:val="0"/>
        <w:textAlignment w:val="baseline"/>
        <w:rPr>
          <w:ins w:id="4941" w:author="张玉凤" w:date="2021-11-17T13:31:00Z"/>
        </w:rPr>
      </w:pPr>
      <w:r w:rsidRPr="00DA24E6">
        <w:t>Relaxation of DL power for 256 QAM is FFS.</w:t>
      </w:r>
    </w:p>
    <w:p w:rsidR="00176D50" w:rsidRPr="00DA24E6" w:rsidRDefault="00176D50" w:rsidP="00962983">
      <w:pPr>
        <w:pStyle w:val="EditorsNote"/>
        <w:numPr>
          <w:ilvl w:val="0"/>
          <w:numId w:val="27"/>
        </w:numPr>
        <w:overflowPunct w:val="0"/>
        <w:autoSpaceDE w:val="0"/>
        <w:autoSpaceDN w:val="0"/>
        <w:adjustRightInd w:val="0"/>
        <w:textAlignment w:val="baseline"/>
      </w:pPr>
      <w:ins w:id="4942" w:author="张玉凤" w:date="2021-11-17T13:31:00Z">
        <w:r w:rsidRPr="00DA24E6">
          <w:t>Test for DL intra-band non-contiguous configurations with UL intra-band contiguous configuration is FF</w:t>
        </w:r>
        <w:r w:rsidRPr="00DA24E6">
          <w:rPr>
            <w:rFonts w:hint="eastAsia"/>
            <w:lang w:eastAsia="zh-CN"/>
          </w:rPr>
          <w:t>S.</w:t>
        </w:r>
      </w:ins>
    </w:p>
    <w:p w:rsidR="00962983" w:rsidRPr="00DA24E6" w:rsidRDefault="00962983" w:rsidP="00962983">
      <w:pPr>
        <w:pStyle w:val="Separation"/>
        <w:rPr>
          <w:rFonts w:eastAsiaTheme="minorEastAsia"/>
          <w:color w:val="FF0000"/>
          <w:sz w:val="32"/>
          <w:lang w:eastAsia="zh-CN"/>
        </w:rPr>
      </w:pPr>
      <w:r w:rsidRPr="00DA24E6">
        <w:rPr>
          <w:rFonts w:eastAsia="??"/>
          <w:color w:val="FF0000"/>
          <w:sz w:val="32"/>
        </w:rPr>
        <w:t>&lt;&lt; Unchanged sections omitted &gt;&gt;</w:t>
      </w:r>
    </w:p>
    <w:p w:rsidR="0064177A" w:rsidRPr="00DA24E6" w:rsidRDefault="0064177A" w:rsidP="0064177A">
      <w:pPr>
        <w:pStyle w:val="H6"/>
      </w:pPr>
      <w:r w:rsidRPr="00DA24E6">
        <w:t>7.4A.1.4.1</w:t>
      </w:r>
      <w:r w:rsidRPr="00DA24E6">
        <w:tab/>
        <w:t>Initial conditions</w:t>
      </w:r>
    </w:p>
    <w:p w:rsidR="0064177A" w:rsidRPr="00DA24E6" w:rsidRDefault="0064177A" w:rsidP="0064177A">
      <w:r w:rsidRPr="00DA24E6">
        <w:t>Initial conditions are a set of test configurations the UE needs to be tested in and the steps for the SS to take with the UE to reach the correct measurement state.</w:t>
      </w:r>
    </w:p>
    <w:p w:rsidR="0064177A" w:rsidRPr="00DA24E6" w:rsidRDefault="0064177A" w:rsidP="0064177A">
      <w:r w:rsidRPr="00DA24E6">
        <w:t xml:space="preserve">The initial test configurations consist of environmental conditions, test frequencies, and channel bandwidths </w:t>
      </w:r>
      <w:r w:rsidRPr="00DA24E6">
        <w:rPr>
          <w:lang w:eastAsia="ja-JP"/>
        </w:rPr>
        <w:t xml:space="preserve">and sub-carrier spacing </w:t>
      </w:r>
      <w:r w:rsidRPr="00DA24E6">
        <w:t xml:space="preserve">based on NR CA configurations specified in clause 5.5A. All of these configurations shall be tested with applicable test parameters for </w:t>
      </w:r>
      <w:r w:rsidRPr="00DA24E6">
        <w:rPr>
          <w:lang w:eastAsia="ja-JP"/>
        </w:rPr>
        <w:t>each combination of channel bandwidth and sub-carrier spacing</w:t>
      </w:r>
      <w:r w:rsidRPr="00DA24E6">
        <w:rPr>
          <w:lang w:eastAsia="zh-CN"/>
        </w:rPr>
        <w:t>,</w:t>
      </w:r>
      <w:r w:rsidRPr="00DA24E6">
        <w:t xml:space="preserve"> are shown in Table 7.4A.1.4.1-1. </w:t>
      </w:r>
      <w:r w:rsidRPr="00DA24E6">
        <w:rPr>
          <w:lang w:eastAsia="ja-JP"/>
        </w:rPr>
        <w:t xml:space="preserve">The details of the uplink </w:t>
      </w:r>
      <w:r w:rsidRPr="00DA24E6">
        <w:t xml:space="preserve">and downlink </w:t>
      </w:r>
      <w:r w:rsidRPr="00DA24E6">
        <w:rPr>
          <w:lang w:eastAsia="ja-JP"/>
        </w:rPr>
        <w:t>refe</w:t>
      </w:r>
      <w:r w:rsidRPr="00DA24E6">
        <w:t>re</w:t>
      </w:r>
      <w:r w:rsidRPr="00DA24E6">
        <w:rPr>
          <w:lang w:eastAsia="ja-JP"/>
        </w:rPr>
        <w:t xml:space="preserve">nce measurement channels (RMC) are specified in Annexes </w:t>
      </w:r>
      <w:r w:rsidRPr="00DA24E6">
        <w:t>A</w:t>
      </w:r>
      <w:r w:rsidRPr="00DA24E6">
        <w:rPr>
          <w:lang w:eastAsia="ja-JP"/>
        </w:rPr>
        <w:t>.2 and A.3.</w:t>
      </w:r>
      <w:r w:rsidRPr="00DA24E6">
        <w:t xml:space="preserve"> The details of the OCNG patterns used are specified in Annex A.5.</w:t>
      </w:r>
      <w:r w:rsidRPr="00DA24E6">
        <w:rPr>
          <w:lang w:eastAsia="ja-JP"/>
        </w:rPr>
        <w:t xml:space="preserve"> Configuration</w:t>
      </w:r>
      <w:r w:rsidRPr="00DA24E6">
        <w:t>s</w:t>
      </w:r>
      <w:r w:rsidRPr="00DA24E6">
        <w:rPr>
          <w:lang w:eastAsia="ja-JP"/>
        </w:rPr>
        <w:t xml:space="preserve"> of PDSCH and PDCCH before measurement are specified in Annex </w:t>
      </w:r>
      <w:r w:rsidRPr="00DA24E6">
        <w:t>C.2</w:t>
      </w:r>
      <w:r w:rsidRPr="00DA24E6">
        <w:rPr>
          <w:lang w:eastAsia="ja-JP"/>
        </w:rPr>
        <w:t>.</w:t>
      </w:r>
    </w:p>
    <w:p w:rsidR="0064177A" w:rsidRPr="00DA24E6" w:rsidRDefault="0064177A" w:rsidP="0064177A">
      <w:pPr>
        <w:pStyle w:val="TH"/>
      </w:pPr>
      <w:r w:rsidRPr="00DA24E6">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2"/>
        <w:gridCol w:w="1811"/>
        <w:gridCol w:w="1831"/>
        <w:gridCol w:w="2327"/>
        <w:gridCol w:w="2022"/>
      </w:tblGrid>
      <w:tr w:rsidR="0064177A" w:rsidRPr="00DA24E6"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Initial Conditions</w:t>
            </w:r>
          </w:p>
        </w:tc>
      </w:tr>
      <w:tr w:rsidR="0064177A"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L"/>
            </w:pPr>
            <w:r w:rsidRPr="00DA24E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L"/>
            </w:pPr>
            <w:r w:rsidRPr="00DA24E6">
              <w:t>Normal</w:t>
            </w:r>
          </w:p>
        </w:tc>
      </w:tr>
      <w:tr w:rsidR="0064177A"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L"/>
            </w:pPr>
            <w:r w:rsidRPr="00DA24E6">
              <w:t xml:space="preserve">Test Frequencies as specified in TS 38.508-1 [10] subclause </w:t>
            </w:r>
            <w:ins w:id="4943" w:author="张玉凤" w:date="2021-11-01T15:34:00Z">
              <w:r w:rsidRPr="00DA24E6">
                <w:t>4.3.1.2.3 and 4.3.1.2.4 for different CA bandwidth classes</w:t>
              </w:r>
            </w:ins>
            <w:del w:id="4944" w:author="张玉凤" w:date="2021-11-01T15:34:00Z">
              <w:r w:rsidRPr="00DA24E6" w:rsidDel="0064177A">
                <w:delText>4.3.1</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L"/>
              <w:rPr>
                <w:ins w:id="4945" w:author="张玉凤" w:date="2021-11-01T15:36:00Z"/>
                <w:lang w:eastAsia="zh-CN"/>
              </w:rPr>
            </w:pPr>
            <w:ins w:id="4946" w:author="张玉凤" w:date="2021-11-01T15:36:00Z">
              <w:r w:rsidRPr="00DA24E6">
                <w:t>For intra-band contiguous CA:</w:t>
              </w:r>
            </w:ins>
            <w:ins w:id="4947" w:author="张玉凤" w:date="2021-11-01T15:37:00Z">
              <w:r w:rsidRPr="00DA24E6">
                <w:rPr>
                  <w:rFonts w:hint="eastAsia"/>
                  <w:lang w:eastAsia="zh-CN"/>
                </w:rPr>
                <w:t xml:space="preserve"> </w:t>
              </w:r>
            </w:ins>
            <w:r w:rsidRPr="00DA24E6">
              <w:rPr>
                <w:lang w:eastAsia="zh-CN"/>
              </w:rPr>
              <w:t>Mid</w:t>
            </w:r>
            <w:r w:rsidRPr="00DA24E6">
              <w:t xml:space="preserve"> range</w:t>
            </w:r>
          </w:p>
          <w:p w:rsidR="0064177A" w:rsidRPr="00DA24E6" w:rsidRDefault="008E4C97" w:rsidP="0064177A">
            <w:pPr>
              <w:pStyle w:val="TAL"/>
              <w:rPr>
                <w:lang w:eastAsia="zh-CN"/>
              </w:rPr>
            </w:pPr>
            <w:ins w:id="4948" w:author="张玉凤" w:date="2021-11-01T15:36:00Z">
              <w:r w:rsidRPr="00DA24E6">
                <w:rPr>
                  <w:rFonts w:hint="eastAsia"/>
                  <w:lang w:eastAsia="zh-CN"/>
                </w:rPr>
                <w:t xml:space="preserve"> </w:t>
              </w:r>
              <w:r w:rsidR="0064177A" w:rsidRPr="00DA24E6">
                <w:t xml:space="preserve">For intra-band non-contiguous CA: </w:t>
              </w:r>
            </w:ins>
            <w:ins w:id="4949" w:author="张玉凤" w:date="2021-11-17T13:24:00Z">
              <w:r w:rsidRPr="00DA24E6">
                <w:rPr>
                  <w:rFonts w:hint="eastAsia"/>
                  <w:lang w:eastAsia="zh-CN"/>
                </w:rPr>
                <w:t>FFS.</w:t>
              </w:r>
            </w:ins>
          </w:p>
        </w:tc>
      </w:tr>
      <w:tr w:rsidR="0064177A"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L"/>
              <w:rPr>
                <w:szCs w:val="18"/>
              </w:rPr>
            </w:pPr>
            <w:r w:rsidRPr="00DA24E6">
              <w:t xml:space="preserve">Test CA Bandwidth combination as specified in </w:t>
            </w:r>
            <w:ins w:id="4950" w:author="张玉凤" w:date="2021-11-01T15:34:00Z">
              <w:r w:rsidRPr="00DA24E6">
                <w:t xml:space="preserve">TS 38.508-1 [10] subclause 4.3.1.2.3 </w:t>
              </w:r>
              <w:r w:rsidRPr="00DA24E6">
                <w:rPr>
                  <w:rFonts w:hint="eastAsia"/>
                  <w:lang w:eastAsia="zh-CN"/>
                </w:rPr>
                <w:t xml:space="preserve">and </w:t>
              </w:r>
              <w:r w:rsidRPr="00DA24E6">
                <w:t>4.3.1.2.</w:t>
              </w:r>
              <w:r w:rsidRPr="00DA24E6">
                <w:rPr>
                  <w:rFonts w:hint="eastAsia"/>
                  <w:lang w:eastAsia="zh-CN"/>
                </w:rPr>
                <w:t>4</w:t>
              </w:r>
              <w:r w:rsidRPr="00DA24E6">
                <w:t xml:space="preserve"> for the CA Configuration across bandwidth combination sets supported by the UE</w:t>
              </w:r>
            </w:ins>
            <w:del w:id="4951" w:author="张玉凤" w:date="2021-11-01T15:34:00Z">
              <w:r w:rsidRPr="00DA24E6" w:rsidDel="0064177A">
                <w:delText>subclause 5.5A</w:delText>
              </w:r>
            </w:del>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jc w:val="left"/>
            </w:pPr>
            <w:r w:rsidRPr="00DA24E6">
              <w:t>Maximum aggregated BW (contiguous CA) or Maximum cumulative aggregated BW (non-contiguous CA)</w:t>
            </w:r>
          </w:p>
        </w:tc>
      </w:tr>
      <w:tr w:rsidR="0064177A" w:rsidRPr="00DA24E6" w:rsidTr="0064177A">
        <w:tc>
          <w:tcPr>
            <w:tcW w:w="2563" w:type="pct"/>
            <w:gridSpan w:val="3"/>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keepNext/>
              <w:keepLines/>
              <w:spacing w:after="0"/>
              <w:rPr>
                <w:rFonts w:ascii="Arial" w:hAnsi="Arial"/>
                <w:sz w:val="18"/>
                <w:szCs w:val="18"/>
              </w:rPr>
            </w:pPr>
            <w:r w:rsidRPr="00DA24E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keepNext/>
              <w:keepLines/>
              <w:spacing w:after="0"/>
              <w:rPr>
                <w:rFonts w:ascii="Arial" w:hAnsi="Arial"/>
                <w:sz w:val="18"/>
                <w:szCs w:val="18"/>
              </w:rPr>
            </w:pPr>
            <w:r w:rsidRPr="00DA24E6">
              <w:rPr>
                <w:rFonts w:ascii="Arial" w:hAnsi="Arial"/>
                <w:sz w:val="18"/>
                <w:szCs w:val="18"/>
              </w:rPr>
              <w:t>120kHz</w:t>
            </w:r>
          </w:p>
        </w:tc>
      </w:tr>
      <w:tr w:rsidR="0064177A" w:rsidRPr="00DA24E6"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Test Parameters</w:t>
            </w:r>
          </w:p>
        </w:tc>
      </w:tr>
      <w:tr w:rsidR="0064177A" w:rsidRPr="00DA24E6" w:rsidTr="0064177A">
        <w:tc>
          <w:tcPr>
            <w:tcW w:w="522"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Test ID</w:t>
            </w:r>
          </w:p>
        </w:tc>
        <w:tc>
          <w:tcPr>
            <w:tcW w:w="2041" w:type="pct"/>
            <w:gridSpan w:val="2"/>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Uplink Configuration</w:t>
            </w:r>
          </w:p>
        </w:tc>
      </w:tr>
      <w:tr w:rsidR="0064177A" w:rsidRPr="00DA24E6" w:rsidTr="0064177A">
        <w:tc>
          <w:tcPr>
            <w:tcW w:w="522" w:type="pct"/>
            <w:tcBorders>
              <w:top w:val="single" w:sz="4" w:space="0" w:color="auto"/>
              <w:left w:val="single" w:sz="4" w:space="0" w:color="auto"/>
              <w:bottom w:val="single" w:sz="4" w:space="0" w:color="auto"/>
              <w:right w:val="single" w:sz="4" w:space="0" w:color="auto"/>
            </w:tcBorders>
          </w:tcPr>
          <w:p w:rsidR="0064177A" w:rsidRPr="00DA24E6" w:rsidRDefault="0064177A" w:rsidP="0064177A">
            <w:pPr>
              <w:pStyle w:val="TAH"/>
            </w:pPr>
          </w:p>
        </w:tc>
        <w:tc>
          <w:tcPr>
            <w:tcW w:w="1015"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rPr>
                <w:b/>
              </w:rPr>
            </w:pPr>
            <w:r w:rsidRPr="00DA24E6">
              <w:rPr>
                <w:b/>
              </w:rPr>
              <w:t>Modulation</w:t>
            </w:r>
          </w:p>
        </w:tc>
        <w:tc>
          <w:tcPr>
            <w:tcW w:w="1026"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Modulation</w:t>
            </w:r>
          </w:p>
        </w:tc>
        <w:tc>
          <w:tcPr>
            <w:tcW w:w="1133"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H"/>
            </w:pPr>
            <w:r w:rsidRPr="00DA24E6">
              <w:t xml:space="preserve">RB allocation </w:t>
            </w:r>
          </w:p>
        </w:tc>
      </w:tr>
      <w:tr w:rsidR="0064177A" w:rsidRPr="00DA24E6" w:rsidTr="0064177A">
        <w:tc>
          <w:tcPr>
            <w:tcW w:w="522"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pPr>
            <w:r w:rsidRPr="00DA24E6">
              <w:t>1</w:t>
            </w:r>
          </w:p>
        </w:tc>
        <w:tc>
          <w:tcPr>
            <w:tcW w:w="1015"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pPr>
            <w:r w:rsidRPr="00DA24E6">
              <w:t>CP-OFDM QPSK</w:t>
            </w:r>
          </w:p>
        </w:tc>
        <w:tc>
          <w:tcPr>
            <w:tcW w:w="1026"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pPr>
            <w:r w:rsidRPr="00DA24E6">
              <w:t>Full RB</w:t>
            </w:r>
          </w:p>
          <w:p w:rsidR="0064177A" w:rsidRPr="00DA24E6" w:rsidRDefault="0064177A" w:rsidP="0064177A">
            <w:pPr>
              <w:pStyle w:val="TAC"/>
            </w:pPr>
            <w:r w:rsidRPr="00DA24E6">
              <w:t>(NOTE 1)</w:t>
            </w:r>
          </w:p>
        </w:tc>
        <w:tc>
          <w:tcPr>
            <w:tcW w:w="1304"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pPr>
            <w:r w:rsidRPr="00DA24E6">
              <w:t>DFT-s-OFDM QPSK</w:t>
            </w:r>
          </w:p>
        </w:tc>
        <w:tc>
          <w:tcPr>
            <w:tcW w:w="1133" w:type="pct"/>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C"/>
            </w:pPr>
            <w:r w:rsidRPr="00DA24E6">
              <w:t xml:space="preserve"> REFSENS (NOTE 2, NOTE 3)</w:t>
            </w:r>
          </w:p>
        </w:tc>
      </w:tr>
      <w:tr w:rsidR="0064177A" w:rsidRPr="00DA24E6" w:rsidTr="0064177A">
        <w:tc>
          <w:tcPr>
            <w:tcW w:w="5000" w:type="pct"/>
            <w:gridSpan w:val="5"/>
            <w:tcBorders>
              <w:top w:val="single" w:sz="4" w:space="0" w:color="auto"/>
              <w:left w:val="single" w:sz="4" w:space="0" w:color="auto"/>
              <w:bottom w:val="single" w:sz="4" w:space="0" w:color="auto"/>
              <w:right w:val="single" w:sz="4" w:space="0" w:color="auto"/>
            </w:tcBorders>
            <w:hideMark/>
          </w:tcPr>
          <w:p w:rsidR="0064177A" w:rsidRPr="00DA24E6" w:rsidRDefault="0064177A" w:rsidP="0064177A">
            <w:pPr>
              <w:pStyle w:val="TAN"/>
            </w:pPr>
            <w:r w:rsidRPr="00DA24E6">
              <w:t>NOTE 1:</w:t>
            </w:r>
            <w:r w:rsidRPr="00DA24E6">
              <w:tab/>
              <w:t>Full RB allocation shall be used per each SCS and component carrier as specified in Table 7.3A.2.1.4.1-2.</w:t>
            </w:r>
          </w:p>
          <w:p w:rsidR="0064177A" w:rsidRPr="00DA24E6" w:rsidRDefault="0064177A" w:rsidP="0064177A">
            <w:pPr>
              <w:pStyle w:val="TAN"/>
            </w:pPr>
            <w:r w:rsidRPr="00DA24E6">
              <w:t>NOTE 2:</w:t>
            </w:r>
            <w:r w:rsidRPr="00DA24E6">
              <w:tab/>
              <w:t>REFSENS refers to Table 7.3A.2.1.4.1-</w:t>
            </w:r>
            <w:r w:rsidRPr="00DA24E6">
              <w:rPr>
                <w:lang w:eastAsia="zh-CN"/>
              </w:rPr>
              <w:t>3</w:t>
            </w:r>
            <w:r w:rsidRPr="00DA24E6">
              <w:t xml:space="preserve"> which defines uplink RB configuration and start RB location for each SCS, channel BW.</w:t>
            </w:r>
          </w:p>
          <w:p w:rsidR="0064177A" w:rsidRPr="00DA24E6" w:rsidRDefault="0064177A" w:rsidP="0064177A">
            <w:pPr>
              <w:pStyle w:val="TAN"/>
            </w:pPr>
            <w:r w:rsidRPr="00DA24E6">
              <w:t>NOTE 3:</w:t>
            </w:r>
            <w:r w:rsidRPr="00DA24E6">
              <w:tab/>
              <w:t>Use single carrier UL when testing Maximum input level for CA. The PCC is located on the CC with the lowest carrier frequency.</w:t>
            </w:r>
          </w:p>
        </w:tc>
      </w:tr>
    </w:tbl>
    <w:p w:rsidR="0064177A" w:rsidRPr="00DA24E6" w:rsidRDefault="0064177A" w:rsidP="0064177A"/>
    <w:p w:rsidR="001E41F3" w:rsidRDefault="00557D1F" w:rsidP="00226A24">
      <w:pPr>
        <w:pStyle w:val="Separation"/>
        <w:rPr>
          <w:noProof/>
        </w:rPr>
      </w:pPr>
      <w:r w:rsidRPr="00DA24E6">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680D" w:rsidRDefault="00F7680D">
      <w:r>
        <w:separator/>
      </w:r>
    </w:p>
  </w:endnote>
  <w:endnote w:type="continuationSeparator" w:id="0">
    <w:p w:rsidR="00F7680D" w:rsidRDefault="00F768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w:altName w:val="MS Mincho"/>
    <w:charset w:val="80"/>
    <w:family w:val="roman"/>
    <w:pitch w:val="default"/>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680D" w:rsidRDefault="00F7680D">
      <w:r>
        <w:separator/>
      </w:r>
    </w:p>
  </w:footnote>
  <w:footnote w:type="continuationSeparator" w:id="0">
    <w:p w:rsidR="00F7680D" w:rsidRDefault="00F768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676" w:rsidRDefault="00023676">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nsid w:val="03E478F8"/>
    <w:multiLevelType w:val="hybridMultilevel"/>
    <w:tmpl w:val="8CD64E3E"/>
    <w:lvl w:ilvl="0" w:tplc="C2E41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EF86C7A"/>
    <w:multiLevelType w:val="hybridMultilevel"/>
    <w:tmpl w:val="9BC41FD6"/>
    <w:lvl w:ilvl="0" w:tplc="78C0F5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nsid w:val="11BA3934"/>
    <w:multiLevelType w:val="hybridMultilevel"/>
    <w:tmpl w:val="7B98ECBC"/>
    <w:lvl w:ilvl="0" w:tplc="0809000F">
      <w:start w:val="5"/>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2D769C9"/>
    <w:multiLevelType w:val="hybridMultilevel"/>
    <w:tmpl w:val="3FE247DC"/>
    <w:lvl w:ilvl="0" w:tplc="0809000F">
      <w:start w:val="7"/>
      <w:numFmt w:val="bullet"/>
      <w:lvlText w:val="-"/>
      <w:lvlJc w:val="left"/>
      <w:pPr>
        <w:ind w:left="420" w:hanging="420"/>
      </w:pPr>
      <w:rPr>
        <w:rFonts w:ascii="Times New Roman" w:eastAsia="SimSun" w:hAnsi="Times New Roman" w:cs="Times New Roman" w:hint="default"/>
      </w:rPr>
    </w:lvl>
    <w:lvl w:ilvl="1" w:tplc="08090019" w:tentative="1">
      <w:start w:val="1"/>
      <w:numFmt w:val="bullet"/>
      <w:lvlText w:val=""/>
      <w:lvlJc w:val="left"/>
      <w:pPr>
        <w:ind w:left="840" w:hanging="420"/>
      </w:pPr>
      <w:rPr>
        <w:rFonts w:ascii="Wingdings" w:hAnsi="Wingdings" w:hint="default"/>
      </w:rPr>
    </w:lvl>
    <w:lvl w:ilvl="2" w:tplc="0809001B" w:tentative="1">
      <w:start w:val="1"/>
      <w:numFmt w:val="bullet"/>
      <w:lvlText w:val=""/>
      <w:lvlJc w:val="left"/>
      <w:pPr>
        <w:ind w:left="1260" w:hanging="420"/>
      </w:pPr>
      <w:rPr>
        <w:rFonts w:ascii="Wingdings" w:hAnsi="Wingdings" w:hint="default"/>
      </w:rPr>
    </w:lvl>
    <w:lvl w:ilvl="3" w:tplc="0809000F" w:tentative="1">
      <w:start w:val="1"/>
      <w:numFmt w:val="bullet"/>
      <w:lvlText w:val=""/>
      <w:lvlJc w:val="left"/>
      <w:pPr>
        <w:ind w:left="1680" w:hanging="420"/>
      </w:pPr>
      <w:rPr>
        <w:rFonts w:ascii="Wingdings" w:hAnsi="Wingdings" w:hint="default"/>
      </w:rPr>
    </w:lvl>
    <w:lvl w:ilvl="4" w:tplc="08090019" w:tentative="1">
      <w:start w:val="1"/>
      <w:numFmt w:val="bullet"/>
      <w:lvlText w:val=""/>
      <w:lvlJc w:val="left"/>
      <w:pPr>
        <w:ind w:left="2100" w:hanging="420"/>
      </w:pPr>
      <w:rPr>
        <w:rFonts w:ascii="Wingdings" w:hAnsi="Wingdings" w:hint="default"/>
      </w:rPr>
    </w:lvl>
    <w:lvl w:ilvl="5" w:tplc="0809001B" w:tentative="1">
      <w:start w:val="1"/>
      <w:numFmt w:val="bullet"/>
      <w:lvlText w:val=""/>
      <w:lvlJc w:val="left"/>
      <w:pPr>
        <w:ind w:left="2520" w:hanging="420"/>
      </w:pPr>
      <w:rPr>
        <w:rFonts w:ascii="Wingdings" w:hAnsi="Wingdings" w:hint="default"/>
      </w:rPr>
    </w:lvl>
    <w:lvl w:ilvl="6" w:tplc="0809000F" w:tentative="1">
      <w:start w:val="1"/>
      <w:numFmt w:val="bullet"/>
      <w:lvlText w:val=""/>
      <w:lvlJc w:val="left"/>
      <w:pPr>
        <w:ind w:left="2940" w:hanging="420"/>
      </w:pPr>
      <w:rPr>
        <w:rFonts w:ascii="Wingdings" w:hAnsi="Wingdings" w:hint="default"/>
      </w:rPr>
    </w:lvl>
    <w:lvl w:ilvl="7" w:tplc="08090019" w:tentative="1">
      <w:start w:val="1"/>
      <w:numFmt w:val="bullet"/>
      <w:lvlText w:val=""/>
      <w:lvlJc w:val="left"/>
      <w:pPr>
        <w:ind w:left="3360" w:hanging="420"/>
      </w:pPr>
      <w:rPr>
        <w:rFonts w:ascii="Wingdings" w:hAnsi="Wingdings" w:hint="default"/>
      </w:rPr>
    </w:lvl>
    <w:lvl w:ilvl="8" w:tplc="0809001B" w:tentative="1">
      <w:start w:val="1"/>
      <w:numFmt w:val="bullet"/>
      <w:lvlText w:val=""/>
      <w:lvlJc w:val="left"/>
      <w:pPr>
        <w:ind w:left="3780" w:hanging="420"/>
      </w:pPr>
      <w:rPr>
        <w:rFonts w:ascii="Wingdings" w:hAnsi="Wingdings" w:hint="default"/>
      </w:rPr>
    </w:lvl>
  </w:abstractNum>
  <w:abstractNum w:abstractNumId="14">
    <w:nsid w:val="1D987DDE"/>
    <w:multiLevelType w:val="hybridMultilevel"/>
    <w:tmpl w:val="A52405E8"/>
    <w:lvl w:ilvl="0" w:tplc="2C6EC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34B21C1"/>
    <w:multiLevelType w:val="hybridMultilevel"/>
    <w:tmpl w:val="776040B2"/>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940" w:hanging="420"/>
      </w:pPr>
    </w:lvl>
    <w:lvl w:ilvl="2" w:tplc="0809001B" w:tentative="1">
      <w:start w:val="1"/>
      <w:numFmt w:val="lowerRoman"/>
      <w:lvlText w:val="%3."/>
      <w:lvlJc w:val="right"/>
      <w:pPr>
        <w:ind w:left="1360" w:hanging="420"/>
      </w:pPr>
    </w:lvl>
    <w:lvl w:ilvl="3" w:tplc="0809000F" w:tentative="1">
      <w:start w:val="1"/>
      <w:numFmt w:val="decimal"/>
      <w:lvlText w:val="%4."/>
      <w:lvlJc w:val="left"/>
      <w:pPr>
        <w:ind w:left="1780" w:hanging="420"/>
      </w:pPr>
    </w:lvl>
    <w:lvl w:ilvl="4" w:tplc="08090019" w:tentative="1">
      <w:start w:val="1"/>
      <w:numFmt w:val="lowerLetter"/>
      <w:lvlText w:val="%5)"/>
      <w:lvlJc w:val="left"/>
      <w:pPr>
        <w:ind w:left="2200" w:hanging="420"/>
      </w:pPr>
    </w:lvl>
    <w:lvl w:ilvl="5" w:tplc="0809001B" w:tentative="1">
      <w:start w:val="1"/>
      <w:numFmt w:val="lowerRoman"/>
      <w:lvlText w:val="%6."/>
      <w:lvlJc w:val="right"/>
      <w:pPr>
        <w:ind w:left="2620" w:hanging="420"/>
      </w:pPr>
    </w:lvl>
    <w:lvl w:ilvl="6" w:tplc="0809000F" w:tentative="1">
      <w:start w:val="1"/>
      <w:numFmt w:val="decimal"/>
      <w:lvlText w:val="%7."/>
      <w:lvlJc w:val="left"/>
      <w:pPr>
        <w:ind w:left="3040" w:hanging="420"/>
      </w:pPr>
    </w:lvl>
    <w:lvl w:ilvl="7" w:tplc="08090019" w:tentative="1">
      <w:start w:val="1"/>
      <w:numFmt w:val="lowerLetter"/>
      <w:lvlText w:val="%8)"/>
      <w:lvlJc w:val="left"/>
      <w:pPr>
        <w:ind w:left="3460" w:hanging="420"/>
      </w:pPr>
    </w:lvl>
    <w:lvl w:ilvl="8" w:tplc="0809001B" w:tentative="1">
      <w:start w:val="1"/>
      <w:numFmt w:val="lowerRoman"/>
      <w:lvlText w:val="%9."/>
      <w:lvlJc w:val="right"/>
      <w:pPr>
        <w:ind w:left="3880" w:hanging="420"/>
      </w:pPr>
    </w:lvl>
  </w:abstractNum>
  <w:abstractNum w:abstractNumId="17">
    <w:nsid w:val="29265D46"/>
    <w:multiLevelType w:val="hybridMultilevel"/>
    <w:tmpl w:val="D2F814C8"/>
    <w:lvl w:ilvl="0" w:tplc="0809000F">
      <w:start w:val="1"/>
      <w:numFmt w:val="decimal"/>
      <w:lvlText w:val="%1."/>
      <w:lvlJc w:val="left"/>
      <w:pPr>
        <w:ind w:left="644" w:hanging="360"/>
      </w:pPr>
      <w:rPr>
        <w:rFonts w:hint="default"/>
      </w:rPr>
    </w:lvl>
    <w:lvl w:ilvl="1" w:tplc="08090019" w:tentative="1">
      <w:start w:val="1"/>
      <w:numFmt w:val="ideographTraditional"/>
      <w:lvlText w:val="%2、"/>
      <w:lvlJc w:val="left"/>
      <w:pPr>
        <w:ind w:left="1244" w:hanging="480"/>
      </w:pPr>
    </w:lvl>
    <w:lvl w:ilvl="2" w:tplc="0809001B" w:tentative="1">
      <w:start w:val="1"/>
      <w:numFmt w:val="lowerRoman"/>
      <w:lvlText w:val="%3."/>
      <w:lvlJc w:val="right"/>
      <w:pPr>
        <w:ind w:left="1724" w:hanging="480"/>
      </w:pPr>
    </w:lvl>
    <w:lvl w:ilvl="3" w:tplc="0809000F" w:tentative="1">
      <w:start w:val="1"/>
      <w:numFmt w:val="decimal"/>
      <w:lvlText w:val="%4."/>
      <w:lvlJc w:val="left"/>
      <w:pPr>
        <w:ind w:left="2204" w:hanging="480"/>
      </w:pPr>
    </w:lvl>
    <w:lvl w:ilvl="4" w:tplc="08090019" w:tentative="1">
      <w:start w:val="1"/>
      <w:numFmt w:val="ideographTraditional"/>
      <w:lvlText w:val="%5、"/>
      <w:lvlJc w:val="left"/>
      <w:pPr>
        <w:ind w:left="2684" w:hanging="480"/>
      </w:pPr>
    </w:lvl>
    <w:lvl w:ilvl="5" w:tplc="0809001B" w:tentative="1">
      <w:start w:val="1"/>
      <w:numFmt w:val="lowerRoman"/>
      <w:lvlText w:val="%6."/>
      <w:lvlJc w:val="right"/>
      <w:pPr>
        <w:ind w:left="3164" w:hanging="480"/>
      </w:pPr>
    </w:lvl>
    <w:lvl w:ilvl="6" w:tplc="0809000F" w:tentative="1">
      <w:start w:val="1"/>
      <w:numFmt w:val="decimal"/>
      <w:lvlText w:val="%7."/>
      <w:lvlJc w:val="left"/>
      <w:pPr>
        <w:ind w:left="3644" w:hanging="480"/>
      </w:pPr>
    </w:lvl>
    <w:lvl w:ilvl="7" w:tplc="08090019" w:tentative="1">
      <w:start w:val="1"/>
      <w:numFmt w:val="ideographTraditional"/>
      <w:lvlText w:val="%8、"/>
      <w:lvlJc w:val="left"/>
      <w:pPr>
        <w:ind w:left="4124" w:hanging="480"/>
      </w:pPr>
    </w:lvl>
    <w:lvl w:ilvl="8" w:tplc="0809001B" w:tentative="1">
      <w:start w:val="1"/>
      <w:numFmt w:val="lowerRoman"/>
      <w:lvlText w:val="%9."/>
      <w:lvlJc w:val="right"/>
      <w:pPr>
        <w:ind w:left="4604" w:hanging="480"/>
      </w:pPr>
    </w:lvl>
  </w:abstractNum>
  <w:abstractNum w:abstractNumId="18">
    <w:nsid w:val="2AB055A7"/>
    <w:multiLevelType w:val="hybridMultilevel"/>
    <w:tmpl w:val="686C92C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9">
    <w:nsid w:val="2B4D64BA"/>
    <w:multiLevelType w:val="hybridMultilevel"/>
    <w:tmpl w:val="3150431E"/>
    <w:lvl w:ilvl="0" w:tplc="0809000F">
      <w:start w:val="7"/>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0">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1">
    <w:nsid w:val="2D0834B6"/>
    <w:multiLevelType w:val="hybridMultilevel"/>
    <w:tmpl w:val="6BD2AE94"/>
    <w:lvl w:ilvl="0" w:tplc="BBB490D0">
      <w:numFmt w:val="bullet"/>
      <w:lvlText w:val="-"/>
      <w:lvlJc w:val="left"/>
      <w:pPr>
        <w:ind w:left="1080" w:hanging="360"/>
      </w:pPr>
      <w:rPr>
        <w:rFonts w:ascii="Arial" w:eastAsia="Times New Roman" w:hAnsi="Arial" w:cs="Arial" w:hint="default"/>
      </w:rPr>
    </w:lvl>
    <w:lvl w:ilvl="1" w:tplc="04090019" w:tentative="1">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22">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31AB3704"/>
    <w:multiLevelType w:val="hybridMultilevel"/>
    <w:tmpl w:val="6A56D54E"/>
    <w:lvl w:ilvl="0" w:tplc="629EC97C">
      <w:numFmt w:val="bullet"/>
      <w:lvlText w:val="-"/>
      <w:lvlJc w:val="left"/>
      <w:pPr>
        <w:ind w:left="720" w:hanging="360"/>
      </w:pPr>
      <w:rPr>
        <w:rFonts w:ascii="Times New Roman" w:eastAsia="Times New Roman"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nsid w:val="35DF63FC"/>
    <w:multiLevelType w:val="hybridMultilevel"/>
    <w:tmpl w:val="17B610C4"/>
    <w:lvl w:ilvl="0" w:tplc="BBB490D0">
      <w:numFmt w:val="bullet"/>
      <w:lvlText w:val="-"/>
      <w:lvlJc w:val="left"/>
      <w:pPr>
        <w:ind w:left="460" w:hanging="360"/>
      </w:pPr>
      <w:rPr>
        <w:rFonts w:ascii="Times New Roman" w:eastAsia="Times New Roman" w:hAnsi="Times New Roman" w:cs="Times New Roman"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7">
    <w:nsid w:val="3A447C86"/>
    <w:multiLevelType w:val="hybridMultilevel"/>
    <w:tmpl w:val="912E2E8E"/>
    <w:lvl w:ilvl="0" w:tplc="E0DAA4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nsid w:val="3C233BE3"/>
    <w:multiLevelType w:val="hybridMultilevel"/>
    <w:tmpl w:val="2092F9AC"/>
    <w:lvl w:ilvl="0" w:tplc="B226D7D6">
      <w:start w:val="7"/>
      <w:numFmt w:val="bullet"/>
      <w:lvlText w:val="-"/>
      <w:lvlJc w:val="left"/>
      <w:pPr>
        <w:ind w:left="1495" w:hanging="360"/>
      </w:pPr>
      <w:rPr>
        <w:rFonts w:ascii="Times New Roman" w:eastAsia="SimSun" w:hAnsi="Times New Roman" w:cs="Times New Roman" w:hint="default"/>
      </w:rPr>
    </w:lvl>
    <w:lvl w:ilvl="1" w:tplc="DA266A10" w:tentative="1">
      <w:start w:val="1"/>
      <w:numFmt w:val="bullet"/>
      <w:lvlText w:val="o"/>
      <w:lvlJc w:val="left"/>
      <w:pPr>
        <w:ind w:left="2215" w:hanging="360"/>
      </w:pPr>
      <w:rPr>
        <w:rFonts w:ascii="Courier New" w:hAnsi="Courier New" w:cs="Courier New" w:hint="default"/>
      </w:rPr>
    </w:lvl>
    <w:lvl w:ilvl="2" w:tplc="7EA27A9A" w:tentative="1">
      <w:start w:val="1"/>
      <w:numFmt w:val="bullet"/>
      <w:lvlText w:val=""/>
      <w:lvlJc w:val="left"/>
      <w:pPr>
        <w:ind w:left="2935" w:hanging="360"/>
      </w:pPr>
      <w:rPr>
        <w:rFonts w:ascii="Wingdings" w:hAnsi="Wingdings" w:hint="default"/>
      </w:rPr>
    </w:lvl>
    <w:lvl w:ilvl="3" w:tplc="EBBE8F08" w:tentative="1">
      <w:start w:val="1"/>
      <w:numFmt w:val="bullet"/>
      <w:lvlText w:val=""/>
      <w:lvlJc w:val="left"/>
      <w:pPr>
        <w:ind w:left="3655" w:hanging="360"/>
      </w:pPr>
      <w:rPr>
        <w:rFonts w:ascii="Symbol" w:hAnsi="Symbol" w:hint="default"/>
      </w:rPr>
    </w:lvl>
    <w:lvl w:ilvl="4" w:tplc="AF3AAF56" w:tentative="1">
      <w:start w:val="1"/>
      <w:numFmt w:val="bullet"/>
      <w:lvlText w:val="o"/>
      <w:lvlJc w:val="left"/>
      <w:pPr>
        <w:ind w:left="4375" w:hanging="360"/>
      </w:pPr>
      <w:rPr>
        <w:rFonts w:ascii="Courier New" w:hAnsi="Courier New" w:cs="Courier New" w:hint="default"/>
      </w:rPr>
    </w:lvl>
    <w:lvl w:ilvl="5" w:tplc="01DCD14A" w:tentative="1">
      <w:start w:val="1"/>
      <w:numFmt w:val="bullet"/>
      <w:lvlText w:val=""/>
      <w:lvlJc w:val="left"/>
      <w:pPr>
        <w:ind w:left="5095" w:hanging="360"/>
      </w:pPr>
      <w:rPr>
        <w:rFonts w:ascii="Wingdings" w:hAnsi="Wingdings" w:hint="default"/>
      </w:rPr>
    </w:lvl>
    <w:lvl w:ilvl="6" w:tplc="899209D6" w:tentative="1">
      <w:start w:val="1"/>
      <w:numFmt w:val="bullet"/>
      <w:lvlText w:val=""/>
      <w:lvlJc w:val="left"/>
      <w:pPr>
        <w:ind w:left="5815" w:hanging="360"/>
      </w:pPr>
      <w:rPr>
        <w:rFonts w:ascii="Symbol" w:hAnsi="Symbol" w:hint="default"/>
      </w:rPr>
    </w:lvl>
    <w:lvl w:ilvl="7" w:tplc="ACB4225C" w:tentative="1">
      <w:start w:val="1"/>
      <w:numFmt w:val="bullet"/>
      <w:lvlText w:val="o"/>
      <w:lvlJc w:val="left"/>
      <w:pPr>
        <w:ind w:left="6535" w:hanging="360"/>
      </w:pPr>
      <w:rPr>
        <w:rFonts w:ascii="Courier New" w:hAnsi="Courier New" w:cs="Courier New" w:hint="default"/>
      </w:rPr>
    </w:lvl>
    <w:lvl w:ilvl="8" w:tplc="A2C83E28" w:tentative="1">
      <w:start w:val="1"/>
      <w:numFmt w:val="bullet"/>
      <w:lvlText w:val=""/>
      <w:lvlJc w:val="left"/>
      <w:pPr>
        <w:ind w:left="7255" w:hanging="360"/>
      </w:pPr>
      <w:rPr>
        <w:rFonts w:ascii="Wingdings" w:hAnsi="Wingdings" w:hint="default"/>
      </w:rPr>
    </w:lvl>
  </w:abstractNum>
  <w:abstractNum w:abstractNumId="30">
    <w:nsid w:val="3CCD57BE"/>
    <w:multiLevelType w:val="hybridMultilevel"/>
    <w:tmpl w:val="A12A3E16"/>
    <w:lvl w:ilvl="0" w:tplc="D5362022">
      <w:start w:val="5"/>
      <w:numFmt w:val="bullet"/>
      <w:lvlText w:val="-"/>
      <w:lvlJc w:val="left"/>
      <w:pPr>
        <w:ind w:left="764" w:hanging="480"/>
      </w:pPr>
      <w:rPr>
        <w:rFonts w:ascii="Calibri" w:eastAsia="Calibri" w:hAnsi="Calibri" w:cs="Calibri" w:hint="default"/>
      </w:rPr>
    </w:lvl>
    <w:lvl w:ilvl="1" w:tplc="04090003">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nsid w:val="3D731BCA"/>
    <w:multiLevelType w:val="hybridMultilevel"/>
    <w:tmpl w:val="EAC640E4"/>
    <w:lvl w:ilvl="0" w:tplc="C1FA2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3E6E3FC7"/>
    <w:multiLevelType w:val="hybridMultilevel"/>
    <w:tmpl w:val="D8EC7482"/>
    <w:lvl w:ilvl="0" w:tplc="4E462B14">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nsid w:val="45811F77"/>
    <w:multiLevelType w:val="hybridMultilevel"/>
    <w:tmpl w:val="F27AB6FE"/>
    <w:lvl w:ilvl="0" w:tplc="BBB49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nsid w:val="46BE2834"/>
    <w:multiLevelType w:val="hybridMultilevel"/>
    <w:tmpl w:val="7F509DFC"/>
    <w:lvl w:ilvl="0" w:tplc="16D8AA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47292CEA"/>
    <w:multiLevelType w:val="hybridMultilevel"/>
    <w:tmpl w:val="A4B4FA78"/>
    <w:lvl w:ilvl="0" w:tplc="F1F6F21E">
      <w:start w:val="1"/>
      <w:numFmt w:val="decimal"/>
      <w:lvlText w:val="%1."/>
      <w:lvlJc w:val="left"/>
      <w:pPr>
        <w:ind w:left="460" w:hanging="360"/>
      </w:pPr>
      <w:rPr>
        <w:rFonts w:hint="default"/>
      </w:rPr>
    </w:lvl>
    <w:lvl w:ilvl="1" w:tplc="299CAB2E" w:tentative="1">
      <w:start w:val="1"/>
      <w:numFmt w:val="lowerLetter"/>
      <w:lvlText w:val="%2)"/>
      <w:lvlJc w:val="left"/>
      <w:pPr>
        <w:ind w:left="940" w:hanging="420"/>
      </w:pPr>
    </w:lvl>
    <w:lvl w:ilvl="2" w:tplc="81C03174" w:tentative="1">
      <w:start w:val="1"/>
      <w:numFmt w:val="lowerRoman"/>
      <w:lvlText w:val="%3."/>
      <w:lvlJc w:val="right"/>
      <w:pPr>
        <w:ind w:left="1360" w:hanging="420"/>
      </w:pPr>
    </w:lvl>
    <w:lvl w:ilvl="3" w:tplc="A11065F4" w:tentative="1">
      <w:start w:val="1"/>
      <w:numFmt w:val="decimal"/>
      <w:lvlText w:val="%4."/>
      <w:lvlJc w:val="left"/>
      <w:pPr>
        <w:ind w:left="1780" w:hanging="420"/>
      </w:pPr>
    </w:lvl>
    <w:lvl w:ilvl="4" w:tplc="B5C6FD5C" w:tentative="1">
      <w:start w:val="1"/>
      <w:numFmt w:val="lowerLetter"/>
      <w:lvlText w:val="%5)"/>
      <w:lvlJc w:val="left"/>
      <w:pPr>
        <w:ind w:left="2200" w:hanging="420"/>
      </w:pPr>
    </w:lvl>
    <w:lvl w:ilvl="5" w:tplc="72D61514" w:tentative="1">
      <w:start w:val="1"/>
      <w:numFmt w:val="lowerRoman"/>
      <w:lvlText w:val="%6."/>
      <w:lvlJc w:val="right"/>
      <w:pPr>
        <w:ind w:left="2620" w:hanging="420"/>
      </w:pPr>
    </w:lvl>
    <w:lvl w:ilvl="6" w:tplc="0EB6A59C" w:tentative="1">
      <w:start w:val="1"/>
      <w:numFmt w:val="decimal"/>
      <w:lvlText w:val="%7."/>
      <w:lvlJc w:val="left"/>
      <w:pPr>
        <w:ind w:left="3040" w:hanging="420"/>
      </w:pPr>
    </w:lvl>
    <w:lvl w:ilvl="7" w:tplc="F4F6297C" w:tentative="1">
      <w:start w:val="1"/>
      <w:numFmt w:val="lowerLetter"/>
      <w:lvlText w:val="%8)"/>
      <w:lvlJc w:val="left"/>
      <w:pPr>
        <w:ind w:left="3460" w:hanging="420"/>
      </w:pPr>
    </w:lvl>
    <w:lvl w:ilvl="8" w:tplc="CFC8E626" w:tentative="1">
      <w:start w:val="1"/>
      <w:numFmt w:val="lowerRoman"/>
      <w:lvlText w:val="%9."/>
      <w:lvlJc w:val="right"/>
      <w:pPr>
        <w:ind w:left="3880" w:hanging="420"/>
      </w:pPr>
    </w:lvl>
  </w:abstractNum>
  <w:abstractNum w:abstractNumId="37">
    <w:nsid w:val="48216F6C"/>
    <w:multiLevelType w:val="hybridMultilevel"/>
    <w:tmpl w:val="F880F4C6"/>
    <w:lvl w:ilvl="0" w:tplc="A4F25D58">
      <w:start w:val="4"/>
      <w:numFmt w:val="bullet"/>
      <w:lvlText w:val="-"/>
      <w:lvlJc w:val="left"/>
      <w:pPr>
        <w:ind w:left="720" w:hanging="360"/>
      </w:pPr>
      <w:rPr>
        <w:rFonts w:ascii="Times New Roman" w:eastAsia="Malgun Gothic" w:hAnsi="Times New Roman" w:cs="Times New Roman" w:hint="default"/>
      </w:rPr>
    </w:lvl>
    <w:lvl w:ilvl="1" w:tplc="59744F48" w:tentative="1">
      <w:start w:val="1"/>
      <w:numFmt w:val="bullet"/>
      <w:lvlText w:val="o"/>
      <w:lvlJc w:val="left"/>
      <w:pPr>
        <w:ind w:left="1440" w:hanging="360"/>
      </w:pPr>
      <w:rPr>
        <w:rFonts w:ascii="Courier New" w:hAnsi="Courier New" w:cs="Courier New" w:hint="default"/>
      </w:rPr>
    </w:lvl>
    <w:lvl w:ilvl="2" w:tplc="D09EEB54" w:tentative="1">
      <w:start w:val="1"/>
      <w:numFmt w:val="bullet"/>
      <w:lvlText w:val=""/>
      <w:lvlJc w:val="left"/>
      <w:pPr>
        <w:ind w:left="2160" w:hanging="360"/>
      </w:pPr>
      <w:rPr>
        <w:rFonts w:ascii="Wingdings" w:hAnsi="Wingdings" w:hint="default"/>
      </w:rPr>
    </w:lvl>
    <w:lvl w:ilvl="3" w:tplc="BB9833E2" w:tentative="1">
      <w:start w:val="1"/>
      <w:numFmt w:val="bullet"/>
      <w:lvlText w:val=""/>
      <w:lvlJc w:val="left"/>
      <w:pPr>
        <w:ind w:left="2880" w:hanging="360"/>
      </w:pPr>
      <w:rPr>
        <w:rFonts w:ascii="Symbol" w:hAnsi="Symbol" w:hint="default"/>
      </w:rPr>
    </w:lvl>
    <w:lvl w:ilvl="4" w:tplc="CBF6176E" w:tentative="1">
      <w:start w:val="1"/>
      <w:numFmt w:val="bullet"/>
      <w:lvlText w:val="o"/>
      <w:lvlJc w:val="left"/>
      <w:pPr>
        <w:ind w:left="3600" w:hanging="360"/>
      </w:pPr>
      <w:rPr>
        <w:rFonts w:ascii="Courier New" w:hAnsi="Courier New" w:cs="Courier New" w:hint="default"/>
      </w:rPr>
    </w:lvl>
    <w:lvl w:ilvl="5" w:tplc="20388C9E" w:tentative="1">
      <w:start w:val="1"/>
      <w:numFmt w:val="bullet"/>
      <w:lvlText w:val=""/>
      <w:lvlJc w:val="left"/>
      <w:pPr>
        <w:ind w:left="4320" w:hanging="360"/>
      </w:pPr>
      <w:rPr>
        <w:rFonts w:ascii="Wingdings" w:hAnsi="Wingdings" w:hint="default"/>
      </w:rPr>
    </w:lvl>
    <w:lvl w:ilvl="6" w:tplc="327AF5B8" w:tentative="1">
      <w:start w:val="1"/>
      <w:numFmt w:val="bullet"/>
      <w:lvlText w:val=""/>
      <w:lvlJc w:val="left"/>
      <w:pPr>
        <w:ind w:left="5040" w:hanging="360"/>
      </w:pPr>
      <w:rPr>
        <w:rFonts w:ascii="Symbol" w:hAnsi="Symbol" w:hint="default"/>
      </w:rPr>
    </w:lvl>
    <w:lvl w:ilvl="7" w:tplc="18A6FC06" w:tentative="1">
      <w:start w:val="1"/>
      <w:numFmt w:val="bullet"/>
      <w:lvlText w:val="o"/>
      <w:lvlJc w:val="left"/>
      <w:pPr>
        <w:ind w:left="5760" w:hanging="360"/>
      </w:pPr>
      <w:rPr>
        <w:rFonts w:ascii="Courier New" w:hAnsi="Courier New" w:cs="Courier New" w:hint="default"/>
      </w:rPr>
    </w:lvl>
    <w:lvl w:ilvl="8" w:tplc="0AD874A0" w:tentative="1">
      <w:start w:val="1"/>
      <w:numFmt w:val="bullet"/>
      <w:lvlText w:val=""/>
      <w:lvlJc w:val="left"/>
      <w:pPr>
        <w:ind w:left="6480" w:hanging="360"/>
      </w:pPr>
      <w:rPr>
        <w:rFonts w:ascii="Wingdings" w:hAnsi="Wingdings" w:hint="default"/>
      </w:rPr>
    </w:lvl>
  </w:abstractNum>
  <w:abstractNum w:abstractNumId="38">
    <w:nsid w:val="488E40D3"/>
    <w:multiLevelType w:val="hybridMultilevel"/>
    <w:tmpl w:val="1654FF64"/>
    <w:lvl w:ilvl="0" w:tplc="D536202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4C581928"/>
    <w:multiLevelType w:val="hybridMultilevel"/>
    <w:tmpl w:val="A4B4FA78"/>
    <w:lvl w:ilvl="0" w:tplc="7CEE1B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nsid w:val="51EC1408"/>
    <w:multiLevelType w:val="hybridMultilevel"/>
    <w:tmpl w:val="71B4709C"/>
    <w:lvl w:ilvl="0" w:tplc="B0C6203E">
      <w:start w:val="1"/>
      <w:numFmt w:val="bullet"/>
      <w:pStyle w:val="B1"/>
      <w:lvlText w:val=""/>
      <w:lvlJc w:val="left"/>
      <w:pPr>
        <w:tabs>
          <w:tab w:val="num" w:pos="1004"/>
        </w:tabs>
        <w:ind w:left="1004" w:hanging="360"/>
      </w:pPr>
      <w:rPr>
        <w:rFonts w:ascii="Symbol" w:hAnsi="Symbol" w:hint="default"/>
      </w:rPr>
    </w:lvl>
    <w:lvl w:ilvl="1" w:tplc="414ED506" w:tentative="1">
      <w:start w:val="1"/>
      <w:numFmt w:val="bullet"/>
      <w:lvlText w:val="o"/>
      <w:lvlJc w:val="left"/>
      <w:pPr>
        <w:tabs>
          <w:tab w:val="num" w:pos="1724"/>
        </w:tabs>
        <w:ind w:left="1724" w:hanging="360"/>
      </w:pPr>
      <w:rPr>
        <w:rFonts w:ascii="Courier New" w:hAnsi="Courier New" w:cs="Courier New" w:hint="default"/>
      </w:rPr>
    </w:lvl>
    <w:lvl w:ilvl="2" w:tplc="D8801F18" w:tentative="1">
      <w:start w:val="1"/>
      <w:numFmt w:val="bullet"/>
      <w:lvlText w:val=""/>
      <w:lvlJc w:val="left"/>
      <w:pPr>
        <w:tabs>
          <w:tab w:val="num" w:pos="2444"/>
        </w:tabs>
        <w:ind w:left="2444" w:hanging="360"/>
      </w:pPr>
      <w:rPr>
        <w:rFonts w:ascii="Wingdings" w:hAnsi="Wingdings" w:hint="default"/>
      </w:rPr>
    </w:lvl>
    <w:lvl w:ilvl="3" w:tplc="302EB98E" w:tentative="1">
      <w:start w:val="1"/>
      <w:numFmt w:val="bullet"/>
      <w:lvlText w:val=""/>
      <w:lvlJc w:val="left"/>
      <w:pPr>
        <w:tabs>
          <w:tab w:val="num" w:pos="3164"/>
        </w:tabs>
        <w:ind w:left="3164" w:hanging="360"/>
      </w:pPr>
      <w:rPr>
        <w:rFonts w:ascii="Symbol" w:hAnsi="Symbol" w:hint="default"/>
      </w:rPr>
    </w:lvl>
    <w:lvl w:ilvl="4" w:tplc="F364F82E" w:tentative="1">
      <w:start w:val="1"/>
      <w:numFmt w:val="bullet"/>
      <w:lvlText w:val="o"/>
      <w:lvlJc w:val="left"/>
      <w:pPr>
        <w:tabs>
          <w:tab w:val="num" w:pos="3884"/>
        </w:tabs>
        <w:ind w:left="3884" w:hanging="360"/>
      </w:pPr>
      <w:rPr>
        <w:rFonts w:ascii="Courier New" w:hAnsi="Courier New" w:cs="Courier New" w:hint="default"/>
      </w:rPr>
    </w:lvl>
    <w:lvl w:ilvl="5" w:tplc="97F28802" w:tentative="1">
      <w:start w:val="1"/>
      <w:numFmt w:val="bullet"/>
      <w:lvlText w:val=""/>
      <w:lvlJc w:val="left"/>
      <w:pPr>
        <w:tabs>
          <w:tab w:val="num" w:pos="4604"/>
        </w:tabs>
        <w:ind w:left="4604" w:hanging="360"/>
      </w:pPr>
      <w:rPr>
        <w:rFonts w:ascii="Wingdings" w:hAnsi="Wingdings" w:hint="default"/>
      </w:rPr>
    </w:lvl>
    <w:lvl w:ilvl="6" w:tplc="5A9217FA" w:tentative="1">
      <w:start w:val="1"/>
      <w:numFmt w:val="bullet"/>
      <w:lvlText w:val=""/>
      <w:lvlJc w:val="left"/>
      <w:pPr>
        <w:tabs>
          <w:tab w:val="num" w:pos="5324"/>
        </w:tabs>
        <w:ind w:left="5324" w:hanging="360"/>
      </w:pPr>
      <w:rPr>
        <w:rFonts w:ascii="Symbol" w:hAnsi="Symbol" w:hint="default"/>
      </w:rPr>
    </w:lvl>
    <w:lvl w:ilvl="7" w:tplc="58BA5C68" w:tentative="1">
      <w:start w:val="1"/>
      <w:numFmt w:val="bullet"/>
      <w:lvlText w:val="o"/>
      <w:lvlJc w:val="left"/>
      <w:pPr>
        <w:tabs>
          <w:tab w:val="num" w:pos="6044"/>
        </w:tabs>
        <w:ind w:left="6044" w:hanging="360"/>
      </w:pPr>
      <w:rPr>
        <w:rFonts w:ascii="Courier New" w:hAnsi="Courier New" w:cs="Courier New" w:hint="default"/>
      </w:rPr>
    </w:lvl>
    <w:lvl w:ilvl="8" w:tplc="7132FA3E" w:tentative="1">
      <w:start w:val="1"/>
      <w:numFmt w:val="bullet"/>
      <w:lvlText w:val=""/>
      <w:lvlJc w:val="left"/>
      <w:pPr>
        <w:tabs>
          <w:tab w:val="num" w:pos="6764"/>
        </w:tabs>
        <w:ind w:left="6764" w:hanging="360"/>
      </w:pPr>
      <w:rPr>
        <w:rFonts w:ascii="Wingdings" w:hAnsi="Wingdings" w:hint="default"/>
      </w:rPr>
    </w:lvl>
  </w:abstractNum>
  <w:abstractNum w:abstractNumId="41">
    <w:nsid w:val="53A650ED"/>
    <w:multiLevelType w:val="hybridMultilevel"/>
    <w:tmpl w:val="C1A2F6F4"/>
    <w:lvl w:ilvl="0" w:tplc="4A40CDBE">
      <w:numFmt w:val="bullet"/>
      <w:lvlText w:val="-"/>
      <w:lvlJc w:val="left"/>
      <w:pPr>
        <w:ind w:left="720" w:hanging="360"/>
      </w:pPr>
      <w:rPr>
        <w:rFonts w:ascii="Times New Roman" w:eastAsia="Times New Roman"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42">
    <w:nsid w:val="57330850"/>
    <w:multiLevelType w:val="hybridMultilevel"/>
    <w:tmpl w:val="A45CCA84"/>
    <w:styleLink w:val="SGS1"/>
    <w:lvl w:ilvl="0" w:tplc="2E140B4C">
      <w:start w:val="1"/>
      <w:numFmt w:val="decimal"/>
      <w:lvlText w:val="%1."/>
      <w:lvlJc w:val="left"/>
      <w:pPr>
        <w:ind w:left="644" w:hanging="360"/>
      </w:pPr>
    </w:lvl>
    <w:lvl w:ilvl="1" w:tplc="BAD0631E">
      <w:start w:val="1"/>
      <w:numFmt w:val="decimal"/>
      <w:lvlText w:val="%2."/>
      <w:lvlJc w:val="left"/>
      <w:pPr>
        <w:tabs>
          <w:tab w:val="num" w:pos="1440"/>
        </w:tabs>
        <w:ind w:left="1440" w:hanging="360"/>
      </w:pPr>
    </w:lvl>
    <w:lvl w:ilvl="2" w:tplc="D33402A6">
      <w:start w:val="1"/>
      <w:numFmt w:val="decimal"/>
      <w:lvlText w:val="%3."/>
      <w:lvlJc w:val="left"/>
      <w:pPr>
        <w:tabs>
          <w:tab w:val="num" w:pos="2160"/>
        </w:tabs>
        <w:ind w:left="2160" w:hanging="360"/>
      </w:pPr>
    </w:lvl>
    <w:lvl w:ilvl="3" w:tplc="029433B2">
      <w:start w:val="1"/>
      <w:numFmt w:val="decimal"/>
      <w:lvlText w:val="%4."/>
      <w:lvlJc w:val="left"/>
      <w:pPr>
        <w:tabs>
          <w:tab w:val="num" w:pos="2880"/>
        </w:tabs>
        <w:ind w:left="2880" w:hanging="360"/>
      </w:pPr>
    </w:lvl>
    <w:lvl w:ilvl="4" w:tplc="9C00363E">
      <w:start w:val="1"/>
      <w:numFmt w:val="decimal"/>
      <w:lvlText w:val="%5."/>
      <w:lvlJc w:val="left"/>
      <w:pPr>
        <w:tabs>
          <w:tab w:val="num" w:pos="3600"/>
        </w:tabs>
        <w:ind w:left="3600" w:hanging="360"/>
      </w:pPr>
    </w:lvl>
    <w:lvl w:ilvl="5" w:tplc="3EACD7B6">
      <w:start w:val="1"/>
      <w:numFmt w:val="decimal"/>
      <w:lvlText w:val="%6."/>
      <w:lvlJc w:val="left"/>
      <w:pPr>
        <w:tabs>
          <w:tab w:val="num" w:pos="4320"/>
        </w:tabs>
        <w:ind w:left="4320" w:hanging="360"/>
      </w:pPr>
    </w:lvl>
    <w:lvl w:ilvl="6" w:tplc="FA2E6E96">
      <w:start w:val="1"/>
      <w:numFmt w:val="decimal"/>
      <w:lvlText w:val="%7."/>
      <w:lvlJc w:val="left"/>
      <w:pPr>
        <w:tabs>
          <w:tab w:val="num" w:pos="5040"/>
        </w:tabs>
        <w:ind w:left="5040" w:hanging="360"/>
      </w:pPr>
    </w:lvl>
    <w:lvl w:ilvl="7" w:tplc="EA8C8586">
      <w:start w:val="1"/>
      <w:numFmt w:val="decimal"/>
      <w:lvlText w:val="%8."/>
      <w:lvlJc w:val="left"/>
      <w:pPr>
        <w:tabs>
          <w:tab w:val="num" w:pos="5760"/>
        </w:tabs>
        <w:ind w:left="5760" w:hanging="360"/>
      </w:pPr>
    </w:lvl>
    <w:lvl w:ilvl="8" w:tplc="EC32C57C">
      <w:start w:val="1"/>
      <w:numFmt w:val="decimal"/>
      <w:lvlText w:val="%9."/>
      <w:lvlJc w:val="left"/>
      <w:pPr>
        <w:tabs>
          <w:tab w:val="num" w:pos="6480"/>
        </w:tabs>
        <w:ind w:left="6480" w:hanging="360"/>
      </w:pPr>
    </w:lvl>
  </w:abstractNum>
  <w:abstractNum w:abstractNumId="43">
    <w:nsid w:val="59833FA8"/>
    <w:multiLevelType w:val="hybridMultilevel"/>
    <w:tmpl w:val="AC62A0DE"/>
    <w:lvl w:ilvl="0" w:tplc="DC88FF42">
      <w:start w:val="5"/>
      <w:numFmt w:val="bullet"/>
      <w:lvlText w:val="-"/>
      <w:lvlJc w:val="left"/>
      <w:pPr>
        <w:ind w:left="1287" w:hanging="360"/>
      </w:pPr>
      <w:rPr>
        <w:rFonts w:ascii="Calibri" w:eastAsia="Calibri" w:hAnsi="Calibri" w:cs="Calibri" w:hint="default"/>
      </w:rPr>
    </w:lvl>
    <w:lvl w:ilvl="1" w:tplc="3DB6D1A0" w:tentative="1">
      <w:start w:val="1"/>
      <w:numFmt w:val="bullet"/>
      <w:lvlText w:val="o"/>
      <w:lvlJc w:val="left"/>
      <w:pPr>
        <w:ind w:left="2007" w:hanging="360"/>
      </w:pPr>
      <w:rPr>
        <w:rFonts w:ascii="Courier New" w:hAnsi="Courier New" w:cs="Courier New" w:hint="default"/>
      </w:rPr>
    </w:lvl>
    <w:lvl w:ilvl="2" w:tplc="9810370A" w:tentative="1">
      <w:start w:val="1"/>
      <w:numFmt w:val="bullet"/>
      <w:lvlText w:val=""/>
      <w:lvlJc w:val="left"/>
      <w:pPr>
        <w:ind w:left="2727" w:hanging="360"/>
      </w:pPr>
      <w:rPr>
        <w:rFonts w:ascii="Wingdings" w:hAnsi="Wingdings" w:hint="default"/>
      </w:rPr>
    </w:lvl>
    <w:lvl w:ilvl="3" w:tplc="0B88DAEA" w:tentative="1">
      <w:start w:val="1"/>
      <w:numFmt w:val="bullet"/>
      <w:lvlText w:val=""/>
      <w:lvlJc w:val="left"/>
      <w:pPr>
        <w:ind w:left="3447" w:hanging="360"/>
      </w:pPr>
      <w:rPr>
        <w:rFonts w:ascii="Symbol" w:hAnsi="Symbol" w:hint="default"/>
      </w:rPr>
    </w:lvl>
    <w:lvl w:ilvl="4" w:tplc="C08EBF60" w:tentative="1">
      <w:start w:val="1"/>
      <w:numFmt w:val="bullet"/>
      <w:lvlText w:val="o"/>
      <w:lvlJc w:val="left"/>
      <w:pPr>
        <w:ind w:left="4167" w:hanging="360"/>
      </w:pPr>
      <w:rPr>
        <w:rFonts w:ascii="Courier New" w:hAnsi="Courier New" w:cs="Courier New" w:hint="default"/>
      </w:rPr>
    </w:lvl>
    <w:lvl w:ilvl="5" w:tplc="763EC56E" w:tentative="1">
      <w:start w:val="1"/>
      <w:numFmt w:val="bullet"/>
      <w:lvlText w:val=""/>
      <w:lvlJc w:val="left"/>
      <w:pPr>
        <w:ind w:left="4887" w:hanging="360"/>
      </w:pPr>
      <w:rPr>
        <w:rFonts w:ascii="Wingdings" w:hAnsi="Wingdings" w:hint="default"/>
      </w:rPr>
    </w:lvl>
    <w:lvl w:ilvl="6" w:tplc="9754FB9A" w:tentative="1">
      <w:start w:val="1"/>
      <w:numFmt w:val="bullet"/>
      <w:lvlText w:val=""/>
      <w:lvlJc w:val="left"/>
      <w:pPr>
        <w:ind w:left="5607" w:hanging="360"/>
      </w:pPr>
      <w:rPr>
        <w:rFonts w:ascii="Symbol" w:hAnsi="Symbol" w:hint="default"/>
      </w:rPr>
    </w:lvl>
    <w:lvl w:ilvl="7" w:tplc="ED1E1EB6" w:tentative="1">
      <w:start w:val="1"/>
      <w:numFmt w:val="bullet"/>
      <w:lvlText w:val="o"/>
      <w:lvlJc w:val="left"/>
      <w:pPr>
        <w:ind w:left="6327" w:hanging="360"/>
      </w:pPr>
      <w:rPr>
        <w:rFonts w:ascii="Courier New" w:hAnsi="Courier New" w:cs="Courier New" w:hint="default"/>
      </w:rPr>
    </w:lvl>
    <w:lvl w:ilvl="8" w:tplc="A0624F20" w:tentative="1">
      <w:start w:val="1"/>
      <w:numFmt w:val="bullet"/>
      <w:lvlText w:val=""/>
      <w:lvlJc w:val="left"/>
      <w:pPr>
        <w:ind w:left="7047" w:hanging="360"/>
      </w:pPr>
      <w:rPr>
        <w:rFonts w:ascii="Wingdings" w:hAnsi="Wingdings" w:hint="default"/>
      </w:rPr>
    </w:lvl>
  </w:abstractNum>
  <w:abstractNum w:abstractNumId="44">
    <w:nsid w:val="5ADE4159"/>
    <w:multiLevelType w:val="hybridMultilevel"/>
    <w:tmpl w:val="523A0A66"/>
    <w:lvl w:ilvl="0" w:tplc="50F2A3A2">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45">
    <w:nsid w:val="5CAA31B6"/>
    <w:multiLevelType w:val="hybridMultilevel"/>
    <w:tmpl w:val="69EA92B2"/>
    <w:lvl w:ilvl="0" w:tplc="D536202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5F0872F6"/>
    <w:multiLevelType w:val="hybridMultilevel"/>
    <w:tmpl w:val="288E3236"/>
    <w:lvl w:ilvl="0" w:tplc="BBB490D0">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52D4D5E"/>
    <w:multiLevelType w:val="hybridMultilevel"/>
    <w:tmpl w:val="958C8FFC"/>
    <w:lvl w:ilvl="0" w:tplc="2FC4E8CE">
      <w:start w:val="1"/>
      <w:numFmt w:val="bullet"/>
      <w:pStyle w:val="B3"/>
      <w:lvlText w:val=""/>
      <w:lvlJc w:val="left"/>
      <w:pPr>
        <w:tabs>
          <w:tab w:val="num" w:pos="1004"/>
        </w:tabs>
        <w:ind w:left="1004" w:hanging="360"/>
      </w:pPr>
      <w:rPr>
        <w:rFonts w:ascii="Symbol" w:hAnsi="Symbol" w:hint="default"/>
      </w:rPr>
    </w:lvl>
    <w:lvl w:ilvl="1" w:tplc="BC8E217E" w:tentative="1">
      <w:start w:val="1"/>
      <w:numFmt w:val="bullet"/>
      <w:lvlText w:val="o"/>
      <w:lvlJc w:val="left"/>
      <w:pPr>
        <w:tabs>
          <w:tab w:val="num" w:pos="1724"/>
        </w:tabs>
        <w:ind w:left="1724" w:hanging="360"/>
      </w:pPr>
      <w:rPr>
        <w:rFonts w:ascii="Courier New" w:hAnsi="Courier New" w:cs="Courier New" w:hint="default"/>
      </w:rPr>
    </w:lvl>
    <w:lvl w:ilvl="2" w:tplc="2C645E2E" w:tentative="1">
      <w:start w:val="1"/>
      <w:numFmt w:val="bullet"/>
      <w:lvlText w:val=""/>
      <w:lvlJc w:val="left"/>
      <w:pPr>
        <w:tabs>
          <w:tab w:val="num" w:pos="2444"/>
        </w:tabs>
        <w:ind w:left="2444" w:hanging="360"/>
      </w:pPr>
      <w:rPr>
        <w:rFonts w:ascii="Wingdings" w:hAnsi="Wingdings" w:hint="default"/>
      </w:rPr>
    </w:lvl>
    <w:lvl w:ilvl="3" w:tplc="8736CB76" w:tentative="1">
      <w:start w:val="1"/>
      <w:numFmt w:val="bullet"/>
      <w:lvlText w:val=""/>
      <w:lvlJc w:val="left"/>
      <w:pPr>
        <w:tabs>
          <w:tab w:val="num" w:pos="3164"/>
        </w:tabs>
        <w:ind w:left="3164" w:hanging="360"/>
      </w:pPr>
      <w:rPr>
        <w:rFonts w:ascii="Symbol" w:hAnsi="Symbol" w:hint="default"/>
      </w:rPr>
    </w:lvl>
    <w:lvl w:ilvl="4" w:tplc="1430F036" w:tentative="1">
      <w:start w:val="1"/>
      <w:numFmt w:val="bullet"/>
      <w:lvlText w:val="o"/>
      <w:lvlJc w:val="left"/>
      <w:pPr>
        <w:tabs>
          <w:tab w:val="num" w:pos="3884"/>
        </w:tabs>
        <w:ind w:left="3884" w:hanging="360"/>
      </w:pPr>
      <w:rPr>
        <w:rFonts w:ascii="Courier New" w:hAnsi="Courier New" w:cs="Courier New" w:hint="default"/>
      </w:rPr>
    </w:lvl>
    <w:lvl w:ilvl="5" w:tplc="CA247B5C" w:tentative="1">
      <w:start w:val="1"/>
      <w:numFmt w:val="bullet"/>
      <w:lvlText w:val=""/>
      <w:lvlJc w:val="left"/>
      <w:pPr>
        <w:tabs>
          <w:tab w:val="num" w:pos="4604"/>
        </w:tabs>
        <w:ind w:left="4604" w:hanging="360"/>
      </w:pPr>
      <w:rPr>
        <w:rFonts w:ascii="Wingdings" w:hAnsi="Wingdings" w:hint="default"/>
      </w:rPr>
    </w:lvl>
    <w:lvl w:ilvl="6" w:tplc="F8684F50" w:tentative="1">
      <w:start w:val="1"/>
      <w:numFmt w:val="bullet"/>
      <w:lvlText w:val=""/>
      <w:lvlJc w:val="left"/>
      <w:pPr>
        <w:tabs>
          <w:tab w:val="num" w:pos="5324"/>
        </w:tabs>
        <w:ind w:left="5324" w:hanging="360"/>
      </w:pPr>
      <w:rPr>
        <w:rFonts w:ascii="Symbol" w:hAnsi="Symbol" w:hint="default"/>
      </w:rPr>
    </w:lvl>
    <w:lvl w:ilvl="7" w:tplc="3948CEB4" w:tentative="1">
      <w:start w:val="1"/>
      <w:numFmt w:val="bullet"/>
      <w:lvlText w:val="o"/>
      <w:lvlJc w:val="left"/>
      <w:pPr>
        <w:tabs>
          <w:tab w:val="num" w:pos="6044"/>
        </w:tabs>
        <w:ind w:left="6044" w:hanging="360"/>
      </w:pPr>
      <w:rPr>
        <w:rFonts w:ascii="Courier New" w:hAnsi="Courier New" w:cs="Courier New" w:hint="default"/>
      </w:rPr>
    </w:lvl>
    <w:lvl w:ilvl="8" w:tplc="72E887A6" w:tentative="1">
      <w:start w:val="1"/>
      <w:numFmt w:val="bullet"/>
      <w:lvlText w:val=""/>
      <w:lvlJc w:val="left"/>
      <w:pPr>
        <w:tabs>
          <w:tab w:val="num" w:pos="6764"/>
        </w:tabs>
        <w:ind w:left="6764" w:hanging="360"/>
      </w:pPr>
      <w:rPr>
        <w:rFonts w:ascii="Wingdings" w:hAnsi="Wingdings" w:hint="default"/>
      </w:rPr>
    </w:lvl>
  </w:abstractNum>
  <w:abstractNum w:abstractNumId="50">
    <w:nsid w:val="682D6275"/>
    <w:multiLevelType w:val="hybridMultilevel"/>
    <w:tmpl w:val="A45CCA84"/>
    <w:styleLink w:val="Style11"/>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1">
    <w:nsid w:val="6C595E3B"/>
    <w:multiLevelType w:val="hybridMultilevel"/>
    <w:tmpl w:val="F8C8D5A2"/>
    <w:lvl w:ilvl="0" w:tplc="50F2A3A2">
      <w:start w:val="266"/>
      <w:numFmt w:val="decimal"/>
      <w:lvlText w:val="%1"/>
      <w:lvlJc w:val="left"/>
      <w:pPr>
        <w:ind w:left="720" w:hanging="360"/>
      </w:pPr>
      <w:rPr>
        <w:rFonts w:hint="default"/>
      </w:rPr>
    </w:lvl>
    <w:lvl w:ilvl="1" w:tplc="0409000B" w:tentative="1">
      <w:start w:val="1"/>
      <w:numFmt w:val="lowerLetter"/>
      <w:lvlText w:val="%2."/>
      <w:lvlJc w:val="left"/>
      <w:pPr>
        <w:ind w:left="1440" w:hanging="360"/>
      </w:pPr>
    </w:lvl>
    <w:lvl w:ilvl="2" w:tplc="0409000D"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B" w:tentative="1">
      <w:start w:val="1"/>
      <w:numFmt w:val="lowerLetter"/>
      <w:lvlText w:val="%5."/>
      <w:lvlJc w:val="left"/>
      <w:pPr>
        <w:ind w:left="3600" w:hanging="360"/>
      </w:pPr>
    </w:lvl>
    <w:lvl w:ilvl="5" w:tplc="0409000D"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B" w:tentative="1">
      <w:start w:val="1"/>
      <w:numFmt w:val="lowerLetter"/>
      <w:lvlText w:val="%8."/>
      <w:lvlJc w:val="left"/>
      <w:pPr>
        <w:ind w:left="5760" w:hanging="360"/>
      </w:pPr>
    </w:lvl>
    <w:lvl w:ilvl="8" w:tplc="0409000D" w:tentative="1">
      <w:start w:val="1"/>
      <w:numFmt w:val="lowerRoman"/>
      <w:lvlText w:val="%9."/>
      <w:lvlJc w:val="right"/>
      <w:pPr>
        <w:ind w:left="6480" w:hanging="180"/>
      </w:pPr>
    </w:lvl>
  </w:abstractNum>
  <w:abstractNum w:abstractNumId="52">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6F1D7CAD"/>
    <w:multiLevelType w:val="hybridMultilevel"/>
    <w:tmpl w:val="E814D908"/>
    <w:lvl w:ilvl="0" w:tplc="3EC47146">
      <w:start w:val="1"/>
      <w:numFmt w:val="decimal"/>
      <w:lvlText w:val="%1."/>
      <w:lvlJc w:val="left"/>
      <w:pPr>
        <w:ind w:left="460" w:hanging="360"/>
      </w:pPr>
      <w:rPr>
        <w:rFonts w:hint="default"/>
      </w:rPr>
    </w:lvl>
    <w:lvl w:ilvl="1" w:tplc="FA2E4052" w:tentative="1">
      <w:start w:val="1"/>
      <w:numFmt w:val="lowerLetter"/>
      <w:lvlText w:val="%2)"/>
      <w:lvlJc w:val="left"/>
      <w:pPr>
        <w:ind w:left="940" w:hanging="420"/>
      </w:pPr>
    </w:lvl>
    <w:lvl w:ilvl="2" w:tplc="DBE0B218" w:tentative="1">
      <w:start w:val="1"/>
      <w:numFmt w:val="lowerRoman"/>
      <w:lvlText w:val="%3."/>
      <w:lvlJc w:val="right"/>
      <w:pPr>
        <w:ind w:left="1360" w:hanging="420"/>
      </w:pPr>
    </w:lvl>
    <w:lvl w:ilvl="3" w:tplc="EEB2BF88" w:tentative="1">
      <w:start w:val="1"/>
      <w:numFmt w:val="decimal"/>
      <w:lvlText w:val="%4."/>
      <w:lvlJc w:val="left"/>
      <w:pPr>
        <w:ind w:left="1780" w:hanging="420"/>
      </w:pPr>
    </w:lvl>
    <w:lvl w:ilvl="4" w:tplc="6C545064" w:tentative="1">
      <w:start w:val="1"/>
      <w:numFmt w:val="lowerLetter"/>
      <w:lvlText w:val="%5)"/>
      <w:lvlJc w:val="left"/>
      <w:pPr>
        <w:ind w:left="2200" w:hanging="420"/>
      </w:pPr>
    </w:lvl>
    <w:lvl w:ilvl="5" w:tplc="66AC66EA" w:tentative="1">
      <w:start w:val="1"/>
      <w:numFmt w:val="lowerRoman"/>
      <w:lvlText w:val="%6."/>
      <w:lvlJc w:val="right"/>
      <w:pPr>
        <w:ind w:left="2620" w:hanging="420"/>
      </w:pPr>
    </w:lvl>
    <w:lvl w:ilvl="6" w:tplc="99A84F10" w:tentative="1">
      <w:start w:val="1"/>
      <w:numFmt w:val="decimal"/>
      <w:lvlText w:val="%7."/>
      <w:lvlJc w:val="left"/>
      <w:pPr>
        <w:ind w:left="3040" w:hanging="420"/>
      </w:pPr>
    </w:lvl>
    <w:lvl w:ilvl="7" w:tplc="8A52DB8A" w:tentative="1">
      <w:start w:val="1"/>
      <w:numFmt w:val="lowerLetter"/>
      <w:lvlText w:val="%8)"/>
      <w:lvlJc w:val="left"/>
      <w:pPr>
        <w:ind w:left="3460" w:hanging="420"/>
      </w:pPr>
    </w:lvl>
    <w:lvl w:ilvl="8" w:tplc="EDCAE9BE" w:tentative="1">
      <w:start w:val="1"/>
      <w:numFmt w:val="lowerRoman"/>
      <w:lvlText w:val="%9."/>
      <w:lvlJc w:val="right"/>
      <w:pPr>
        <w:ind w:left="3880" w:hanging="420"/>
      </w:pPr>
    </w:lvl>
  </w:abstractNum>
  <w:abstractNum w:abstractNumId="55">
    <w:nsid w:val="70BD643C"/>
    <w:multiLevelType w:val="hybridMultilevel"/>
    <w:tmpl w:val="699CF268"/>
    <w:lvl w:ilvl="0" w:tplc="72269188">
      <w:start w:val="1"/>
      <w:numFmt w:val="bullet"/>
      <w:pStyle w:val="TB1"/>
      <w:lvlText w:val=""/>
      <w:lvlJc w:val="left"/>
      <w:pPr>
        <w:ind w:left="720" w:hanging="360"/>
      </w:pPr>
      <w:rPr>
        <w:rFonts w:ascii="Symbol" w:hAnsi="Symbol" w:hint="default"/>
      </w:rPr>
    </w:lvl>
    <w:lvl w:ilvl="1" w:tplc="8F5C3958">
      <w:start w:val="1"/>
      <w:numFmt w:val="bullet"/>
      <w:lvlText w:val=""/>
      <w:lvlJc w:val="left"/>
      <w:pPr>
        <w:ind w:left="1440" w:hanging="360"/>
      </w:pPr>
      <w:rPr>
        <w:rFonts w:ascii="Symbol" w:hAnsi="Symbol" w:hint="default"/>
        <w:color w:val="auto"/>
      </w:rPr>
    </w:lvl>
    <w:lvl w:ilvl="2" w:tplc="387EC0AE" w:tentative="1">
      <w:start w:val="1"/>
      <w:numFmt w:val="bullet"/>
      <w:lvlText w:val=""/>
      <w:lvlJc w:val="left"/>
      <w:pPr>
        <w:ind w:left="2160" w:hanging="360"/>
      </w:pPr>
      <w:rPr>
        <w:rFonts w:ascii="Wingdings" w:hAnsi="Wingdings" w:hint="default"/>
      </w:rPr>
    </w:lvl>
    <w:lvl w:ilvl="3" w:tplc="81E238A0" w:tentative="1">
      <w:start w:val="1"/>
      <w:numFmt w:val="bullet"/>
      <w:lvlText w:val=""/>
      <w:lvlJc w:val="left"/>
      <w:pPr>
        <w:ind w:left="2880" w:hanging="360"/>
      </w:pPr>
      <w:rPr>
        <w:rFonts w:ascii="Symbol" w:hAnsi="Symbol" w:hint="default"/>
      </w:rPr>
    </w:lvl>
    <w:lvl w:ilvl="4" w:tplc="A2BA26B8" w:tentative="1">
      <w:start w:val="1"/>
      <w:numFmt w:val="bullet"/>
      <w:lvlText w:val="o"/>
      <w:lvlJc w:val="left"/>
      <w:pPr>
        <w:ind w:left="3600" w:hanging="360"/>
      </w:pPr>
      <w:rPr>
        <w:rFonts w:ascii="Courier New" w:hAnsi="Courier New" w:cs="Courier New" w:hint="default"/>
      </w:rPr>
    </w:lvl>
    <w:lvl w:ilvl="5" w:tplc="A43E83EA" w:tentative="1">
      <w:start w:val="1"/>
      <w:numFmt w:val="bullet"/>
      <w:lvlText w:val=""/>
      <w:lvlJc w:val="left"/>
      <w:pPr>
        <w:ind w:left="4320" w:hanging="360"/>
      </w:pPr>
      <w:rPr>
        <w:rFonts w:ascii="Wingdings" w:hAnsi="Wingdings" w:hint="default"/>
      </w:rPr>
    </w:lvl>
    <w:lvl w:ilvl="6" w:tplc="0B648148" w:tentative="1">
      <w:start w:val="1"/>
      <w:numFmt w:val="bullet"/>
      <w:lvlText w:val=""/>
      <w:lvlJc w:val="left"/>
      <w:pPr>
        <w:ind w:left="5040" w:hanging="360"/>
      </w:pPr>
      <w:rPr>
        <w:rFonts w:ascii="Symbol" w:hAnsi="Symbol" w:hint="default"/>
      </w:rPr>
    </w:lvl>
    <w:lvl w:ilvl="7" w:tplc="1C5EB53C" w:tentative="1">
      <w:start w:val="1"/>
      <w:numFmt w:val="bullet"/>
      <w:lvlText w:val="o"/>
      <w:lvlJc w:val="left"/>
      <w:pPr>
        <w:ind w:left="5760" w:hanging="360"/>
      </w:pPr>
      <w:rPr>
        <w:rFonts w:ascii="Courier New" w:hAnsi="Courier New" w:cs="Courier New" w:hint="default"/>
      </w:rPr>
    </w:lvl>
    <w:lvl w:ilvl="8" w:tplc="56C4233A" w:tentative="1">
      <w:start w:val="1"/>
      <w:numFmt w:val="bullet"/>
      <w:lvlText w:val=""/>
      <w:lvlJc w:val="left"/>
      <w:pPr>
        <w:ind w:left="6480" w:hanging="360"/>
      </w:pPr>
      <w:rPr>
        <w:rFonts w:ascii="Wingdings" w:hAnsi="Wingdings" w:hint="default"/>
      </w:rPr>
    </w:lvl>
  </w:abstractNum>
  <w:abstractNum w:abstractNumId="56">
    <w:nsid w:val="70D15105"/>
    <w:multiLevelType w:val="hybridMultilevel"/>
    <w:tmpl w:val="79F64A5A"/>
    <w:lvl w:ilvl="0" w:tplc="EA10F0D0">
      <w:start w:val="1"/>
      <w:numFmt w:val="bullet"/>
      <w:pStyle w:val="List1"/>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7">
    <w:nsid w:val="71116969"/>
    <w:multiLevelType w:val="hybridMultilevel"/>
    <w:tmpl w:val="D2F814C8"/>
    <w:lvl w:ilvl="0" w:tplc="85D0F2F2">
      <w:start w:val="1"/>
      <w:numFmt w:val="decimal"/>
      <w:lvlText w:val="%1."/>
      <w:lvlJc w:val="left"/>
      <w:pPr>
        <w:ind w:left="644" w:hanging="360"/>
      </w:pPr>
      <w:rPr>
        <w:rFonts w:hint="default"/>
      </w:rPr>
    </w:lvl>
    <w:lvl w:ilvl="1" w:tplc="C4EE79B0" w:tentative="1">
      <w:start w:val="1"/>
      <w:numFmt w:val="ideographTraditional"/>
      <w:lvlText w:val="%2、"/>
      <w:lvlJc w:val="left"/>
      <w:pPr>
        <w:ind w:left="1244" w:hanging="480"/>
      </w:pPr>
    </w:lvl>
    <w:lvl w:ilvl="2" w:tplc="CD801D9C" w:tentative="1">
      <w:start w:val="1"/>
      <w:numFmt w:val="lowerRoman"/>
      <w:lvlText w:val="%3."/>
      <w:lvlJc w:val="right"/>
      <w:pPr>
        <w:ind w:left="1724" w:hanging="480"/>
      </w:pPr>
    </w:lvl>
    <w:lvl w:ilvl="3" w:tplc="59C09BF4" w:tentative="1">
      <w:start w:val="1"/>
      <w:numFmt w:val="decimal"/>
      <w:lvlText w:val="%4."/>
      <w:lvlJc w:val="left"/>
      <w:pPr>
        <w:ind w:left="2204" w:hanging="480"/>
      </w:pPr>
    </w:lvl>
    <w:lvl w:ilvl="4" w:tplc="4A74C1E6" w:tentative="1">
      <w:start w:val="1"/>
      <w:numFmt w:val="ideographTraditional"/>
      <w:lvlText w:val="%5、"/>
      <w:lvlJc w:val="left"/>
      <w:pPr>
        <w:ind w:left="2684" w:hanging="480"/>
      </w:pPr>
    </w:lvl>
    <w:lvl w:ilvl="5" w:tplc="0AC0CB42" w:tentative="1">
      <w:start w:val="1"/>
      <w:numFmt w:val="lowerRoman"/>
      <w:lvlText w:val="%6."/>
      <w:lvlJc w:val="right"/>
      <w:pPr>
        <w:ind w:left="3164" w:hanging="480"/>
      </w:pPr>
    </w:lvl>
    <w:lvl w:ilvl="6" w:tplc="448ACEC0" w:tentative="1">
      <w:start w:val="1"/>
      <w:numFmt w:val="decimal"/>
      <w:lvlText w:val="%7."/>
      <w:lvlJc w:val="left"/>
      <w:pPr>
        <w:ind w:left="3644" w:hanging="480"/>
      </w:pPr>
    </w:lvl>
    <w:lvl w:ilvl="7" w:tplc="1A6AC300" w:tentative="1">
      <w:start w:val="1"/>
      <w:numFmt w:val="ideographTraditional"/>
      <w:lvlText w:val="%8、"/>
      <w:lvlJc w:val="left"/>
      <w:pPr>
        <w:ind w:left="4124" w:hanging="480"/>
      </w:pPr>
    </w:lvl>
    <w:lvl w:ilvl="8" w:tplc="8D94E8B2" w:tentative="1">
      <w:start w:val="1"/>
      <w:numFmt w:val="lowerRoman"/>
      <w:lvlText w:val="%9."/>
      <w:lvlJc w:val="right"/>
      <w:pPr>
        <w:ind w:left="4604" w:hanging="480"/>
      </w:pPr>
    </w:lvl>
  </w:abstractNum>
  <w:abstractNum w:abstractNumId="58">
    <w:nsid w:val="73AF4BD4"/>
    <w:multiLevelType w:val="hybridMultilevel"/>
    <w:tmpl w:val="1116B4F8"/>
    <w:lvl w:ilvl="0" w:tplc="50F2A3A2">
      <w:start w:val="1"/>
      <w:numFmt w:val="decimal"/>
      <w:lvlText w:val="%1."/>
      <w:lvlJc w:val="left"/>
      <w:pPr>
        <w:ind w:left="460" w:hanging="360"/>
      </w:pPr>
      <w:rPr>
        <w:rFonts w:hint="default"/>
      </w:rPr>
    </w:lvl>
    <w:lvl w:ilvl="1" w:tplc="0409000B" w:tentative="1">
      <w:start w:val="1"/>
      <w:numFmt w:val="lowerLetter"/>
      <w:lvlText w:val="%2)"/>
      <w:lvlJc w:val="left"/>
      <w:pPr>
        <w:ind w:left="940" w:hanging="420"/>
      </w:pPr>
    </w:lvl>
    <w:lvl w:ilvl="2" w:tplc="0409000D"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B" w:tentative="1">
      <w:start w:val="1"/>
      <w:numFmt w:val="lowerLetter"/>
      <w:lvlText w:val="%5)"/>
      <w:lvlJc w:val="left"/>
      <w:pPr>
        <w:ind w:left="2200" w:hanging="420"/>
      </w:pPr>
    </w:lvl>
    <w:lvl w:ilvl="5" w:tplc="0409000D"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B" w:tentative="1">
      <w:start w:val="1"/>
      <w:numFmt w:val="lowerLetter"/>
      <w:lvlText w:val="%8)"/>
      <w:lvlJc w:val="left"/>
      <w:pPr>
        <w:ind w:left="3460" w:hanging="420"/>
      </w:pPr>
    </w:lvl>
    <w:lvl w:ilvl="8" w:tplc="0409000D" w:tentative="1">
      <w:start w:val="1"/>
      <w:numFmt w:val="lowerRoman"/>
      <w:lvlText w:val="%9."/>
      <w:lvlJc w:val="right"/>
      <w:pPr>
        <w:ind w:left="3880" w:hanging="420"/>
      </w:pPr>
    </w:lvl>
  </w:abstractNum>
  <w:abstractNum w:abstractNumId="59">
    <w:nsid w:val="75FE754F"/>
    <w:multiLevelType w:val="hybridMultilevel"/>
    <w:tmpl w:val="66867D88"/>
    <w:lvl w:ilvl="0" w:tplc="6764DDFA">
      <w:start w:val="1"/>
      <w:numFmt w:val="lowerLetter"/>
      <w:lvlText w:val="%1)"/>
      <w:lvlJc w:val="left"/>
      <w:pPr>
        <w:ind w:left="704" w:hanging="420"/>
      </w:pPr>
    </w:lvl>
    <w:lvl w:ilvl="1" w:tplc="5A8E9378">
      <w:start w:val="3"/>
      <w:numFmt w:val="bullet"/>
      <w:lvlText w:val="-"/>
      <w:lvlJc w:val="left"/>
      <w:pPr>
        <w:ind w:left="1124" w:hanging="420"/>
      </w:pPr>
      <w:rPr>
        <w:rFonts w:ascii="Times New Roman" w:eastAsia="Times New Roman" w:hAnsi="Times New Roman" w:cs="Times New Roman" w:hint="default"/>
      </w:rPr>
    </w:lvl>
    <w:lvl w:ilvl="2" w:tplc="EAFE9CB4" w:tentative="1">
      <w:start w:val="1"/>
      <w:numFmt w:val="lowerRoman"/>
      <w:lvlText w:val="%3."/>
      <w:lvlJc w:val="right"/>
      <w:pPr>
        <w:ind w:left="1544" w:hanging="420"/>
      </w:pPr>
    </w:lvl>
    <w:lvl w:ilvl="3" w:tplc="4B324FD8" w:tentative="1">
      <w:start w:val="1"/>
      <w:numFmt w:val="decimal"/>
      <w:lvlText w:val="%4."/>
      <w:lvlJc w:val="left"/>
      <w:pPr>
        <w:ind w:left="1964" w:hanging="420"/>
      </w:pPr>
    </w:lvl>
    <w:lvl w:ilvl="4" w:tplc="A76679C2" w:tentative="1">
      <w:start w:val="1"/>
      <w:numFmt w:val="lowerLetter"/>
      <w:lvlText w:val="%5)"/>
      <w:lvlJc w:val="left"/>
      <w:pPr>
        <w:ind w:left="2384" w:hanging="420"/>
      </w:pPr>
    </w:lvl>
    <w:lvl w:ilvl="5" w:tplc="64FA48AC" w:tentative="1">
      <w:start w:val="1"/>
      <w:numFmt w:val="lowerRoman"/>
      <w:lvlText w:val="%6."/>
      <w:lvlJc w:val="right"/>
      <w:pPr>
        <w:ind w:left="2804" w:hanging="420"/>
      </w:pPr>
    </w:lvl>
    <w:lvl w:ilvl="6" w:tplc="3BF0CFCC" w:tentative="1">
      <w:start w:val="1"/>
      <w:numFmt w:val="decimal"/>
      <w:lvlText w:val="%7."/>
      <w:lvlJc w:val="left"/>
      <w:pPr>
        <w:ind w:left="3224" w:hanging="420"/>
      </w:pPr>
    </w:lvl>
    <w:lvl w:ilvl="7" w:tplc="7DF0E798" w:tentative="1">
      <w:start w:val="1"/>
      <w:numFmt w:val="lowerLetter"/>
      <w:lvlText w:val="%8)"/>
      <w:lvlJc w:val="left"/>
      <w:pPr>
        <w:ind w:left="3644" w:hanging="420"/>
      </w:pPr>
    </w:lvl>
    <w:lvl w:ilvl="8" w:tplc="6B0E7070" w:tentative="1">
      <w:start w:val="1"/>
      <w:numFmt w:val="lowerRoman"/>
      <w:lvlText w:val="%9."/>
      <w:lvlJc w:val="right"/>
      <w:pPr>
        <w:ind w:left="4064" w:hanging="420"/>
      </w:pPr>
    </w:lvl>
  </w:abstractNum>
  <w:abstractNum w:abstractNumId="60">
    <w:nsid w:val="76F0285A"/>
    <w:multiLevelType w:val="hybridMultilevel"/>
    <w:tmpl w:val="92346D38"/>
    <w:lvl w:ilvl="0" w:tplc="11A40526">
      <w:start w:val="1"/>
      <w:numFmt w:val="decimal"/>
      <w:lvlText w:val="%1."/>
      <w:lvlJc w:val="left"/>
      <w:pPr>
        <w:ind w:left="460" w:hanging="360"/>
      </w:pPr>
      <w:rPr>
        <w:rFonts w:hint="default"/>
      </w:rPr>
    </w:lvl>
    <w:lvl w:ilvl="1" w:tplc="010EBB42" w:tentative="1">
      <w:start w:val="1"/>
      <w:numFmt w:val="lowerLetter"/>
      <w:lvlText w:val="%2)"/>
      <w:lvlJc w:val="left"/>
      <w:pPr>
        <w:ind w:left="940" w:hanging="420"/>
      </w:pPr>
    </w:lvl>
    <w:lvl w:ilvl="2" w:tplc="5C163266" w:tentative="1">
      <w:start w:val="1"/>
      <w:numFmt w:val="lowerRoman"/>
      <w:lvlText w:val="%3."/>
      <w:lvlJc w:val="right"/>
      <w:pPr>
        <w:ind w:left="1360" w:hanging="420"/>
      </w:pPr>
    </w:lvl>
    <w:lvl w:ilvl="3" w:tplc="EE4EF082" w:tentative="1">
      <w:start w:val="1"/>
      <w:numFmt w:val="decimal"/>
      <w:lvlText w:val="%4."/>
      <w:lvlJc w:val="left"/>
      <w:pPr>
        <w:ind w:left="1780" w:hanging="420"/>
      </w:pPr>
    </w:lvl>
    <w:lvl w:ilvl="4" w:tplc="4A9C9BB8" w:tentative="1">
      <w:start w:val="1"/>
      <w:numFmt w:val="lowerLetter"/>
      <w:lvlText w:val="%5)"/>
      <w:lvlJc w:val="left"/>
      <w:pPr>
        <w:ind w:left="2200" w:hanging="420"/>
      </w:pPr>
    </w:lvl>
    <w:lvl w:ilvl="5" w:tplc="5666FCE4" w:tentative="1">
      <w:start w:val="1"/>
      <w:numFmt w:val="lowerRoman"/>
      <w:lvlText w:val="%6."/>
      <w:lvlJc w:val="right"/>
      <w:pPr>
        <w:ind w:left="2620" w:hanging="420"/>
      </w:pPr>
    </w:lvl>
    <w:lvl w:ilvl="6" w:tplc="48CC2044" w:tentative="1">
      <w:start w:val="1"/>
      <w:numFmt w:val="decimal"/>
      <w:lvlText w:val="%7."/>
      <w:lvlJc w:val="left"/>
      <w:pPr>
        <w:ind w:left="3040" w:hanging="420"/>
      </w:pPr>
    </w:lvl>
    <w:lvl w:ilvl="7" w:tplc="4DFC38CC" w:tentative="1">
      <w:start w:val="1"/>
      <w:numFmt w:val="lowerLetter"/>
      <w:lvlText w:val="%8)"/>
      <w:lvlJc w:val="left"/>
      <w:pPr>
        <w:ind w:left="3460" w:hanging="420"/>
      </w:pPr>
    </w:lvl>
    <w:lvl w:ilvl="8" w:tplc="4F806AFE" w:tentative="1">
      <w:start w:val="1"/>
      <w:numFmt w:val="lowerRoman"/>
      <w:lvlText w:val="%9."/>
      <w:lvlJc w:val="right"/>
      <w:pPr>
        <w:ind w:left="3880" w:hanging="420"/>
      </w:pPr>
    </w:lvl>
  </w:abstractNum>
  <w:abstractNum w:abstractNumId="61">
    <w:nsid w:val="792F5895"/>
    <w:multiLevelType w:val="hybridMultilevel"/>
    <w:tmpl w:val="18ACF656"/>
    <w:lvl w:ilvl="0" w:tplc="3076907E">
      <w:start w:val="1"/>
      <w:numFmt w:val="bullet"/>
      <w:pStyle w:val="TB2"/>
      <w:lvlText w:val=""/>
      <w:lvlJc w:val="left"/>
      <w:pPr>
        <w:ind w:left="1403" w:hanging="360"/>
      </w:pPr>
      <w:rPr>
        <w:rFonts w:ascii="Symbol" w:hAnsi="Symbol" w:hint="default"/>
      </w:rPr>
    </w:lvl>
    <w:lvl w:ilvl="1" w:tplc="D048F282" w:tentative="1">
      <w:start w:val="1"/>
      <w:numFmt w:val="bullet"/>
      <w:lvlText w:val="o"/>
      <w:lvlJc w:val="left"/>
      <w:pPr>
        <w:ind w:left="2123" w:hanging="360"/>
      </w:pPr>
      <w:rPr>
        <w:rFonts w:ascii="Courier New" w:hAnsi="Courier New" w:cs="Courier New" w:hint="default"/>
      </w:rPr>
    </w:lvl>
    <w:lvl w:ilvl="2" w:tplc="1DD60562" w:tentative="1">
      <w:start w:val="1"/>
      <w:numFmt w:val="bullet"/>
      <w:lvlText w:val=""/>
      <w:lvlJc w:val="left"/>
      <w:pPr>
        <w:ind w:left="2843" w:hanging="360"/>
      </w:pPr>
      <w:rPr>
        <w:rFonts w:ascii="Wingdings" w:hAnsi="Wingdings" w:hint="default"/>
      </w:rPr>
    </w:lvl>
    <w:lvl w:ilvl="3" w:tplc="FE00EA9A" w:tentative="1">
      <w:start w:val="1"/>
      <w:numFmt w:val="bullet"/>
      <w:lvlText w:val=""/>
      <w:lvlJc w:val="left"/>
      <w:pPr>
        <w:ind w:left="3563" w:hanging="360"/>
      </w:pPr>
      <w:rPr>
        <w:rFonts w:ascii="Symbol" w:hAnsi="Symbol" w:hint="default"/>
      </w:rPr>
    </w:lvl>
    <w:lvl w:ilvl="4" w:tplc="9E0A5F48" w:tentative="1">
      <w:start w:val="1"/>
      <w:numFmt w:val="bullet"/>
      <w:lvlText w:val="o"/>
      <w:lvlJc w:val="left"/>
      <w:pPr>
        <w:ind w:left="4283" w:hanging="360"/>
      </w:pPr>
      <w:rPr>
        <w:rFonts w:ascii="Courier New" w:hAnsi="Courier New" w:cs="Courier New" w:hint="default"/>
      </w:rPr>
    </w:lvl>
    <w:lvl w:ilvl="5" w:tplc="AB5C6BA2" w:tentative="1">
      <w:start w:val="1"/>
      <w:numFmt w:val="bullet"/>
      <w:lvlText w:val=""/>
      <w:lvlJc w:val="left"/>
      <w:pPr>
        <w:ind w:left="5003" w:hanging="360"/>
      </w:pPr>
      <w:rPr>
        <w:rFonts w:ascii="Wingdings" w:hAnsi="Wingdings" w:hint="default"/>
      </w:rPr>
    </w:lvl>
    <w:lvl w:ilvl="6" w:tplc="B97C47E0" w:tentative="1">
      <w:start w:val="1"/>
      <w:numFmt w:val="bullet"/>
      <w:lvlText w:val=""/>
      <w:lvlJc w:val="left"/>
      <w:pPr>
        <w:ind w:left="5723" w:hanging="360"/>
      </w:pPr>
      <w:rPr>
        <w:rFonts w:ascii="Symbol" w:hAnsi="Symbol" w:hint="default"/>
      </w:rPr>
    </w:lvl>
    <w:lvl w:ilvl="7" w:tplc="DFD45EC2" w:tentative="1">
      <w:start w:val="1"/>
      <w:numFmt w:val="bullet"/>
      <w:lvlText w:val="o"/>
      <w:lvlJc w:val="left"/>
      <w:pPr>
        <w:ind w:left="6443" w:hanging="360"/>
      </w:pPr>
      <w:rPr>
        <w:rFonts w:ascii="Courier New" w:hAnsi="Courier New" w:cs="Courier New" w:hint="default"/>
      </w:rPr>
    </w:lvl>
    <w:lvl w:ilvl="8" w:tplc="A6E65E2A" w:tentative="1">
      <w:start w:val="1"/>
      <w:numFmt w:val="bullet"/>
      <w:lvlText w:val=""/>
      <w:lvlJc w:val="left"/>
      <w:pPr>
        <w:ind w:left="7163" w:hanging="360"/>
      </w:pPr>
      <w:rPr>
        <w:rFonts w:ascii="Wingdings" w:hAnsi="Wingdings" w:hint="default"/>
      </w:rPr>
    </w:lvl>
  </w:abstractNum>
  <w:abstractNum w:abstractNumId="62">
    <w:nsid w:val="7AB4116F"/>
    <w:multiLevelType w:val="hybridMultilevel"/>
    <w:tmpl w:val="E2101684"/>
    <w:lvl w:ilvl="0" w:tplc="74E889D0">
      <w:start w:val="1"/>
      <w:numFmt w:val="bullet"/>
      <w:lvlText w:val=""/>
      <w:lvlJc w:val="left"/>
      <w:pPr>
        <w:ind w:left="820" w:hanging="360"/>
      </w:pPr>
      <w:rPr>
        <w:rFonts w:ascii="Symbol" w:hAnsi="Symbol" w:hint="default"/>
      </w:rPr>
    </w:lvl>
    <w:lvl w:ilvl="1" w:tplc="534A964C" w:tentative="1">
      <w:start w:val="1"/>
      <w:numFmt w:val="bullet"/>
      <w:lvlText w:val="o"/>
      <w:lvlJc w:val="left"/>
      <w:pPr>
        <w:ind w:left="1540" w:hanging="360"/>
      </w:pPr>
      <w:rPr>
        <w:rFonts w:ascii="Courier New" w:hAnsi="Courier New" w:cs="Courier New" w:hint="default"/>
      </w:rPr>
    </w:lvl>
    <w:lvl w:ilvl="2" w:tplc="90F801CA" w:tentative="1">
      <w:start w:val="1"/>
      <w:numFmt w:val="bullet"/>
      <w:lvlText w:val=""/>
      <w:lvlJc w:val="left"/>
      <w:pPr>
        <w:ind w:left="2260" w:hanging="360"/>
      </w:pPr>
      <w:rPr>
        <w:rFonts w:ascii="Wingdings" w:hAnsi="Wingdings" w:hint="default"/>
      </w:rPr>
    </w:lvl>
    <w:lvl w:ilvl="3" w:tplc="2396BE26" w:tentative="1">
      <w:start w:val="1"/>
      <w:numFmt w:val="bullet"/>
      <w:lvlText w:val=""/>
      <w:lvlJc w:val="left"/>
      <w:pPr>
        <w:ind w:left="2980" w:hanging="360"/>
      </w:pPr>
      <w:rPr>
        <w:rFonts w:ascii="Symbol" w:hAnsi="Symbol" w:hint="default"/>
      </w:rPr>
    </w:lvl>
    <w:lvl w:ilvl="4" w:tplc="2B1C18D4" w:tentative="1">
      <w:start w:val="1"/>
      <w:numFmt w:val="bullet"/>
      <w:lvlText w:val="o"/>
      <w:lvlJc w:val="left"/>
      <w:pPr>
        <w:ind w:left="3700" w:hanging="360"/>
      </w:pPr>
      <w:rPr>
        <w:rFonts w:ascii="Courier New" w:hAnsi="Courier New" w:cs="Courier New" w:hint="default"/>
      </w:rPr>
    </w:lvl>
    <w:lvl w:ilvl="5" w:tplc="FC9A37BA" w:tentative="1">
      <w:start w:val="1"/>
      <w:numFmt w:val="bullet"/>
      <w:lvlText w:val=""/>
      <w:lvlJc w:val="left"/>
      <w:pPr>
        <w:ind w:left="4420" w:hanging="360"/>
      </w:pPr>
      <w:rPr>
        <w:rFonts w:ascii="Wingdings" w:hAnsi="Wingdings" w:hint="default"/>
      </w:rPr>
    </w:lvl>
    <w:lvl w:ilvl="6" w:tplc="3376BF42" w:tentative="1">
      <w:start w:val="1"/>
      <w:numFmt w:val="bullet"/>
      <w:lvlText w:val=""/>
      <w:lvlJc w:val="left"/>
      <w:pPr>
        <w:ind w:left="5140" w:hanging="360"/>
      </w:pPr>
      <w:rPr>
        <w:rFonts w:ascii="Symbol" w:hAnsi="Symbol" w:hint="default"/>
      </w:rPr>
    </w:lvl>
    <w:lvl w:ilvl="7" w:tplc="E7182E30" w:tentative="1">
      <w:start w:val="1"/>
      <w:numFmt w:val="bullet"/>
      <w:lvlText w:val="o"/>
      <w:lvlJc w:val="left"/>
      <w:pPr>
        <w:ind w:left="5860" w:hanging="360"/>
      </w:pPr>
      <w:rPr>
        <w:rFonts w:ascii="Courier New" w:hAnsi="Courier New" w:cs="Courier New" w:hint="default"/>
      </w:rPr>
    </w:lvl>
    <w:lvl w:ilvl="8" w:tplc="4306BBB8" w:tentative="1">
      <w:start w:val="1"/>
      <w:numFmt w:val="bullet"/>
      <w:lvlText w:val=""/>
      <w:lvlJc w:val="left"/>
      <w:pPr>
        <w:ind w:left="6580" w:hanging="360"/>
      </w:pPr>
      <w:rPr>
        <w:rFonts w:ascii="Wingdings" w:hAnsi="Wingdings" w:hint="default"/>
      </w:rPr>
    </w:lvl>
  </w:abstractNum>
  <w:abstractNum w:abstractNumId="63">
    <w:nsid w:val="7BC330F5"/>
    <w:multiLevelType w:val="hybridMultilevel"/>
    <w:tmpl w:val="C2769C2A"/>
    <w:lvl w:ilvl="0" w:tplc="064C13D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7C7E51A4"/>
    <w:multiLevelType w:val="hybridMultilevel"/>
    <w:tmpl w:val="4A9A7DA0"/>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65">
    <w:nsid w:val="7C801219"/>
    <w:multiLevelType w:val="hybridMultilevel"/>
    <w:tmpl w:val="B490919A"/>
    <w:lvl w:ilvl="0" w:tplc="C944BBCC">
      <w:numFmt w:val="bullet"/>
      <w:lvlText w:val="-"/>
      <w:lvlJc w:val="left"/>
      <w:pPr>
        <w:ind w:left="720" w:hanging="360"/>
      </w:pPr>
      <w:rPr>
        <w:rFonts w:ascii="Arial" w:eastAsia="Times New Roman" w:hAnsi="Arial" w:cs="Arial" w:hint="default"/>
      </w:rPr>
    </w:lvl>
    <w:lvl w:ilvl="1" w:tplc="FFB4638E" w:tentative="1">
      <w:start w:val="1"/>
      <w:numFmt w:val="bullet"/>
      <w:lvlText w:val="o"/>
      <w:lvlJc w:val="left"/>
      <w:pPr>
        <w:ind w:left="1440" w:hanging="360"/>
      </w:pPr>
      <w:rPr>
        <w:rFonts w:ascii="Courier New" w:hAnsi="Courier New" w:cs="Courier New" w:hint="default"/>
      </w:rPr>
    </w:lvl>
    <w:lvl w:ilvl="2" w:tplc="DB68B2D8" w:tentative="1">
      <w:start w:val="1"/>
      <w:numFmt w:val="bullet"/>
      <w:lvlText w:val=""/>
      <w:lvlJc w:val="left"/>
      <w:pPr>
        <w:ind w:left="2160" w:hanging="360"/>
      </w:pPr>
      <w:rPr>
        <w:rFonts w:ascii="Wingdings" w:hAnsi="Wingdings" w:hint="default"/>
      </w:rPr>
    </w:lvl>
    <w:lvl w:ilvl="3" w:tplc="9E48BAF4" w:tentative="1">
      <w:start w:val="1"/>
      <w:numFmt w:val="bullet"/>
      <w:lvlText w:val=""/>
      <w:lvlJc w:val="left"/>
      <w:pPr>
        <w:ind w:left="2880" w:hanging="360"/>
      </w:pPr>
      <w:rPr>
        <w:rFonts w:ascii="Symbol" w:hAnsi="Symbol" w:hint="default"/>
      </w:rPr>
    </w:lvl>
    <w:lvl w:ilvl="4" w:tplc="A870747A" w:tentative="1">
      <w:start w:val="1"/>
      <w:numFmt w:val="bullet"/>
      <w:lvlText w:val="o"/>
      <w:lvlJc w:val="left"/>
      <w:pPr>
        <w:ind w:left="3600" w:hanging="360"/>
      </w:pPr>
      <w:rPr>
        <w:rFonts w:ascii="Courier New" w:hAnsi="Courier New" w:cs="Courier New" w:hint="default"/>
      </w:rPr>
    </w:lvl>
    <w:lvl w:ilvl="5" w:tplc="CA166078" w:tentative="1">
      <w:start w:val="1"/>
      <w:numFmt w:val="bullet"/>
      <w:lvlText w:val=""/>
      <w:lvlJc w:val="left"/>
      <w:pPr>
        <w:ind w:left="4320" w:hanging="360"/>
      </w:pPr>
      <w:rPr>
        <w:rFonts w:ascii="Wingdings" w:hAnsi="Wingdings" w:hint="default"/>
      </w:rPr>
    </w:lvl>
    <w:lvl w:ilvl="6" w:tplc="598E0E36" w:tentative="1">
      <w:start w:val="1"/>
      <w:numFmt w:val="bullet"/>
      <w:lvlText w:val=""/>
      <w:lvlJc w:val="left"/>
      <w:pPr>
        <w:ind w:left="5040" w:hanging="360"/>
      </w:pPr>
      <w:rPr>
        <w:rFonts w:ascii="Symbol" w:hAnsi="Symbol" w:hint="default"/>
      </w:rPr>
    </w:lvl>
    <w:lvl w:ilvl="7" w:tplc="7C2E799A" w:tentative="1">
      <w:start w:val="1"/>
      <w:numFmt w:val="bullet"/>
      <w:lvlText w:val="o"/>
      <w:lvlJc w:val="left"/>
      <w:pPr>
        <w:ind w:left="5760" w:hanging="360"/>
      </w:pPr>
      <w:rPr>
        <w:rFonts w:ascii="Courier New" w:hAnsi="Courier New" w:cs="Courier New" w:hint="default"/>
      </w:rPr>
    </w:lvl>
    <w:lvl w:ilvl="8" w:tplc="97F65734" w:tentative="1">
      <w:start w:val="1"/>
      <w:numFmt w:val="bullet"/>
      <w:lvlText w:val=""/>
      <w:lvlJc w:val="left"/>
      <w:pPr>
        <w:ind w:left="6480" w:hanging="360"/>
      </w:pPr>
      <w:rPr>
        <w:rFonts w:ascii="Wingdings" w:hAnsi="Wingdings" w:hint="default"/>
      </w:rPr>
    </w:lvl>
  </w:abstractNum>
  <w:abstractNum w:abstractNumId="66">
    <w:nsid w:val="7CA62F60"/>
    <w:multiLevelType w:val="hybridMultilevel"/>
    <w:tmpl w:val="D4AC6A62"/>
    <w:lvl w:ilvl="0" w:tplc="43F47A6A">
      <w:start w:val="1"/>
      <w:numFmt w:val="decimal"/>
      <w:lvlText w:val="%1."/>
      <w:lvlJc w:val="left"/>
      <w:pPr>
        <w:ind w:left="460" w:hanging="360"/>
      </w:pPr>
      <w:rPr>
        <w:rFonts w:hint="default"/>
      </w:rPr>
    </w:lvl>
    <w:lvl w:ilvl="1" w:tplc="D8DA9C88">
      <w:start w:val="1"/>
      <w:numFmt w:val="lowerLetter"/>
      <w:lvlText w:val="%2)"/>
      <w:lvlJc w:val="left"/>
      <w:pPr>
        <w:ind w:left="940" w:hanging="420"/>
      </w:pPr>
    </w:lvl>
    <w:lvl w:ilvl="2" w:tplc="79A05D3A" w:tentative="1">
      <w:start w:val="1"/>
      <w:numFmt w:val="lowerRoman"/>
      <w:lvlText w:val="%3."/>
      <w:lvlJc w:val="right"/>
      <w:pPr>
        <w:ind w:left="1360" w:hanging="420"/>
      </w:pPr>
    </w:lvl>
    <w:lvl w:ilvl="3" w:tplc="0722E0E8" w:tentative="1">
      <w:start w:val="1"/>
      <w:numFmt w:val="decimal"/>
      <w:lvlText w:val="%4."/>
      <w:lvlJc w:val="left"/>
      <w:pPr>
        <w:ind w:left="1780" w:hanging="420"/>
      </w:pPr>
    </w:lvl>
    <w:lvl w:ilvl="4" w:tplc="9EC0DC9E" w:tentative="1">
      <w:start w:val="1"/>
      <w:numFmt w:val="lowerLetter"/>
      <w:lvlText w:val="%5)"/>
      <w:lvlJc w:val="left"/>
      <w:pPr>
        <w:ind w:left="2200" w:hanging="420"/>
      </w:pPr>
    </w:lvl>
    <w:lvl w:ilvl="5" w:tplc="15CEDB98" w:tentative="1">
      <w:start w:val="1"/>
      <w:numFmt w:val="lowerRoman"/>
      <w:lvlText w:val="%6."/>
      <w:lvlJc w:val="right"/>
      <w:pPr>
        <w:ind w:left="2620" w:hanging="420"/>
      </w:pPr>
    </w:lvl>
    <w:lvl w:ilvl="6" w:tplc="D20A5F66" w:tentative="1">
      <w:start w:val="1"/>
      <w:numFmt w:val="decimal"/>
      <w:lvlText w:val="%7."/>
      <w:lvlJc w:val="left"/>
      <w:pPr>
        <w:ind w:left="3040" w:hanging="420"/>
      </w:pPr>
    </w:lvl>
    <w:lvl w:ilvl="7" w:tplc="3FDAE3EC" w:tentative="1">
      <w:start w:val="1"/>
      <w:numFmt w:val="lowerLetter"/>
      <w:lvlText w:val="%8)"/>
      <w:lvlJc w:val="left"/>
      <w:pPr>
        <w:ind w:left="3460" w:hanging="420"/>
      </w:pPr>
    </w:lvl>
    <w:lvl w:ilvl="8" w:tplc="71BCCCE8" w:tentative="1">
      <w:start w:val="1"/>
      <w:numFmt w:val="lowerRoman"/>
      <w:lvlText w:val="%9."/>
      <w:lvlJc w:val="right"/>
      <w:pPr>
        <w:ind w:left="3880" w:hanging="420"/>
      </w:pPr>
    </w:lvl>
  </w:abstractNum>
  <w:abstractNum w:abstractNumId="67">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22"/>
  </w:num>
  <w:num w:numId="3">
    <w:abstractNumId w:val="40"/>
  </w:num>
  <w:num w:numId="4">
    <w:abstractNumId w:val="32"/>
  </w:num>
  <w:num w:numId="5">
    <w:abstractNumId w:val="49"/>
  </w:num>
  <w:num w:numId="6">
    <w:abstractNumId w:val="20"/>
  </w:num>
  <w:num w:numId="7">
    <w:abstractNumId w:val="67"/>
  </w:num>
  <w:num w:numId="8">
    <w:abstractNumId w:val="25"/>
  </w:num>
  <w:num w:numId="9">
    <w:abstractNumId w:val="55"/>
  </w:num>
  <w:num w:numId="10">
    <w:abstractNumId w:val="61"/>
  </w:num>
  <w:num w:numId="11">
    <w:abstractNumId w:val="63"/>
  </w:num>
  <w:num w:numId="12">
    <w:abstractNumId w:val="6"/>
  </w:num>
  <w:num w:numId="13">
    <w:abstractNumId w:val="28"/>
  </w:num>
  <w:num w:numId="14">
    <w:abstractNumId w:val="33"/>
  </w:num>
  <w:num w:numId="15">
    <w:abstractNumId w:val="23"/>
  </w:num>
  <w:num w:numId="16">
    <w:abstractNumId w:val="53"/>
  </w:num>
  <w:num w:numId="17">
    <w:abstractNumId w:val="0"/>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47"/>
  </w:num>
  <w:num w:numId="24">
    <w:abstractNumId w:val="48"/>
  </w:num>
  <w:num w:numId="25">
    <w:abstractNumId w:val="50"/>
  </w:num>
  <w:num w:numId="26">
    <w:abstractNumId w:val="43"/>
  </w:num>
  <w:num w:numId="27">
    <w:abstractNumId w:val="45"/>
  </w:num>
  <w:num w:numId="28">
    <w:abstractNumId w:val="36"/>
  </w:num>
  <w:num w:numId="29">
    <w:abstractNumId w:val="58"/>
  </w:num>
  <w:num w:numId="30">
    <w:abstractNumId w:val="15"/>
  </w:num>
  <w:num w:numId="31">
    <w:abstractNumId w:val="16"/>
  </w:num>
  <w:num w:numId="32">
    <w:abstractNumId w:val="39"/>
  </w:num>
  <w:num w:numId="33">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1"/>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6">
    <w:abstractNumId w:val="29"/>
  </w:num>
  <w:num w:numId="37">
    <w:abstractNumId w:val="3"/>
  </w:num>
  <w:num w:numId="38">
    <w:abstractNumId w:val="64"/>
  </w:num>
  <w:num w:numId="39">
    <w:abstractNumId w:val="12"/>
  </w:num>
  <w:num w:numId="40">
    <w:abstractNumId w:val="30"/>
  </w:num>
  <w:num w:numId="41">
    <w:abstractNumId w:val="38"/>
  </w:num>
  <w:num w:numId="42">
    <w:abstractNumId w:val="37"/>
  </w:num>
  <w:num w:numId="43">
    <w:abstractNumId w:val="44"/>
  </w:num>
  <w:num w:numId="44">
    <w:abstractNumId w:val="41"/>
  </w:num>
  <w:num w:numId="45">
    <w:abstractNumId w:val="7"/>
  </w:num>
  <w:num w:numId="46">
    <w:abstractNumId w:val="52"/>
  </w:num>
  <w:num w:numId="47">
    <w:abstractNumId w:val="56"/>
  </w:num>
  <w:num w:numId="48">
    <w:abstractNumId w:val="13"/>
  </w:num>
  <w:num w:numId="49">
    <w:abstractNumId w:val="19"/>
  </w:num>
  <w:num w:numId="50">
    <w:abstractNumId w:val="26"/>
  </w:num>
  <w:num w:numId="51">
    <w:abstractNumId w:val="62"/>
  </w:num>
  <w:num w:numId="52">
    <w:abstractNumId w:val="9"/>
    <w:lvlOverride w:ilvl="0">
      <w:startOverride w:val="1"/>
    </w:lvlOverride>
    <w:lvlOverride w:ilvl="1"/>
    <w:lvlOverride w:ilvl="2"/>
    <w:lvlOverride w:ilvl="3"/>
    <w:lvlOverride w:ilvl="4"/>
    <w:lvlOverride w:ilvl="5"/>
    <w:lvlOverride w:ilvl="6"/>
    <w:lvlOverride w:ilvl="7"/>
    <w:lvlOverride w:ilvl="8"/>
  </w:num>
  <w:num w:numId="53">
    <w:abstractNumId w:val="9"/>
  </w:num>
  <w:num w:numId="54">
    <w:abstractNumId w:val="8"/>
  </w:num>
  <w:num w:numId="55">
    <w:abstractNumId w:val="65"/>
  </w:num>
  <w:num w:numId="56">
    <w:abstractNumId w:val="21"/>
  </w:num>
  <w:num w:numId="57">
    <w:abstractNumId w:val="24"/>
  </w:num>
  <w:num w:numId="58">
    <w:abstractNumId w:val="46"/>
  </w:num>
  <w:num w:numId="59">
    <w:abstractNumId w:val="17"/>
  </w:num>
  <w:num w:numId="60">
    <w:abstractNumId w:val="57"/>
  </w:num>
  <w:num w:numId="61">
    <w:abstractNumId w:val="34"/>
  </w:num>
  <w:num w:numId="62">
    <w:abstractNumId w:val="2"/>
  </w:num>
  <w:num w:numId="63">
    <w:abstractNumId w:val="18"/>
  </w:num>
  <w:num w:numId="64">
    <w:abstractNumId w:val="51"/>
  </w:num>
  <w:num w:numId="65">
    <w:abstractNumId w:val="5"/>
  </w:num>
  <w:num w:numId="66">
    <w:abstractNumId w:val="54"/>
  </w:num>
  <w:num w:numId="67">
    <w:abstractNumId w:val="60"/>
  </w:num>
  <w:num w:numId="68">
    <w:abstractNumId w:val="59"/>
  </w:num>
  <w:num w:numId="69">
    <w:abstractNumId w:val="66"/>
  </w:num>
  <w:num w:numId="70">
    <w:abstractNumId w:val="14"/>
  </w:num>
  <w:num w:numId="71">
    <w:abstractNumId w:val="35"/>
  </w:num>
  <w:num w:numId="72">
    <w:abstractNumId w:val="4"/>
  </w:num>
  <w:num w:numId="73">
    <w:abstractNumId w:val="10"/>
  </w:num>
  <w:num w:numId="74">
    <w:abstractNumId w:val="27"/>
  </w:num>
  <w:num w:numId="75">
    <w:abstractNumId w:val="31"/>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72386"/>
  </w:hdrShapeDefaults>
  <w:footnotePr>
    <w:numRestart w:val="eachSect"/>
    <w:footnote w:id="-1"/>
    <w:footnote w:id="0"/>
  </w:footnotePr>
  <w:endnotePr>
    <w:endnote w:id="-1"/>
    <w:endnote w:id="0"/>
  </w:endnotePr>
  <w:compat>
    <w:useFELayout/>
  </w:compat>
  <w:rsids>
    <w:rsidRoot w:val="00022E4A"/>
    <w:rsid w:val="00001F42"/>
    <w:rsid w:val="00002AD2"/>
    <w:rsid w:val="00002AF7"/>
    <w:rsid w:val="00006631"/>
    <w:rsid w:val="00007547"/>
    <w:rsid w:val="00010B9F"/>
    <w:rsid w:val="00010EB3"/>
    <w:rsid w:val="00011AAC"/>
    <w:rsid w:val="00012AD0"/>
    <w:rsid w:val="000134BD"/>
    <w:rsid w:val="0001377B"/>
    <w:rsid w:val="00013886"/>
    <w:rsid w:val="00013B20"/>
    <w:rsid w:val="00015685"/>
    <w:rsid w:val="00022E4A"/>
    <w:rsid w:val="000232CB"/>
    <w:rsid w:val="00023676"/>
    <w:rsid w:val="000249CD"/>
    <w:rsid w:val="0002633F"/>
    <w:rsid w:val="000302A9"/>
    <w:rsid w:val="000308F8"/>
    <w:rsid w:val="00031662"/>
    <w:rsid w:val="000316E9"/>
    <w:rsid w:val="000342A4"/>
    <w:rsid w:val="00044F6B"/>
    <w:rsid w:val="0004564C"/>
    <w:rsid w:val="00047D0C"/>
    <w:rsid w:val="00052030"/>
    <w:rsid w:val="00052166"/>
    <w:rsid w:val="00054109"/>
    <w:rsid w:val="00055839"/>
    <w:rsid w:val="00056511"/>
    <w:rsid w:val="00056EA0"/>
    <w:rsid w:val="0005777A"/>
    <w:rsid w:val="00057CDB"/>
    <w:rsid w:val="00060F54"/>
    <w:rsid w:val="000615C6"/>
    <w:rsid w:val="00062C2B"/>
    <w:rsid w:val="00063634"/>
    <w:rsid w:val="00063A9D"/>
    <w:rsid w:val="00064A40"/>
    <w:rsid w:val="00064E69"/>
    <w:rsid w:val="000663FC"/>
    <w:rsid w:val="00067E0A"/>
    <w:rsid w:val="00070813"/>
    <w:rsid w:val="00070F67"/>
    <w:rsid w:val="00071116"/>
    <w:rsid w:val="000726F0"/>
    <w:rsid w:val="000748F3"/>
    <w:rsid w:val="00076A3E"/>
    <w:rsid w:val="000772DD"/>
    <w:rsid w:val="00083B37"/>
    <w:rsid w:val="000847C7"/>
    <w:rsid w:val="00085CBC"/>
    <w:rsid w:val="00086237"/>
    <w:rsid w:val="00090ADD"/>
    <w:rsid w:val="00091BFD"/>
    <w:rsid w:val="00092002"/>
    <w:rsid w:val="0009200B"/>
    <w:rsid w:val="00093A69"/>
    <w:rsid w:val="0009471B"/>
    <w:rsid w:val="00095640"/>
    <w:rsid w:val="00096585"/>
    <w:rsid w:val="0009681D"/>
    <w:rsid w:val="000A08AD"/>
    <w:rsid w:val="000A0D54"/>
    <w:rsid w:val="000A1B64"/>
    <w:rsid w:val="000A1C18"/>
    <w:rsid w:val="000A23C1"/>
    <w:rsid w:val="000A3C6E"/>
    <w:rsid w:val="000A4C13"/>
    <w:rsid w:val="000A6394"/>
    <w:rsid w:val="000B32F0"/>
    <w:rsid w:val="000B491E"/>
    <w:rsid w:val="000B4C1A"/>
    <w:rsid w:val="000B56E6"/>
    <w:rsid w:val="000B6737"/>
    <w:rsid w:val="000B722A"/>
    <w:rsid w:val="000B7FED"/>
    <w:rsid w:val="000C0045"/>
    <w:rsid w:val="000C038A"/>
    <w:rsid w:val="000C043C"/>
    <w:rsid w:val="000C259E"/>
    <w:rsid w:val="000C3EEC"/>
    <w:rsid w:val="000C6598"/>
    <w:rsid w:val="000C6A60"/>
    <w:rsid w:val="000C6C5B"/>
    <w:rsid w:val="000D0D38"/>
    <w:rsid w:val="000D1835"/>
    <w:rsid w:val="000D44B3"/>
    <w:rsid w:val="000D474D"/>
    <w:rsid w:val="000D51C9"/>
    <w:rsid w:val="000E0144"/>
    <w:rsid w:val="000E037B"/>
    <w:rsid w:val="000E0600"/>
    <w:rsid w:val="000E0D7E"/>
    <w:rsid w:val="000E1A56"/>
    <w:rsid w:val="000E2ACC"/>
    <w:rsid w:val="000E7E37"/>
    <w:rsid w:val="000E7F13"/>
    <w:rsid w:val="000F36C6"/>
    <w:rsid w:val="000F4191"/>
    <w:rsid w:val="000F67D1"/>
    <w:rsid w:val="000F6EE6"/>
    <w:rsid w:val="00100B1B"/>
    <w:rsid w:val="00102FE5"/>
    <w:rsid w:val="00103C3B"/>
    <w:rsid w:val="001070A3"/>
    <w:rsid w:val="0011098E"/>
    <w:rsid w:val="00111A2A"/>
    <w:rsid w:val="001128F6"/>
    <w:rsid w:val="00113ABD"/>
    <w:rsid w:val="00113ED7"/>
    <w:rsid w:val="0011492B"/>
    <w:rsid w:val="00114A54"/>
    <w:rsid w:val="00117509"/>
    <w:rsid w:val="0011768D"/>
    <w:rsid w:val="00120B70"/>
    <w:rsid w:val="00123C7A"/>
    <w:rsid w:val="00125159"/>
    <w:rsid w:val="0013100A"/>
    <w:rsid w:val="00131027"/>
    <w:rsid w:val="001438E8"/>
    <w:rsid w:val="001446D0"/>
    <w:rsid w:val="00145D43"/>
    <w:rsid w:val="00145EDF"/>
    <w:rsid w:val="00146D12"/>
    <w:rsid w:val="00152047"/>
    <w:rsid w:val="001537C7"/>
    <w:rsid w:val="00157564"/>
    <w:rsid w:val="00157D03"/>
    <w:rsid w:val="001607D7"/>
    <w:rsid w:val="00160B3A"/>
    <w:rsid w:val="00161132"/>
    <w:rsid w:val="00161D86"/>
    <w:rsid w:val="00162178"/>
    <w:rsid w:val="0016265A"/>
    <w:rsid w:val="0016327A"/>
    <w:rsid w:val="001650E8"/>
    <w:rsid w:val="00165934"/>
    <w:rsid w:val="001667AE"/>
    <w:rsid w:val="00167A09"/>
    <w:rsid w:val="00167C4E"/>
    <w:rsid w:val="0017064D"/>
    <w:rsid w:val="00174223"/>
    <w:rsid w:val="001752EE"/>
    <w:rsid w:val="00175A1C"/>
    <w:rsid w:val="00176D50"/>
    <w:rsid w:val="001778D3"/>
    <w:rsid w:val="00177B13"/>
    <w:rsid w:val="00183C0B"/>
    <w:rsid w:val="00183E7B"/>
    <w:rsid w:val="00183EDA"/>
    <w:rsid w:val="001848AD"/>
    <w:rsid w:val="00187FCC"/>
    <w:rsid w:val="00192C46"/>
    <w:rsid w:val="001940FD"/>
    <w:rsid w:val="00194698"/>
    <w:rsid w:val="001968F7"/>
    <w:rsid w:val="00197D7D"/>
    <w:rsid w:val="001A08B3"/>
    <w:rsid w:val="001A25AA"/>
    <w:rsid w:val="001A52FF"/>
    <w:rsid w:val="001A603E"/>
    <w:rsid w:val="001A6BC3"/>
    <w:rsid w:val="001A7B60"/>
    <w:rsid w:val="001B10BA"/>
    <w:rsid w:val="001B1334"/>
    <w:rsid w:val="001B3A6A"/>
    <w:rsid w:val="001B3CFC"/>
    <w:rsid w:val="001B4CEC"/>
    <w:rsid w:val="001B4FC3"/>
    <w:rsid w:val="001B4FE5"/>
    <w:rsid w:val="001B52F0"/>
    <w:rsid w:val="001B7A65"/>
    <w:rsid w:val="001C0D40"/>
    <w:rsid w:val="001C19AF"/>
    <w:rsid w:val="001C28EA"/>
    <w:rsid w:val="001C6840"/>
    <w:rsid w:val="001C6D0D"/>
    <w:rsid w:val="001C71A2"/>
    <w:rsid w:val="001C782F"/>
    <w:rsid w:val="001D0F9B"/>
    <w:rsid w:val="001D14C3"/>
    <w:rsid w:val="001D399A"/>
    <w:rsid w:val="001E16C1"/>
    <w:rsid w:val="001E2678"/>
    <w:rsid w:val="001E2AE8"/>
    <w:rsid w:val="001E37A5"/>
    <w:rsid w:val="001E41F3"/>
    <w:rsid w:val="001E458D"/>
    <w:rsid w:val="001E66A6"/>
    <w:rsid w:val="001F32E3"/>
    <w:rsid w:val="001F3370"/>
    <w:rsid w:val="001F34AF"/>
    <w:rsid w:val="001F34C5"/>
    <w:rsid w:val="001F42C8"/>
    <w:rsid w:val="001F502C"/>
    <w:rsid w:val="001F7F83"/>
    <w:rsid w:val="002012F6"/>
    <w:rsid w:val="00204FED"/>
    <w:rsid w:val="002052EF"/>
    <w:rsid w:val="00205422"/>
    <w:rsid w:val="002064D1"/>
    <w:rsid w:val="002065B1"/>
    <w:rsid w:val="00210F4E"/>
    <w:rsid w:val="0021183C"/>
    <w:rsid w:val="00214433"/>
    <w:rsid w:val="00215D70"/>
    <w:rsid w:val="002227C6"/>
    <w:rsid w:val="00223240"/>
    <w:rsid w:val="00223432"/>
    <w:rsid w:val="00224089"/>
    <w:rsid w:val="00224386"/>
    <w:rsid w:val="002259EC"/>
    <w:rsid w:val="00225D86"/>
    <w:rsid w:val="00226673"/>
    <w:rsid w:val="00226A24"/>
    <w:rsid w:val="00226CF1"/>
    <w:rsid w:val="00227E05"/>
    <w:rsid w:val="00231AB1"/>
    <w:rsid w:val="00231CEA"/>
    <w:rsid w:val="00232DB7"/>
    <w:rsid w:val="00234E89"/>
    <w:rsid w:val="002351F3"/>
    <w:rsid w:val="00235B2F"/>
    <w:rsid w:val="002368CD"/>
    <w:rsid w:val="00237133"/>
    <w:rsid w:val="00241A38"/>
    <w:rsid w:val="0024282D"/>
    <w:rsid w:val="00246FC2"/>
    <w:rsid w:val="00255D0A"/>
    <w:rsid w:val="002566FA"/>
    <w:rsid w:val="0026004D"/>
    <w:rsid w:val="00263384"/>
    <w:rsid w:val="002634AF"/>
    <w:rsid w:val="002640DD"/>
    <w:rsid w:val="00265E22"/>
    <w:rsid w:val="00267660"/>
    <w:rsid w:val="00271FDE"/>
    <w:rsid w:val="002731F9"/>
    <w:rsid w:val="002732F3"/>
    <w:rsid w:val="00273A0B"/>
    <w:rsid w:val="00274647"/>
    <w:rsid w:val="00275D12"/>
    <w:rsid w:val="00276FFF"/>
    <w:rsid w:val="002812A0"/>
    <w:rsid w:val="002832A7"/>
    <w:rsid w:val="00284FEB"/>
    <w:rsid w:val="002860C4"/>
    <w:rsid w:val="0028761D"/>
    <w:rsid w:val="002920FB"/>
    <w:rsid w:val="0029421A"/>
    <w:rsid w:val="00295B41"/>
    <w:rsid w:val="00295E8D"/>
    <w:rsid w:val="00296194"/>
    <w:rsid w:val="00297758"/>
    <w:rsid w:val="002A0694"/>
    <w:rsid w:val="002A0EB3"/>
    <w:rsid w:val="002A104E"/>
    <w:rsid w:val="002A1D36"/>
    <w:rsid w:val="002A3F44"/>
    <w:rsid w:val="002A42F9"/>
    <w:rsid w:val="002A4346"/>
    <w:rsid w:val="002A68F1"/>
    <w:rsid w:val="002A6D66"/>
    <w:rsid w:val="002B1626"/>
    <w:rsid w:val="002B1F12"/>
    <w:rsid w:val="002B3C15"/>
    <w:rsid w:val="002B5741"/>
    <w:rsid w:val="002C058E"/>
    <w:rsid w:val="002C2AA2"/>
    <w:rsid w:val="002C3413"/>
    <w:rsid w:val="002C5697"/>
    <w:rsid w:val="002C6552"/>
    <w:rsid w:val="002C6E99"/>
    <w:rsid w:val="002D1561"/>
    <w:rsid w:val="002D5CFE"/>
    <w:rsid w:val="002D5D9F"/>
    <w:rsid w:val="002E09EB"/>
    <w:rsid w:val="002E0DCC"/>
    <w:rsid w:val="002E191C"/>
    <w:rsid w:val="002E29DE"/>
    <w:rsid w:val="002E472E"/>
    <w:rsid w:val="002E4C24"/>
    <w:rsid w:val="002F1D49"/>
    <w:rsid w:val="002F4455"/>
    <w:rsid w:val="002F5439"/>
    <w:rsid w:val="002F593B"/>
    <w:rsid w:val="002F6D5F"/>
    <w:rsid w:val="002F7D1F"/>
    <w:rsid w:val="003002D6"/>
    <w:rsid w:val="00303E6C"/>
    <w:rsid w:val="00304217"/>
    <w:rsid w:val="003046B7"/>
    <w:rsid w:val="00304DC1"/>
    <w:rsid w:val="00305409"/>
    <w:rsid w:val="00305BC9"/>
    <w:rsid w:val="00306F79"/>
    <w:rsid w:val="0031284F"/>
    <w:rsid w:val="00312A68"/>
    <w:rsid w:val="0031382E"/>
    <w:rsid w:val="0031508E"/>
    <w:rsid w:val="003209CD"/>
    <w:rsid w:val="003214E8"/>
    <w:rsid w:val="00321BDA"/>
    <w:rsid w:val="00324B04"/>
    <w:rsid w:val="00324CA5"/>
    <w:rsid w:val="00324E96"/>
    <w:rsid w:val="00326789"/>
    <w:rsid w:val="0032768C"/>
    <w:rsid w:val="0033003D"/>
    <w:rsid w:val="00332FF0"/>
    <w:rsid w:val="00333661"/>
    <w:rsid w:val="00337158"/>
    <w:rsid w:val="003376F5"/>
    <w:rsid w:val="00343307"/>
    <w:rsid w:val="00343C28"/>
    <w:rsid w:val="0034553C"/>
    <w:rsid w:val="00345D5E"/>
    <w:rsid w:val="00346648"/>
    <w:rsid w:val="00351016"/>
    <w:rsid w:val="00353EF0"/>
    <w:rsid w:val="00355324"/>
    <w:rsid w:val="00355F94"/>
    <w:rsid w:val="00357279"/>
    <w:rsid w:val="00360734"/>
    <w:rsid w:val="003609EF"/>
    <w:rsid w:val="00360F58"/>
    <w:rsid w:val="00361DB9"/>
    <w:rsid w:val="00362052"/>
    <w:rsid w:val="0036231A"/>
    <w:rsid w:val="00362D9A"/>
    <w:rsid w:val="00363F3F"/>
    <w:rsid w:val="00365BDA"/>
    <w:rsid w:val="003671A9"/>
    <w:rsid w:val="0036777A"/>
    <w:rsid w:val="00370458"/>
    <w:rsid w:val="00370A27"/>
    <w:rsid w:val="00370F85"/>
    <w:rsid w:val="00373A41"/>
    <w:rsid w:val="00374550"/>
    <w:rsid w:val="00374DD4"/>
    <w:rsid w:val="00374EFC"/>
    <w:rsid w:val="00380287"/>
    <w:rsid w:val="00380B28"/>
    <w:rsid w:val="00380B55"/>
    <w:rsid w:val="00381C5F"/>
    <w:rsid w:val="00382081"/>
    <w:rsid w:val="00383A87"/>
    <w:rsid w:val="00383B71"/>
    <w:rsid w:val="003841E6"/>
    <w:rsid w:val="00395F2D"/>
    <w:rsid w:val="0039706F"/>
    <w:rsid w:val="003971B4"/>
    <w:rsid w:val="003A0161"/>
    <w:rsid w:val="003A01A2"/>
    <w:rsid w:val="003A0506"/>
    <w:rsid w:val="003A29C8"/>
    <w:rsid w:val="003A33BE"/>
    <w:rsid w:val="003A40E1"/>
    <w:rsid w:val="003B102C"/>
    <w:rsid w:val="003B22B1"/>
    <w:rsid w:val="003B36E6"/>
    <w:rsid w:val="003B451C"/>
    <w:rsid w:val="003B4CEA"/>
    <w:rsid w:val="003B56A7"/>
    <w:rsid w:val="003C189F"/>
    <w:rsid w:val="003C1B8E"/>
    <w:rsid w:val="003C2F24"/>
    <w:rsid w:val="003C3E10"/>
    <w:rsid w:val="003C6DD1"/>
    <w:rsid w:val="003C6F9C"/>
    <w:rsid w:val="003C71F3"/>
    <w:rsid w:val="003C77F3"/>
    <w:rsid w:val="003D34D9"/>
    <w:rsid w:val="003D5514"/>
    <w:rsid w:val="003D5C2F"/>
    <w:rsid w:val="003D6492"/>
    <w:rsid w:val="003E01A1"/>
    <w:rsid w:val="003E1A36"/>
    <w:rsid w:val="003E1F37"/>
    <w:rsid w:val="003E206A"/>
    <w:rsid w:val="003E6EA3"/>
    <w:rsid w:val="003F2C26"/>
    <w:rsid w:val="003F5C30"/>
    <w:rsid w:val="004024A6"/>
    <w:rsid w:val="0040280B"/>
    <w:rsid w:val="00402924"/>
    <w:rsid w:val="0040312C"/>
    <w:rsid w:val="00404E8F"/>
    <w:rsid w:val="00406053"/>
    <w:rsid w:val="004076F3"/>
    <w:rsid w:val="00410371"/>
    <w:rsid w:val="004105DE"/>
    <w:rsid w:val="004110C8"/>
    <w:rsid w:val="0041283E"/>
    <w:rsid w:val="0041299F"/>
    <w:rsid w:val="00412ADE"/>
    <w:rsid w:val="00414B9D"/>
    <w:rsid w:val="00415BEF"/>
    <w:rsid w:val="004162B9"/>
    <w:rsid w:val="004205CE"/>
    <w:rsid w:val="00421066"/>
    <w:rsid w:val="004216B6"/>
    <w:rsid w:val="00421C07"/>
    <w:rsid w:val="004242F1"/>
    <w:rsid w:val="004247FE"/>
    <w:rsid w:val="00424B5D"/>
    <w:rsid w:val="00425D81"/>
    <w:rsid w:val="004276B7"/>
    <w:rsid w:val="00427B87"/>
    <w:rsid w:val="004305F2"/>
    <w:rsid w:val="0043356A"/>
    <w:rsid w:val="004346AB"/>
    <w:rsid w:val="0043482F"/>
    <w:rsid w:val="00434E39"/>
    <w:rsid w:val="00435723"/>
    <w:rsid w:val="00441218"/>
    <w:rsid w:val="004457DC"/>
    <w:rsid w:val="004472BA"/>
    <w:rsid w:val="00450614"/>
    <w:rsid w:val="004579AE"/>
    <w:rsid w:val="0046113E"/>
    <w:rsid w:val="00461944"/>
    <w:rsid w:val="004624EE"/>
    <w:rsid w:val="00462A3E"/>
    <w:rsid w:val="0046648B"/>
    <w:rsid w:val="004666C4"/>
    <w:rsid w:val="00466E41"/>
    <w:rsid w:val="00467028"/>
    <w:rsid w:val="004730BA"/>
    <w:rsid w:val="004760A3"/>
    <w:rsid w:val="00480833"/>
    <w:rsid w:val="0048143D"/>
    <w:rsid w:val="00482EFC"/>
    <w:rsid w:val="00483FAC"/>
    <w:rsid w:val="00485EA5"/>
    <w:rsid w:val="004907ED"/>
    <w:rsid w:val="004919F3"/>
    <w:rsid w:val="0049268A"/>
    <w:rsid w:val="004930F3"/>
    <w:rsid w:val="00494149"/>
    <w:rsid w:val="004945A6"/>
    <w:rsid w:val="0049536A"/>
    <w:rsid w:val="00495418"/>
    <w:rsid w:val="00496E77"/>
    <w:rsid w:val="00497DCE"/>
    <w:rsid w:val="004A020D"/>
    <w:rsid w:val="004A4F37"/>
    <w:rsid w:val="004A61CA"/>
    <w:rsid w:val="004B2394"/>
    <w:rsid w:val="004B501F"/>
    <w:rsid w:val="004B5F75"/>
    <w:rsid w:val="004B63AC"/>
    <w:rsid w:val="004B75B7"/>
    <w:rsid w:val="004C019D"/>
    <w:rsid w:val="004C27A5"/>
    <w:rsid w:val="004C38E5"/>
    <w:rsid w:val="004C3DA2"/>
    <w:rsid w:val="004C4AA9"/>
    <w:rsid w:val="004D07DD"/>
    <w:rsid w:val="004D26EE"/>
    <w:rsid w:val="004D3BCF"/>
    <w:rsid w:val="004D4143"/>
    <w:rsid w:val="004E0A26"/>
    <w:rsid w:val="004E7A6F"/>
    <w:rsid w:val="004F02C5"/>
    <w:rsid w:val="004F0816"/>
    <w:rsid w:val="004F1220"/>
    <w:rsid w:val="004F2A49"/>
    <w:rsid w:val="004F4BAA"/>
    <w:rsid w:val="004F5BF2"/>
    <w:rsid w:val="004F5D34"/>
    <w:rsid w:val="0050155D"/>
    <w:rsid w:val="00503B34"/>
    <w:rsid w:val="00505399"/>
    <w:rsid w:val="00513441"/>
    <w:rsid w:val="00513CE9"/>
    <w:rsid w:val="0051580D"/>
    <w:rsid w:val="00516675"/>
    <w:rsid w:val="00520DE5"/>
    <w:rsid w:val="00521F3E"/>
    <w:rsid w:val="00522158"/>
    <w:rsid w:val="00522537"/>
    <w:rsid w:val="0052557F"/>
    <w:rsid w:val="00526167"/>
    <w:rsid w:val="0053198B"/>
    <w:rsid w:val="005326FC"/>
    <w:rsid w:val="00534B0D"/>
    <w:rsid w:val="00535668"/>
    <w:rsid w:val="0053635E"/>
    <w:rsid w:val="00537C5B"/>
    <w:rsid w:val="00541E7A"/>
    <w:rsid w:val="005421A8"/>
    <w:rsid w:val="00543E26"/>
    <w:rsid w:val="00546366"/>
    <w:rsid w:val="00546D72"/>
    <w:rsid w:val="00547111"/>
    <w:rsid w:val="00550159"/>
    <w:rsid w:val="005534F8"/>
    <w:rsid w:val="00553DFB"/>
    <w:rsid w:val="00554183"/>
    <w:rsid w:val="00554B1D"/>
    <w:rsid w:val="00556608"/>
    <w:rsid w:val="00557908"/>
    <w:rsid w:val="00557D1F"/>
    <w:rsid w:val="00561073"/>
    <w:rsid w:val="00565943"/>
    <w:rsid w:val="00570790"/>
    <w:rsid w:val="005717B9"/>
    <w:rsid w:val="005745F2"/>
    <w:rsid w:val="00576026"/>
    <w:rsid w:val="005773F0"/>
    <w:rsid w:val="005816B1"/>
    <w:rsid w:val="00581820"/>
    <w:rsid w:val="0058346B"/>
    <w:rsid w:val="005845BE"/>
    <w:rsid w:val="005874B1"/>
    <w:rsid w:val="00592D74"/>
    <w:rsid w:val="00594168"/>
    <w:rsid w:val="00594E12"/>
    <w:rsid w:val="00595BED"/>
    <w:rsid w:val="00596830"/>
    <w:rsid w:val="00596A97"/>
    <w:rsid w:val="00596C6F"/>
    <w:rsid w:val="005A6FD2"/>
    <w:rsid w:val="005A7BCE"/>
    <w:rsid w:val="005B09CF"/>
    <w:rsid w:val="005B0C7D"/>
    <w:rsid w:val="005B1705"/>
    <w:rsid w:val="005B2927"/>
    <w:rsid w:val="005B3AC8"/>
    <w:rsid w:val="005B42B0"/>
    <w:rsid w:val="005B444E"/>
    <w:rsid w:val="005B5926"/>
    <w:rsid w:val="005B5F17"/>
    <w:rsid w:val="005B639B"/>
    <w:rsid w:val="005B6577"/>
    <w:rsid w:val="005C1DE1"/>
    <w:rsid w:val="005C1EEA"/>
    <w:rsid w:val="005C1F35"/>
    <w:rsid w:val="005C3922"/>
    <w:rsid w:val="005C43F6"/>
    <w:rsid w:val="005C465C"/>
    <w:rsid w:val="005C49F1"/>
    <w:rsid w:val="005D3929"/>
    <w:rsid w:val="005D39DC"/>
    <w:rsid w:val="005D6117"/>
    <w:rsid w:val="005D6433"/>
    <w:rsid w:val="005D7354"/>
    <w:rsid w:val="005D7B69"/>
    <w:rsid w:val="005E068C"/>
    <w:rsid w:val="005E0ACB"/>
    <w:rsid w:val="005E13CD"/>
    <w:rsid w:val="005E22F8"/>
    <w:rsid w:val="005E2602"/>
    <w:rsid w:val="005E2C44"/>
    <w:rsid w:val="005E539F"/>
    <w:rsid w:val="005E54B7"/>
    <w:rsid w:val="005E5A50"/>
    <w:rsid w:val="005E5F12"/>
    <w:rsid w:val="005E6DCB"/>
    <w:rsid w:val="005E7015"/>
    <w:rsid w:val="005F0675"/>
    <w:rsid w:val="005F10AC"/>
    <w:rsid w:val="005F2915"/>
    <w:rsid w:val="005F294E"/>
    <w:rsid w:val="005F52A4"/>
    <w:rsid w:val="005F7140"/>
    <w:rsid w:val="0060058C"/>
    <w:rsid w:val="00600ECE"/>
    <w:rsid w:val="006038F1"/>
    <w:rsid w:val="00603AAB"/>
    <w:rsid w:val="006102BF"/>
    <w:rsid w:val="00610B83"/>
    <w:rsid w:val="006115B3"/>
    <w:rsid w:val="00611AB6"/>
    <w:rsid w:val="00612CB6"/>
    <w:rsid w:val="00613F6D"/>
    <w:rsid w:val="00614827"/>
    <w:rsid w:val="00615759"/>
    <w:rsid w:val="00615E8B"/>
    <w:rsid w:val="00615F95"/>
    <w:rsid w:val="00616EB0"/>
    <w:rsid w:val="0061728D"/>
    <w:rsid w:val="00617434"/>
    <w:rsid w:val="00617477"/>
    <w:rsid w:val="00617631"/>
    <w:rsid w:val="00617A6F"/>
    <w:rsid w:val="00617D3E"/>
    <w:rsid w:val="00620F7C"/>
    <w:rsid w:val="00621188"/>
    <w:rsid w:val="00621736"/>
    <w:rsid w:val="00623164"/>
    <w:rsid w:val="00625445"/>
    <w:rsid w:val="006257ED"/>
    <w:rsid w:val="006273A8"/>
    <w:rsid w:val="00627972"/>
    <w:rsid w:val="00633666"/>
    <w:rsid w:val="006344C2"/>
    <w:rsid w:val="00634BCE"/>
    <w:rsid w:val="006361E9"/>
    <w:rsid w:val="0064177A"/>
    <w:rsid w:val="00644791"/>
    <w:rsid w:val="00645FAE"/>
    <w:rsid w:val="0064738A"/>
    <w:rsid w:val="00647A45"/>
    <w:rsid w:val="00651534"/>
    <w:rsid w:val="00652593"/>
    <w:rsid w:val="00656B73"/>
    <w:rsid w:val="00656FFA"/>
    <w:rsid w:val="006601E5"/>
    <w:rsid w:val="00660FE4"/>
    <w:rsid w:val="00665C47"/>
    <w:rsid w:val="006665B6"/>
    <w:rsid w:val="00666FE0"/>
    <w:rsid w:val="00670780"/>
    <w:rsid w:val="00671203"/>
    <w:rsid w:val="0067132F"/>
    <w:rsid w:val="00674F31"/>
    <w:rsid w:val="00675535"/>
    <w:rsid w:val="00677168"/>
    <w:rsid w:val="00680F47"/>
    <w:rsid w:val="00684D8E"/>
    <w:rsid w:val="006867F9"/>
    <w:rsid w:val="00686E0A"/>
    <w:rsid w:val="006876D5"/>
    <w:rsid w:val="006909A8"/>
    <w:rsid w:val="00690D70"/>
    <w:rsid w:val="00695808"/>
    <w:rsid w:val="006975E9"/>
    <w:rsid w:val="00697A46"/>
    <w:rsid w:val="006A0986"/>
    <w:rsid w:val="006A0CE9"/>
    <w:rsid w:val="006A70FA"/>
    <w:rsid w:val="006A764B"/>
    <w:rsid w:val="006B1CA2"/>
    <w:rsid w:val="006B46FB"/>
    <w:rsid w:val="006B4775"/>
    <w:rsid w:val="006B50B0"/>
    <w:rsid w:val="006B51C1"/>
    <w:rsid w:val="006B61A3"/>
    <w:rsid w:val="006B6391"/>
    <w:rsid w:val="006B6882"/>
    <w:rsid w:val="006B7F4E"/>
    <w:rsid w:val="006C03E8"/>
    <w:rsid w:val="006C3AC4"/>
    <w:rsid w:val="006C4D5C"/>
    <w:rsid w:val="006C531B"/>
    <w:rsid w:val="006C722E"/>
    <w:rsid w:val="006D1548"/>
    <w:rsid w:val="006D1FA6"/>
    <w:rsid w:val="006D2BD0"/>
    <w:rsid w:val="006D2BF2"/>
    <w:rsid w:val="006D2E7F"/>
    <w:rsid w:val="006D4FFB"/>
    <w:rsid w:val="006D67D0"/>
    <w:rsid w:val="006D6AF9"/>
    <w:rsid w:val="006D7332"/>
    <w:rsid w:val="006E117A"/>
    <w:rsid w:val="006E11CA"/>
    <w:rsid w:val="006E1381"/>
    <w:rsid w:val="006E21FB"/>
    <w:rsid w:val="006E372C"/>
    <w:rsid w:val="006E3B29"/>
    <w:rsid w:val="006E55BE"/>
    <w:rsid w:val="006E6AB7"/>
    <w:rsid w:val="006E74E4"/>
    <w:rsid w:val="006E7619"/>
    <w:rsid w:val="006E776A"/>
    <w:rsid w:val="006E7F89"/>
    <w:rsid w:val="006F0D6B"/>
    <w:rsid w:val="006F21DA"/>
    <w:rsid w:val="006F3AC0"/>
    <w:rsid w:val="006F3DB2"/>
    <w:rsid w:val="006F4067"/>
    <w:rsid w:val="006F5D27"/>
    <w:rsid w:val="006F7364"/>
    <w:rsid w:val="006F7786"/>
    <w:rsid w:val="007019AC"/>
    <w:rsid w:val="0070365B"/>
    <w:rsid w:val="00706119"/>
    <w:rsid w:val="00706E87"/>
    <w:rsid w:val="00710D18"/>
    <w:rsid w:val="00711698"/>
    <w:rsid w:val="00711FA0"/>
    <w:rsid w:val="00717D49"/>
    <w:rsid w:val="007211A2"/>
    <w:rsid w:val="00721468"/>
    <w:rsid w:val="0072230A"/>
    <w:rsid w:val="0072317D"/>
    <w:rsid w:val="0073311A"/>
    <w:rsid w:val="00737049"/>
    <w:rsid w:val="00737CEA"/>
    <w:rsid w:val="00737F5B"/>
    <w:rsid w:val="0074118F"/>
    <w:rsid w:val="00743E07"/>
    <w:rsid w:val="007451C5"/>
    <w:rsid w:val="007477B7"/>
    <w:rsid w:val="00747942"/>
    <w:rsid w:val="0075175C"/>
    <w:rsid w:val="00751F7F"/>
    <w:rsid w:val="007539D9"/>
    <w:rsid w:val="00753FA3"/>
    <w:rsid w:val="00755D3C"/>
    <w:rsid w:val="007570EF"/>
    <w:rsid w:val="00762346"/>
    <w:rsid w:val="00762B3F"/>
    <w:rsid w:val="007653A4"/>
    <w:rsid w:val="007671E4"/>
    <w:rsid w:val="007723F4"/>
    <w:rsid w:val="00772F55"/>
    <w:rsid w:val="00772FBA"/>
    <w:rsid w:val="00773760"/>
    <w:rsid w:val="0077412E"/>
    <w:rsid w:val="007746CB"/>
    <w:rsid w:val="00775F74"/>
    <w:rsid w:val="00780550"/>
    <w:rsid w:val="00782CFF"/>
    <w:rsid w:val="00782E40"/>
    <w:rsid w:val="00783D6F"/>
    <w:rsid w:val="007851B9"/>
    <w:rsid w:val="00787438"/>
    <w:rsid w:val="00787CE0"/>
    <w:rsid w:val="00790FE5"/>
    <w:rsid w:val="00791352"/>
    <w:rsid w:val="00792342"/>
    <w:rsid w:val="00792BCE"/>
    <w:rsid w:val="00793E66"/>
    <w:rsid w:val="00794E39"/>
    <w:rsid w:val="0079519C"/>
    <w:rsid w:val="007975DE"/>
    <w:rsid w:val="007977A8"/>
    <w:rsid w:val="007A1E8E"/>
    <w:rsid w:val="007A28D3"/>
    <w:rsid w:val="007A3372"/>
    <w:rsid w:val="007A36FD"/>
    <w:rsid w:val="007A406B"/>
    <w:rsid w:val="007A7529"/>
    <w:rsid w:val="007A7AE8"/>
    <w:rsid w:val="007B16DC"/>
    <w:rsid w:val="007B2B30"/>
    <w:rsid w:val="007B512A"/>
    <w:rsid w:val="007B6375"/>
    <w:rsid w:val="007B68A9"/>
    <w:rsid w:val="007B6FD2"/>
    <w:rsid w:val="007C05AD"/>
    <w:rsid w:val="007C1F0C"/>
    <w:rsid w:val="007C2097"/>
    <w:rsid w:val="007C36BA"/>
    <w:rsid w:val="007C3D6F"/>
    <w:rsid w:val="007C66D5"/>
    <w:rsid w:val="007D0F4A"/>
    <w:rsid w:val="007D1F37"/>
    <w:rsid w:val="007D21E7"/>
    <w:rsid w:val="007D27BC"/>
    <w:rsid w:val="007D2BDE"/>
    <w:rsid w:val="007D4932"/>
    <w:rsid w:val="007D4CED"/>
    <w:rsid w:val="007D6A07"/>
    <w:rsid w:val="007E49F1"/>
    <w:rsid w:val="007E4A25"/>
    <w:rsid w:val="007E597E"/>
    <w:rsid w:val="007E7A50"/>
    <w:rsid w:val="007F1AB6"/>
    <w:rsid w:val="007F31CA"/>
    <w:rsid w:val="007F558E"/>
    <w:rsid w:val="007F66FB"/>
    <w:rsid w:val="007F7259"/>
    <w:rsid w:val="00800F20"/>
    <w:rsid w:val="0080184B"/>
    <w:rsid w:val="008031EB"/>
    <w:rsid w:val="008040A8"/>
    <w:rsid w:val="00804DCB"/>
    <w:rsid w:val="0080523B"/>
    <w:rsid w:val="00807C80"/>
    <w:rsid w:val="00812536"/>
    <w:rsid w:val="008132A9"/>
    <w:rsid w:val="00821193"/>
    <w:rsid w:val="0082245E"/>
    <w:rsid w:val="008232FA"/>
    <w:rsid w:val="0082459D"/>
    <w:rsid w:val="0082529F"/>
    <w:rsid w:val="008264D4"/>
    <w:rsid w:val="008279FA"/>
    <w:rsid w:val="008331DB"/>
    <w:rsid w:val="00834848"/>
    <w:rsid w:val="00840223"/>
    <w:rsid w:val="00840F48"/>
    <w:rsid w:val="00841330"/>
    <w:rsid w:val="00844AC9"/>
    <w:rsid w:val="00845794"/>
    <w:rsid w:val="00845CE2"/>
    <w:rsid w:val="0084669F"/>
    <w:rsid w:val="00852CEA"/>
    <w:rsid w:val="008532C4"/>
    <w:rsid w:val="00853757"/>
    <w:rsid w:val="00853ABE"/>
    <w:rsid w:val="0085584B"/>
    <w:rsid w:val="00856A16"/>
    <w:rsid w:val="00856CE2"/>
    <w:rsid w:val="008577B5"/>
    <w:rsid w:val="008626E7"/>
    <w:rsid w:val="008629AC"/>
    <w:rsid w:val="00862DA3"/>
    <w:rsid w:val="0086336E"/>
    <w:rsid w:val="00863DC4"/>
    <w:rsid w:val="00865609"/>
    <w:rsid w:val="00865CF4"/>
    <w:rsid w:val="00867558"/>
    <w:rsid w:val="00867DA8"/>
    <w:rsid w:val="00870A82"/>
    <w:rsid w:val="00870CDB"/>
    <w:rsid w:val="00870EE7"/>
    <w:rsid w:val="008711FB"/>
    <w:rsid w:val="008714FE"/>
    <w:rsid w:val="008746AD"/>
    <w:rsid w:val="00877009"/>
    <w:rsid w:val="00877329"/>
    <w:rsid w:val="00881711"/>
    <w:rsid w:val="008848DA"/>
    <w:rsid w:val="00884F76"/>
    <w:rsid w:val="00885C94"/>
    <w:rsid w:val="0088629A"/>
    <w:rsid w:val="008863B9"/>
    <w:rsid w:val="00886D44"/>
    <w:rsid w:val="00887117"/>
    <w:rsid w:val="00887910"/>
    <w:rsid w:val="008921F5"/>
    <w:rsid w:val="00892F0A"/>
    <w:rsid w:val="00895326"/>
    <w:rsid w:val="008961A8"/>
    <w:rsid w:val="00896399"/>
    <w:rsid w:val="008978C0"/>
    <w:rsid w:val="008A0F71"/>
    <w:rsid w:val="008A166A"/>
    <w:rsid w:val="008A16AE"/>
    <w:rsid w:val="008A39A3"/>
    <w:rsid w:val="008A39B3"/>
    <w:rsid w:val="008A3D48"/>
    <w:rsid w:val="008A45A6"/>
    <w:rsid w:val="008B0263"/>
    <w:rsid w:val="008B46FD"/>
    <w:rsid w:val="008C05B0"/>
    <w:rsid w:val="008C229A"/>
    <w:rsid w:val="008C2351"/>
    <w:rsid w:val="008C2604"/>
    <w:rsid w:val="008C28A3"/>
    <w:rsid w:val="008C4A49"/>
    <w:rsid w:val="008C6EC1"/>
    <w:rsid w:val="008C70F6"/>
    <w:rsid w:val="008C7155"/>
    <w:rsid w:val="008D0FC8"/>
    <w:rsid w:val="008D3547"/>
    <w:rsid w:val="008D3696"/>
    <w:rsid w:val="008D3BDD"/>
    <w:rsid w:val="008D3C17"/>
    <w:rsid w:val="008D5F86"/>
    <w:rsid w:val="008E4C97"/>
    <w:rsid w:val="008E5B24"/>
    <w:rsid w:val="008F1DB5"/>
    <w:rsid w:val="008F21FF"/>
    <w:rsid w:val="008F2306"/>
    <w:rsid w:val="008F298F"/>
    <w:rsid w:val="008F2C83"/>
    <w:rsid w:val="008F35A5"/>
    <w:rsid w:val="008F3645"/>
    <w:rsid w:val="008F3789"/>
    <w:rsid w:val="008F505D"/>
    <w:rsid w:val="008F686C"/>
    <w:rsid w:val="008F6F6E"/>
    <w:rsid w:val="00900640"/>
    <w:rsid w:val="009011F6"/>
    <w:rsid w:val="009016A4"/>
    <w:rsid w:val="009016E1"/>
    <w:rsid w:val="00904842"/>
    <w:rsid w:val="00904FFC"/>
    <w:rsid w:val="0090551F"/>
    <w:rsid w:val="0091197C"/>
    <w:rsid w:val="00911A9A"/>
    <w:rsid w:val="0091200E"/>
    <w:rsid w:val="00913084"/>
    <w:rsid w:val="009148DE"/>
    <w:rsid w:val="0091798A"/>
    <w:rsid w:val="00922D37"/>
    <w:rsid w:val="00922FB8"/>
    <w:rsid w:val="009236D7"/>
    <w:rsid w:val="0092659A"/>
    <w:rsid w:val="00927282"/>
    <w:rsid w:val="009275D5"/>
    <w:rsid w:val="009316F1"/>
    <w:rsid w:val="00933B86"/>
    <w:rsid w:val="00933DB4"/>
    <w:rsid w:val="009342EF"/>
    <w:rsid w:val="0093706A"/>
    <w:rsid w:val="00937440"/>
    <w:rsid w:val="009375F4"/>
    <w:rsid w:val="00941E30"/>
    <w:rsid w:val="00943A9A"/>
    <w:rsid w:val="00943FA9"/>
    <w:rsid w:val="00945BF9"/>
    <w:rsid w:val="009468CB"/>
    <w:rsid w:val="00950ECF"/>
    <w:rsid w:val="0095478F"/>
    <w:rsid w:val="00954FFB"/>
    <w:rsid w:val="00955E99"/>
    <w:rsid w:val="009569DB"/>
    <w:rsid w:val="00956C00"/>
    <w:rsid w:val="00956DE0"/>
    <w:rsid w:val="00960378"/>
    <w:rsid w:val="0096099B"/>
    <w:rsid w:val="00961B16"/>
    <w:rsid w:val="00961EA6"/>
    <w:rsid w:val="00962983"/>
    <w:rsid w:val="0096356C"/>
    <w:rsid w:val="009640AF"/>
    <w:rsid w:val="00966822"/>
    <w:rsid w:val="00967F6D"/>
    <w:rsid w:val="009712E0"/>
    <w:rsid w:val="00971C24"/>
    <w:rsid w:val="00973E8F"/>
    <w:rsid w:val="0097492F"/>
    <w:rsid w:val="00975A97"/>
    <w:rsid w:val="00977406"/>
    <w:rsid w:val="009777D9"/>
    <w:rsid w:val="009800E3"/>
    <w:rsid w:val="009801D4"/>
    <w:rsid w:val="009814E6"/>
    <w:rsid w:val="009835AA"/>
    <w:rsid w:val="00985FB3"/>
    <w:rsid w:val="00987CD1"/>
    <w:rsid w:val="00991B88"/>
    <w:rsid w:val="00993B29"/>
    <w:rsid w:val="00994A9B"/>
    <w:rsid w:val="009950BC"/>
    <w:rsid w:val="00997670"/>
    <w:rsid w:val="009A08B4"/>
    <w:rsid w:val="009A0BA5"/>
    <w:rsid w:val="009A2060"/>
    <w:rsid w:val="009A30E3"/>
    <w:rsid w:val="009A5753"/>
    <w:rsid w:val="009A579D"/>
    <w:rsid w:val="009A69E4"/>
    <w:rsid w:val="009A7053"/>
    <w:rsid w:val="009A778B"/>
    <w:rsid w:val="009B2004"/>
    <w:rsid w:val="009B58E6"/>
    <w:rsid w:val="009C03D1"/>
    <w:rsid w:val="009C11EC"/>
    <w:rsid w:val="009C20B6"/>
    <w:rsid w:val="009C2532"/>
    <w:rsid w:val="009C34F8"/>
    <w:rsid w:val="009C4A3F"/>
    <w:rsid w:val="009C60D2"/>
    <w:rsid w:val="009C6E22"/>
    <w:rsid w:val="009D0AF6"/>
    <w:rsid w:val="009D0FCC"/>
    <w:rsid w:val="009D22C1"/>
    <w:rsid w:val="009D2B57"/>
    <w:rsid w:val="009D348E"/>
    <w:rsid w:val="009D3C81"/>
    <w:rsid w:val="009D40A8"/>
    <w:rsid w:val="009D420A"/>
    <w:rsid w:val="009D4FF4"/>
    <w:rsid w:val="009D6AAD"/>
    <w:rsid w:val="009D7572"/>
    <w:rsid w:val="009D7C1D"/>
    <w:rsid w:val="009E3297"/>
    <w:rsid w:val="009E6D54"/>
    <w:rsid w:val="009E7C66"/>
    <w:rsid w:val="009F10F8"/>
    <w:rsid w:val="009F1D64"/>
    <w:rsid w:val="009F233C"/>
    <w:rsid w:val="009F2FD1"/>
    <w:rsid w:val="009F31B8"/>
    <w:rsid w:val="009F3DA7"/>
    <w:rsid w:val="009F3E61"/>
    <w:rsid w:val="009F3F03"/>
    <w:rsid w:val="009F734F"/>
    <w:rsid w:val="009F7504"/>
    <w:rsid w:val="00A04287"/>
    <w:rsid w:val="00A0690E"/>
    <w:rsid w:val="00A06FB5"/>
    <w:rsid w:val="00A10B85"/>
    <w:rsid w:val="00A133A0"/>
    <w:rsid w:val="00A14641"/>
    <w:rsid w:val="00A14BFA"/>
    <w:rsid w:val="00A15292"/>
    <w:rsid w:val="00A15A84"/>
    <w:rsid w:val="00A15DAF"/>
    <w:rsid w:val="00A17B7A"/>
    <w:rsid w:val="00A2095B"/>
    <w:rsid w:val="00A227B7"/>
    <w:rsid w:val="00A246B6"/>
    <w:rsid w:val="00A250BA"/>
    <w:rsid w:val="00A276B4"/>
    <w:rsid w:val="00A27762"/>
    <w:rsid w:val="00A279E7"/>
    <w:rsid w:val="00A30F69"/>
    <w:rsid w:val="00A312AE"/>
    <w:rsid w:val="00A3184F"/>
    <w:rsid w:val="00A37685"/>
    <w:rsid w:val="00A43ADF"/>
    <w:rsid w:val="00A45A8A"/>
    <w:rsid w:val="00A47E70"/>
    <w:rsid w:val="00A50CDF"/>
    <w:rsid w:val="00A50CF0"/>
    <w:rsid w:val="00A5100F"/>
    <w:rsid w:val="00A5136A"/>
    <w:rsid w:val="00A5167C"/>
    <w:rsid w:val="00A52927"/>
    <w:rsid w:val="00A52F47"/>
    <w:rsid w:val="00A537C7"/>
    <w:rsid w:val="00A538A2"/>
    <w:rsid w:val="00A5408F"/>
    <w:rsid w:val="00A54B27"/>
    <w:rsid w:val="00A55860"/>
    <w:rsid w:val="00A559E5"/>
    <w:rsid w:val="00A55EE0"/>
    <w:rsid w:val="00A56073"/>
    <w:rsid w:val="00A603A5"/>
    <w:rsid w:val="00A65C5D"/>
    <w:rsid w:val="00A660D2"/>
    <w:rsid w:val="00A70021"/>
    <w:rsid w:val="00A7120A"/>
    <w:rsid w:val="00A71624"/>
    <w:rsid w:val="00A748C8"/>
    <w:rsid w:val="00A759B4"/>
    <w:rsid w:val="00A7671C"/>
    <w:rsid w:val="00A770DD"/>
    <w:rsid w:val="00A84FED"/>
    <w:rsid w:val="00A90870"/>
    <w:rsid w:val="00A918DC"/>
    <w:rsid w:val="00A956C8"/>
    <w:rsid w:val="00A96A9C"/>
    <w:rsid w:val="00A973F8"/>
    <w:rsid w:val="00A97462"/>
    <w:rsid w:val="00AA01AB"/>
    <w:rsid w:val="00AA13EE"/>
    <w:rsid w:val="00AA19B0"/>
    <w:rsid w:val="00AA19C2"/>
    <w:rsid w:val="00AA2CBC"/>
    <w:rsid w:val="00AA35C4"/>
    <w:rsid w:val="00AA3620"/>
    <w:rsid w:val="00AB1237"/>
    <w:rsid w:val="00AB418E"/>
    <w:rsid w:val="00AB42F0"/>
    <w:rsid w:val="00AB5C8B"/>
    <w:rsid w:val="00AB609A"/>
    <w:rsid w:val="00AC1876"/>
    <w:rsid w:val="00AC1C10"/>
    <w:rsid w:val="00AC2733"/>
    <w:rsid w:val="00AC5820"/>
    <w:rsid w:val="00AD1CD8"/>
    <w:rsid w:val="00AD1D5B"/>
    <w:rsid w:val="00AD418C"/>
    <w:rsid w:val="00AD4D5F"/>
    <w:rsid w:val="00AD524C"/>
    <w:rsid w:val="00AE040E"/>
    <w:rsid w:val="00AE28C4"/>
    <w:rsid w:val="00AE4E54"/>
    <w:rsid w:val="00AE5E0C"/>
    <w:rsid w:val="00AE7062"/>
    <w:rsid w:val="00AF4CEC"/>
    <w:rsid w:val="00AF6678"/>
    <w:rsid w:val="00AF77D4"/>
    <w:rsid w:val="00B02B42"/>
    <w:rsid w:val="00B0388B"/>
    <w:rsid w:val="00B052E2"/>
    <w:rsid w:val="00B063D2"/>
    <w:rsid w:val="00B071AE"/>
    <w:rsid w:val="00B115C5"/>
    <w:rsid w:val="00B116CC"/>
    <w:rsid w:val="00B11F13"/>
    <w:rsid w:val="00B12E48"/>
    <w:rsid w:val="00B132E6"/>
    <w:rsid w:val="00B15174"/>
    <w:rsid w:val="00B156AE"/>
    <w:rsid w:val="00B160C8"/>
    <w:rsid w:val="00B17663"/>
    <w:rsid w:val="00B20309"/>
    <w:rsid w:val="00B2192A"/>
    <w:rsid w:val="00B22ADA"/>
    <w:rsid w:val="00B258BB"/>
    <w:rsid w:val="00B32CD3"/>
    <w:rsid w:val="00B3714C"/>
    <w:rsid w:val="00B400CE"/>
    <w:rsid w:val="00B40177"/>
    <w:rsid w:val="00B40992"/>
    <w:rsid w:val="00B44CF0"/>
    <w:rsid w:val="00B46390"/>
    <w:rsid w:val="00B501E6"/>
    <w:rsid w:val="00B52774"/>
    <w:rsid w:val="00B52DEC"/>
    <w:rsid w:val="00B53586"/>
    <w:rsid w:val="00B53F07"/>
    <w:rsid w:val="00B57425"/>
    <w:rsid w:val="00B6091B"/>
    <w:rsid w:val="00B60E14"/>
    <w:rsid w:val="00B6160E"/>
    <w:rsid w:val="00B65D45"/>
    <w:rsid w:val="00B67B97"/>
    <w:rsid w:val="00B70969"/>
    <w:rsid w:val="00B71702"/>
    <w:rsid w:val="00B71804"/>
    <w:rsid w:val="00B71B87"/>
    <w:rsid w:val="00B73FFF"/>
    <w:rsid w:val="00B74A9E"/>
    <w:rsid w:val="00B80A23"/>
    <w:rsid w:val="00B811B6"/>
    <w:rsid w:val="00B81709"/>
    <w:rsid w:val="00B84D18"/>
    <w:rsid w:val="00B850EE"/>
    <w:rsid w:val="00B87C25"/>
    <w:rsid w:val="00B9246B"/>
    <w:rsid w:val="00B9560E"/>
    <w:rsid w:val="00B96540"/>
    <w:rsid w:val="00B968C8"/>
    <w:rsid w:val="00BA0A81"/>
    <w:rsid w:val="00BA0ECB"/>
    <w:rsid w:val="00BA1C68"/>
    <w:rsid w:val="00BA386E"/>
    <w:rsid w:val="00BA3EC5"/>
    <w:rsid w:val="00BA51D9"/>
    <w:rsid w:val="00BA5352"/>
    <w:rsid w:val="00BB07EB"/>
    <w:rsid w:val="00BB30AF"/>
    <w:rsid w:val="00BB3E2E"/>
    <w:rsid w:val="00BB4945"/>
    <w:rsid w:val="00BB5DFC"/>
    <w:rsid w:val="00BB6635"/>
    <w:rsid w:val="00BB6D3A"/>
    <w:rsid w:val="00BB7079"/>
    <w:rsid w:val="00BC032E"/>
    <w:rsid w:val="00BC21C8"/>
    <w:rsid w:val="00BC26E2"/>
    <w:rsid w:val="00BC29CD"/>
    <w:rsid w:val="00BC42E8"/>
    <w:rsid w:val="00BC6CBC"/>
    <w:rsid w:val="00BC725C"/>
    <w:rsid w:val="00BD0F55"/>
    <w:rsid w:val="00BD279D"/>
    <w:rsid w:val="00BD2B7B"/>
    <w:rsid w:val="00BD370D"/>
    <w:rsid w:val="00BD5A2F"/>
    <w:rsid w:val="00BD64A1"/>
    <w:rsid w:val="00BD6BB8"/>
    <w:rsid w:val="00BE0979"/>
    <w:rsid w:val="00BE2015"/>
    <w:rsid w:val="00BE2B1E"/>
    <w:rsid w:val="00BE30C1"/>
    <w:rsid w:val="00BE5410"/>
    <w:rsid w:val="00BE6C85"/>
    <w:rsid w:val="00BE6CE2"/>
    <w:rsid w:val="00BF0E63"/>
    <w:rsid w:val="00BF104E"/>
    <w:rsid w:val="00BF2042"/>
    <w:rsid w:val="00BF27DA"/>
    <w:rsid w:val="00BF29DE"/>
    <w:rsid w:val="00C00923"/>
    <w:rsid w:val="00C02245"/>
    <w:rsid w:val="00C026AE"/>
    <w:rsid w:val="00C05304"/>
    <w:rsid w:val="00C1159C"/>
    <w:rsid w:val="00C15E73"/>
    <w:rsid w:val="00C211F2"/>
    <w:rsid w:val="00C225E6"/>
    <w:rsid w:val="00C2374D"/>
    <w:rsid w:val="00C24102"/>
    <w:rsid w:val="00C24712"/>
    <w:rsid w:val="00C24A60"/>
    <w:rsid w:val="00C259BC"/>
    <w:rsid w:val="00C266DD"/>
    <w:rsid w:val="00C26EF2"/>
    <w:rsid w:val="00C2722E"/>
    <w:rsid w:val="00C30310"/>
    <w:rsid w:val="00C32689"/>
    <w:rsid w:val="00C3383E"/>
    <w:rsid w:val="00C338FB"/>
    <w:rsid w:val="00C33AD0"/>
    <w:rsid w:val="00C33E28"/>
    <w:rsid w:val="00C347A5"/>
    <w:rsid w:val="00C36760"/>
    <w:rsid w:val="00C36C90"/>
    <w:rsid w:val="00C42A6C"/>
    <w:rsid w:val="00C43A02"/>
    <w:rsid w:val="00C43BFA"/>
    <w:rsid w:val="00C45EE8"/>
    <w:rsid w:val="00C47AF0"/>
    <w:rsid w:val="00C52151"/>
    <w:rsid w:val="00C52CE2"/>
    <w:rsid w:val="00C53041"/>
    <w:rsid w:val="00C54553"/>
    <w:rsid w:val="00C550BF"/>
    <w:rsid w:val="00C55828"/>
    <w:rsid w:val="00C55FB8"/>
    <w:rsid w:val="00C5633D"/>
    <w:rsid w:val="00C6204D"/>
    <w:rsid w:val="00C64C6D"/>
    <w:rsid w:val="00C654C4"/>
    <w:rsid w:val="00C66BA2"/>
    <w:rsid w:val="00C705EA"/>
    <w:rsid w:val="00C71130"/>
    <w:rsid w:val="00C74F21"/>
    <w:rsid w:val="00C75F3A"/>
    <w:rsid w:val="00C768BE"/>
    <w:rsid w:val="00C77715"/>
    <w:rsid w:val="00C82540"/>
    <w:rsid w:val="00C8291B"/>
    <w:rsid w:val="00C83F15"/>
    <w:rsid w:val="00C84853"/>
    <w:rsid w:val="00C862B1"/>
    <w:rsid w:val="00C864A9"/>
    <w:rsid w:val="00C8728E"/>
    <w:rsid w:val="00C87E96"/>
    <w:rsid w:val="00C91848"/>
    <w:rsid w:val="00C91A2D"/>
    <w:rsid w:val="00C935A4"/>
    <w:rsid w:val="00C9550E"/>
    <w:rsid w:val="00C95985"/>
    <w:rsid w:val="00C96BD1"/>
    <w:rsid w:val="00CA4F11"/>
    <w:rsid w:val="00CA771A"/>
    <w:rsid w:val="00CA79D3"/>
    <w:rsid w:val="00CB043E"/>
    <w:rsid w:val="00CB2A79"/>
    <w:rsid w:val="00CB3672"/>
    <w:rsid w:val="00CB61AC"/>
    <w:rsid w:val="00CC0290"/>
    <w:rsid w:val="00CC2E25"/>
    <w:rsid w:val="00CC39FB"/>
    <w:rsid w:val="00CC5026"/>
    <w:rsid w:val="00CC5168"/>
    <w:rsid w:val="00CC68D0"/>
    <w:rsid w:val="00CC7F9E"/>
    <w:rsid w:val="00CD0BA6"/>
    <w:rsid w:val="00CD257E"/>
    <w:rsid w:val="00CD2732"/>
    <w:rsid w:val="00CD304B"/>
    <w:rsid w:val="00CD5145"/>
    <w:rsid w:val="00CD5457"/>
    <w:rsid w:val="00CE0B42"/>
    <w:rsid w:val="00CE0D40"/>
    <w:rsid w:val="00CE21BB"/>
    <w:rsid w:val="00CE4B9B"/>
    <w:rsid w:val="00CE62C8"/>
    <w:rsid w:val="00CF04FA"/>
    <w:rsid w:val="00CF3EE9"/>
    <w:rsid w:val="00CF44D6"/>
    <w:rsid w:val="00CF4D14"/>
    <w:rsid w:val="00CF5B00"/>
    <w:rsid w:val="00CF7AC0"/>
    <w:rsid w:val="00D00ACE"/>
    <w:rsid w:val="00D01F37"/>
    <w:rsid w:val="00D035CC"/>
    <w:rsid w:val="00D03F9A"/>
    <w:rsid w:val="00D054E2"/>
    <w:rsid w:val="00D06D51"/>
    <w:rsid w:val="00D06F58"/>
    <w:rsid w:val="00D07339"/>
    <w:rsid w:val="00D100E5"/>
    <w:rsid w:val="00D138E8"/>
    <w:rsid w:val="00D15866"/>
    <w:rsid w:val="00D16016"/>
    <w:rsid w:val="00D16EC0"/>
    <w:rsid w:val="00D17F3F"/>
    <w:rsid w:val="00D21808"/>
    <w:rsid w:val="00D23134"/>
    <w:rsid w:val="00D231C4"/>
    <w:rsid w:val="00D23EC0"/>
    <w:rsid w:val="00D23EC1"/>
    <w:rsid w:val="00D24991"/>
    <w:rsid w:val="00D24B05"/>
    <w:rsid w:val="00D27290"/>
    <w:rsid w:val="00D32B22"/>
    <w:rsid w:val="00D34253"/>
    <w:rsid w:val="00D3695A"/>
    <w:rsid w:val="00D4004E"/>
    <w:rsid w:val="00D40DAB"/>
    <w:rsid w:val="00D4177D"/>
    <w:rsid w:val="00D42222"/>
    <w:rsid w:val="00D44193"/>
    <w:rsid w:val="00D44806"/>
    <w:rsid w:val="00D50255"/>
    <w:rsid w:val="00D5125C"/>
    <w:rsid w:val="00D5428B"/>
    <w:rsid w:val="00D558F7"/>
    <w:rsid w:val="00D55B9D"/>
    <w:rsid w:val="00D5603B"/>
    <w:rsid w:val="00D560C3"/>
    <w:rsid w:val="00D60E88"/>
    <w:rsid w:val="00D6209E"/>
    <w:rsid w:val="00D626CA"/>
    <w:rsid w:val="00D62E2E"/>
    <w:rsid w:val="00D66520"/>
    <w:rsid w:val="00D6666C"/>
    <w:rsid w:val="00D7086A"/>
    <w:rsid w:val="00D72483"/>
    <w:rsid w:val="00D73986"/>
    <w:rsid w:val="00D7609D"/>
    <w:rsid w:val="00D80A73"/>
    <w:rsid w:val="00D83DC7"/>
    <w:rsid w:val="00D84ACB"/>
    <w:rsid w:val="00D85CAA"/>
    <w:rsid w:val="00D85DF5"/>
    <w:rsid w:val="00D86802"/>
    <w:rsid w:val="00D86A6D"/>
    <w:rsid w:val="00D90696"/>
    <w:rsid w:val="00D90EF9"/>
    <w:rsid w:val="00D937E4"/>
    <w:rsid w:val="00D942E0"/>
    <w:rsid w:val="00D963EE"/>
    <w:rsid w:val="00D970D4"/>
    <w:rsid w:val="00DA05B4"/>
    <w:rsid w:val="00DA11B6"/>
    <w:rsid w:val="00DA21F8"/>
    <w:rsid w:val="00DA24E6"/>
    <w:rsid w:val="00DA2616"/>
    <w:rsid w:val="00DA4733"/>
    <w:rsid w:val="00DA4FAA"/>
    <w:rsid w:val="00DA5C93"/>
    <w:rsid w:val="00DA6ECD"/>
    <w:rsid w:val="00DA75F6"/>
    <w:rsid w:val="00DB1B77"/>
    <w:rsid w:val="00DB26C2"/>
    <w:rsid w:val="00DB3911"/>
    <w:rsid w:val="00DB5828"/>
    <w:rsid w:val="00DB5858"/>
    <w:rsid w:val="00DC1726"/>
    <w:rsid w:val="00DC1CEF"/>
    <w:rsid w:val="00DC6725"/>
    <w:rsid w:val="00DC7072"/>
    <w:rsid w:val="00DC728E"/>
    <w:rsid w:val="00DC7631"/>
    <w:rsid w:val="00DD0758"/>
    <w:rsid w:val="00DD1E6F"/>
    <w:rsid w:val="00DD2643"/>
    <w:rsid w:val="00DD55E5"/>
    <w:rsid w:val="00DD57EE"/>
    <w:rsid w:val="00DE0CD4"/>
    <w:rsid w:val="00DE0EFF"/>
    <w:rsid w:val="00DE1850"/>
    <w:rsid w:val="00DE34CF"/>
    <w:rsid w:val="00DE354B"/>
    <w:rsid w:val="00DE37B7"/>
    <w:rsid w:val="00DE6827"/>
    <w:rsid w:val="00DF0F60"/>
    <w:rsid w:val="00DF7039"/>
    <w:rsid w:val="00E024F1"/>
    <w:rsid w:val="00E02A18"/>
    <w:rsid w:val="00E04FAB"/>
    <w:rsid w:val="00E062C6"/>
    <w:rsid w:val="00E062E5"/>
    <w:rsid w:val="00E06549"/>
    <w:rsid w:val="00E07CD6"/>
    <w:rsid w:val="00E12166"/>
    <w:rsid w:val="00E13BED"/>
    <w:rsid w:val="00E13E8D"/>
    <w:rsid w:val="00E13F3D"/>
    <w:rsid w:val="00E141DD"/>
    <w:rsid w:val="00E144EB"/>
    <w:rsid w:val="00E15A79"/>
    <w:rsid w:val="00E169A3"/>
    <w:rsid w:val="00E16BC5"/>
    <w:rsid w:val="00E179CF"/>
    <w:rsid w:val="00E21E03"/>
    <w:rsid w:val="00E21E24"/>
    <w:rsid w:val="00E233E3"/>
    <w:rsid w:val="00E23A33"/>
    <w:rsid w:val="00E24818"/>
    <w:rsid w:val="00E26333"/>
    <w:rsid w:val="00E307D0"/>
    <w:rsid w:val="00E30822"/>
    <w:rsid w:val="00E30D6D"/>
    <w:rsid w:val="00E336CD"/>
    <w:rsid w:val="00E34898"/>
    <w:rsid w:val="00E354A9"/>
    <w:rsid w:val="00E42612"/>
    <w:rsid w:val="00E428A5"/>
    <w:rsid w:val="00E45A0E"/>
    <w:rsid w:val="00E46CA1"/>
    <w:rsid w:val="00E520FF"/>
    <w:rsid w:val="00E54F78"/>
    <w:rsid w:val="00E55A16"/>
    <w:rsid w:val="00E56092"/>
    <w:rsid w:val="00E571B6"/>
    <w:rsid w:val="00E637CE"/>
    <w:rsid w:val="00E63F1C"/>
    <w:rsid w:val="00E651BE"/>
    <w:rsid w:val="00E70D6E"/>
    <w:rsid w:val="00E71375"/>
    <w:rsid w:val="00E76518"/>
    <w:rsid w:val="00E77742"/>
    <w:rsid w:val="00E82676"/>
    <w:rsid w:val="00E82EC3"/>
    <w:rsid w:val="00E8631B"/>
    <w:rsid w:val="00E86E98"/>
    <w:rsid w:val="00E87BF9"/>
    <w:rsid w:val="00E92966"/>
    <w:rsid w:val="00E92F46"/>
    <w:rsid w:val="00E93C87"/>
    <w:rsid w:val="00E97ACD"/>
    <w:rsid w:val="00EA0C6B"/>
    <w:rsid w:val="00EA134A"/>
    <w:rsid w:val="00EA1456"/>
    <w:rsid w:val="00EA348B"/>
    <w:rsid w:val="00EA570B"/>
    <w:rsid w:val="00EA5EED"/>
    <w:rsid w:val="00EB0654"/>
    <w:rsid w:val="00EB09B7"/>
    <w:rsid w:val="00EB3CF0"/>
    <w:rsid w:val="00EB5ADD"/>
    <w:rsid w:val="00EB6A65"/>
    <w:rsid w:val="00EB7454"/>
    <w:rsid w:val="00EC10DA"/>
    <w:rsid w:val="00EC35A9"/>
    <w:rsid w:val="00EC676C"/>
    <w:rsid w:val="00EC689B"/>
    <w:rsid w:val="00ED0CC3"/>
    <w:rsid w:val="00ED32B7"/>
    <w:rsid w:val="00ED4B44"/>
    <w:rsid w:val="00ED5E4B"/>
    <w:rsid w:val="00ED6D30"/>
    <w:rsid w:val="00ED75BB"/>
    <w:rsid w:val="00EE004A"/>
    <w:rsid w:val="00EE053F"/>
    <w:rsid w:val="00EE4987"/>
    <w:rsid w:val="00EE5CBF"/>
    <w:rsid w:val="00EE7404"/>
    <w:rsid w:val="00EE7D7C"/>
    <w:rsid w:val="00EF086C"/>
    <w:rsid w:val="00EF2717"/>
    <w:rsid w:val="00EF29B1"/>
    <w:rsid w:val="00EF2C90"/>
    <w:rsid w:val="00EF41E1"/>
    <w:rsid w:val="00EF5205"/>
    <w:rsid w:val="00F000E2"/>
    <w:rsid w:val="00F01620"/>
    <w:rsid w:val="00F0302E"/>
    <w:rsid w:val="00F032C9"/>
    <w:rsid w:val="00F03D61"/>
    <w:rsid w:val="00F119F9"/>
    <w:rsid w:val="00F11DDF"/>
    <w:rsid w:val="00F166C5"/>
    <w:rsid w:val="00F2004E"/>
    <w:rsid w:val="00F2063B"/>
    <w:rsid w:val="00F211C0"/>
    <w:rsid w:val="00F2223D"/>
    <w:rsid w:val="00F25C04"/>
    <w:rsid w:val="00F25D98"/>
    <w:rsid w:val="00F26260"/>
    <w:rsid w:val="00F264D1"/>
    <w:rsid w:val="00F26C95"/>
    <w:rsid w:val="00F300FB"/>
    <w:rsid w:val="00F304C7"/>
    <w:rsid w:val="00F30C4F"/>
    <w:rsid w:val="00F335E4"/>
    <w:rsid w:val="00F34378"/>
    <w:rsid w:val="00F442C2"/>
    <w:rsid w:val="00F4522B"/>
    <w:rsid w:val="00F453AB"/>
    <w:rsid w:val="00F51DA9"/>
    <w:rsid w:val="00F57BB4"/>
    <w:rsid w:val="00F601B6"/>
    <w:rsid w:val="00F6024F"/>
    <w:rsid w:val="00F60643"/>
    <w:rsid w:val="00F62992"/>
    <w:rsid w:val="00F6335B"/>
    <w:rsid w:val="00F64A03"/>
    <w:rsid w:val="00F662B4"/>
    <w:rsid w:val="00F6704C"/>
    <w:rsid w:val="00F70BA9"/>
    <w:rsid w:val="00F71D59"/>
    <w:rsid w:val="00F76373"/>
    <w:rsid w:val="00F7680D"/>
    <w:rsid w:val="00F830AE"/>
    <w:rsid w:val="00F85FA8"/>
    <w:rsid w:val="00F90320"/>
    <w:rsid w:val="00F91F03"/>
    <w:rsid w:val="00F921F0"/>
    <w:rsid w:val="00F96E70"/>
    <w:rsid w:val="00FA02A7"/>
    <w:rsid w:val="00FA11F6"/>
    <w:rsid w:val="00FA1F14"/>
    <w:rsid w:val="00FA2F58"/>
    <w:rsid w:val="00FA358D"/>
    <w:rsid w:val="00FA62AD"/>
    <w:rsid w:val="00FB02F5"/>
    <w:rsid w:val="00FB0E06"/>
    <w:rsid w:val="00FB0FFC"/>
    <w:rsid w:val="00FB2739"/>
    <w:rsid w:val="00FB2AEA"/>
    <w:rsid w:val="00FB6386"/>
    <w:rsid w:val="00FB7973"/>
    <w:rsid w:val="00FC10C1"/>
    <w:rsid w:val="00FC3038"/>
    <w:rsid w:val="00FC30E0"/>
    <w:rsid w:val="00FC4233"/>
    <w:rsid w:val="00FC48A7"/>
    <w:rsid w:val="00FC5DED"/>
    <w:rsid w:val="00FC61EA"/>
    <w:rsid w:val="00FC6470"/>
    <w:rsid w:val="00FC74FE"/>
    <w:rsid w:val="00FD08FC"/>
    <w:rsid w:val="00FD0F85"/>
    <w:rsid w:val="00FD2F42"/>
    <w:rsid w:val="00FD59DC"/>
    <w:rsid w:val="00FD6DFF"/>
    <w:rsid w:val="00FD7026"/>
    <w:rsid w:val="00FD7865"/>
    <w:rsid w:val="00FD7D40"/>
    <w:rsid w:val="00FE111A"/>
    <w:rsid w:val="00FE1931"/>
    <w:rsid w:val="00FE2329"/>
    <w:rsid w:val="00FE2FCA"/>
    <w:rsid w:val="00FE4CD4"/>
    <w:rsid w:val="00FE4F25"/>
    <w:rsid w:val="00FE68F8"/>
    <w:rsid w:val="00FE7052"/>
    <w:rsid w:val="00FF1536"/>
    <w:rsid w:val="00FF219E"/>
    <w:rsid w:val="00FF2FC6"/>
    <w:rsid w:val="00FF3311"/>
    <w:rsid w:val="00FF3C26"/>
    <w:rsid w:val="00FF3FB2"/>
    <w:rsid w:val="00FF4221"/>
    <w:rsid w:val="00FF471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2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rsid w:val="00E70D6E"/>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70D6E"/>
    <w:rPr>
      <w:lang w:val="en-GB" w:eastAsia="ja-JP" w:bidi="ar-SA"/>
    </w:rPr>
  </w:style>
  <w:style w:type="paragraph" w:customStyle="1" w:styleId="1Char0">
    <w:name w:val="(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0D6E"/>
    <w:rPr>
      <w:rFonts w:ascii="Arial" w:hAnsi="Arial"/>
      <w:sz w:val="32"/>
      <w:lang w:val="en-GB" w:eastAsia="ja-JP" w:bidi="ar-SA"/>
    </w:rPr>
  </w:style>
  <w:style w:type="character" w:customStyle="1" w:styleId="AndreaLeonardi">
    <w:name w:val="Andrea Leonardi"/>
    <w:semiHidden/>
    <w:rsid w:val="00E70D6E"/>
    <w:rPr>
      <w:rFonts w:ascii="Arial" w:hAnsi="Arial" w:cs="Arial"/>
      <w:color w:val="auto"/>
      <w:sz w:val="20"/>
      <w:szCs w:val="20"/>
    </w:rPr>
  </w:style>
  <w:style w:type="character" w:customStyle="1" w:styleId="NOCharChar">
    <w:name w:val="NO Char Char"/>
    <w:rsid w:val="00E70D6E"/>
    <w:rPr>
      <w:lang w:val="en-GB" w:eastAsia="en-US" w:bidi="ar-SA"/>
    </w:rPr>
  </w:style>
  <w:style w:type="character" w:customStyle="1" w:styleId="NOZchn">
    <w:name w:val="NO Zchn"/>
    <w:rsid w:val="00E70D6E"/>
    <w:rPr>
      <w:lang w:val="en-GB" w:eastAsia="en-US" w:bidi="ar-SA"/>
    </w:rPr>
  </w:style>
  <w:style w:type="paragraph" w:customStyle="1" w:styleId="aff4">
    <w:name w:val="(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0D6E"/>
    <w:rPr>
      <w:rFonts w:ascii="Arial" w:hAnsi="Arial"/>
      <w:sz w:val="32"/>
      <w:lang w:val="en-GB" w:eastAsia="en-US" w:bidi="ar-SA"/>
    </w:rPr>
  </w:style>
  <w:style w:type="paragraph" w:customStyle="1" w:styleId="2d">
    <w:name w:val="(文字) (文字)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0D6E"/>
    <w:rPr>
      <w:rFonts w:ascii="Arial" w:hAnsi="Arial"/>
      <w:sz w:val="32"/>
      <w:lang w:val="en-GB" w:eastAsia="en-US" w:bidi="ar-SA"/>
    </w:rPr>
  </w:style>
  <w:style w:type="paragraph" w:customStyle="1" w:styleId="35">
    <w:name w:val="(文字) (文字)3"/>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70D6E"/>
    <w:rPr>
      <w:rFonts w:ascii="Arial" w:hAnsi="Arial"/>
      <w:lang w:val="en-GB" w:eastAsia="en-US" w:bidi="ar-SA"/>
    </w:rPr>
  </w:style>
  <w:style w:type="paragraph" w:customStyle="1" w:styleId="18">
    <w:name w:val="(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rsid w:val="00E70D6E"/>
    <w:rPr>
      <w:rFonts w:ascii="Courier New" w:eastAsia="Batang" w:hAnsi="Courier New"/>
      <w:lang w:val="nb-NO" w:eastAsia="en-US" w:bidi="ar-SA"/>
    </w:rPr>
  </w:style>
  <w:style w:type="character" w:customStyle="1" w:styleId="CharChar10">
    <w:name w:val="Char Char10"/>
    <w:semiHidden/>
    <w:rsid w:val="00E70D6E"/>
    <w:rPr>
      <w:rFonts w:ascii="Times New Roman" w:hAnsi="Times New Roman"/>
      <w:lang w:val="en-GB" w:eastAsia="en-US"/>
    </w:rPr>
  </w:style>
  <w:style w:type="character" w:styleId="aff6">
    <w:name w:val="endnote reference"/>
    <w:rsid w:val="00E70D6E"/>
    <w:rPr>
      <w:vertAlign w:val="superscript"/>
    </w:rPr>
  </w:style>
  <w:style w:type="character" w:customStyle="1" w:styleId="btChar3">
    <w:name w:val="bt Char3"/>
    <w:aliases w:val="bt Car Char Char3"/>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E70D6E"/>
    <w:rPr>
      <w:rFonts w:ascii="Courier New" w:eastAsia="Times New Roman" w:hAnsi="Courier New"/>
      <w:lang w:val="nb-NO" w:eastAsia="en-GB"/>
    </w:rPr>
  </w:style>
  <w:style w:type="paragraph" w:styleId="aff8">
    <w:name w:val="Date"/>
    <w:basedOn w:val="a1"/>
    <w:next w:val="a1"/>
    <w:link w:val="Char30"/>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rsid w:val="00E70D6E"/>
    <w:rPr>
      <w:rFonts w:ascii="Times New Roman" w:eastAsia="Times New Roman" w:hAnsi="Times New Roman"/>
      <w:lang w:val="en-GB" w:eastAsia="en-GB"/>
    </w:rPr>
  </w:style>
  <w:style w:type="paragraph" w:customStyle="1" w:styleId="AutoCorrect">
    <w:name w:val="AutoCorrect"/>
    <w:rsid w:val="00E70D6E"/>
    <w:rPr>
      <w:rFonts w:ascii="Times New Roman" w:eastAsia="Times New Roman" w:hAnsi="Times New Roman"/>
      <w:sz w:val="24"/>
      <w:szCs w:val="24"/>
      <w:lang w:val="en-GB" w:eastAsia="ko-KR"/>
    </w:rPr>
  </w:style>
  <w:style w:type="paragraph" w:customStyle="1" w:styleId="-PAGE-">
    <w:name w:val="- PAGE -"/>
    <w:rsid w:val="00E70D6E"/>
    <w:rPr>
      <w:rFonts w:ascii="Times New Roman" w:eastAsia="Times New Roman" w:hAnsi="Times New Roman"/>
      <w:sz w:val="24"/>
      <w:szCs w:val="24"/>
      <w:lang w:val="en-GB" w:eastAsia="ko-KR"/>
    </w:rPr>
  </w:style>
  <w:style w:type="paragraph" w:customStyle="1" w:styleId="PageXofY">
    <w:name w:val="Page X of Y"/>
    <w:rsid w:val="00E70D6E"/>
    <w:rPr>
      <w:rFonts w:ascii="Times New Roman" w:eastAsia="Times New Roman" w:hAnsi="Times New Roman"/>
      <w:sz w:val="24"/>
      <w:szCs w:val="24"/>
      <w:lang w:val="en-GB" w:eastAsia="ko-KR"/>
    </w:rPr>
  </w:style>
  <w:style w:type="paragraph" w:customStyle="1" w:styleId="Createdby">
    <w:name w:val="Created by"/>
    <w:rsid w:val="00E70D6E"/>
    <w:rPr>
      <w:rFonts w:ascii="Times New Roman" w:eastAsia="Times New Roman" w:hAnsi="Times New Roman"/>
      <w:sz w:val="24"/>
      <w:szCs w:val="24"/>
      <w:lang w:val="en-GB" w:eastAsia="ko-KR"/>
    </w:rPr>
  </w:style>
  <w:style w:type="paragraph" w:customStyle="1" w:styleId="Createdon">
    <w:name w:val="Created on"/>
    <w:rsid w:val="00E70D6E"/>
    <w:rPr>
      <w:rFonts w:ascii="Times New Roman" w:eastAsia="Times New Roman" w:hAnsi="Times New Roman"/>
      <w:sz w:val="24"/>
      <w:szCs w:val="24"/>
      <w:lang w:val="en-GB" w:eastAsia="ko-KR"/>
    </w:rPr>
  </w:style>
  <w:style w:type="paragraph" w:customStyle="1" w:styleId="Lastprinted">
    <w:name w:val="Last printed"/>
    <w:rsid w:val="00E70D6E"/>
    <w:rPr>
      <w:rFonts w:ascii="Times New Roman" w:eastAsia="Times New Roman" w:hAnsi="Times New Roman"/>
      <w:sz w:val="24"/>
      <w:szCs w:val="24"/>
      <w:lang w:val="en-GB" w:eastAsia="ko-KR"/>
    </w:rPr>
  </w:style>
  <w:style w:type="paragraph" w:customStyle="1" w:styleId="Lastsavedby">
    <w:name w:val="Last saved by"/>
    <w:rsid w:val="00E70D6E"/>
    <w:rPr>
      <w:rFonts w:ascii="Times New Roman" w:eastAsia="Times New Roman" w:hAnsi="Times New Roman"/>
      <w:sz w:val="24"/>
      <w:szCs w:val="24"/>
      <w:lang w:val="en-GB" w:eastAsia="ko-KR"/>
    </w:rPr>
  </w:style>
  <w:style w:type="paragraph" w:customStyle="1" w:styleId="Filename">
    <w:name w:val="Filename"/>
    <w:rsid w:val="00E70D6E"/>
    <w:rPr>
      <w:rFonts w:ascii="Times New Roman" w:eastAsia="Times New Roman" w:hAnsi="Times New Roman"/>
      <w:sz w:val="24"/>
      <w:szCs w:val="24"/>
      <w:lang w:val="en-GB" w:eastAsia="ko-KR"/>
    </w:rPr>
  </w:style>
  <w:style w:type="paragraph" w:customStyle="1" w:styleId="Filenameandpath">
    <w:name w:val="Filename and path"/>
    <w:rsid w:val="00E70D6E"/>
    <w:rPr>
      <w:rFonts w:ascii="Times New Roman" w:eastAsia="Times New Roman" w:hAnsi="Times New Roman"/>
      <w:sz w:val="24"/>
      <w:szCs w:val="24"/>
      <w:lang w:val="en-GB" w:eastAsia="ko-KR"/>
    </w:rPr>
  </w:style>
  <w:style w:type="paragraph" w:customStyle="1" w:styleId="AuthorPageDate">
    <w:name w:val="Author  Page #  Date"/>
    <w:rsid w:val="00E70D6E"/>
    <w:rPr>
      <w:rFonts w:ascii="Times New Roman" w:eastAsia="Times New Roman" w:hAnsi="Times New Roman"/>
      <w:sz w:val="24"/>
      <w:szCs w:val="24"/>
      <w:lang w:val="en-GB" w:eastAsia="ko-KR"/>
    </w:rPr>
  </w:style>
  <w:style w:type="paragraph" w:customStyle="1" w:styleId="ConfidentialPageDate">
    <w:name w:val="Confidential  Page #  Date"/>
    <w:rsid w:val="00E70D6E"/>
    <w:rPr>
      <w:rFonts w:ascii="Times New Roman" w:eastAsia="Times New Roman" w:hAnsi="Times New Roman"/>
      <w:sz w:val="24"/>
      <w:szCs w:val="24"/>
      <w:lang w:val="en-GB" w:eastAsia="ko-KR"/>
    </w:rPr>
  </w:style>
  <w:style w:type="paragraph" w:customStyle="1" w:styleId="Figure">
    <w:name w:val="Figure"/>
    <w:basedOn w:val="a1"/>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0D6E"/>
    <w:rPr>
      <w:rFonts w:ascii="Arial" w:hAnsi="Arial"/>
      <w:sz w:val="28"/>
      <w:lang w:val="en-GB" w:eastAsia="en-US" w:bidi="ar-SA"/>
    </w:rPr>
  </w:style>
  <w:style w:type="character" w:customStyle="1" w:styleId="T1Char3">
    <w:name w:val="T1 Char3"/>
    <w:aliases w:val="Header 6 Char Char3"/>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E70D6E"/>
    <w:rPr>
      <w:rFonts w:ascii="Times New Roman" w:eastAsia="Times New Roman" w:hAnsi="Times New Roman"/>
      <w:lang w:val="en-GB" w:eastAsia="en-US"/>
    </w:rPr>
  </w:style>
  <w:style w:type="paragraph" w:customStyle="1" w:styleId="MotorolaResponse1">
    <w:name w:val="Motorola Response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70D6E"/>
    <w:rPr>
      <w:rFonts w:ascii="Times New Roman" w:eastAsia="Batang" w:hAnsi="Times New Roman"/>
      <w:sz w:val="24"/>
      <w:lang w:eastAsia="en-US"/>
    </w:rPr>
  </w:style>
  <w:style w:type="paragraph" w:customStyle="1" w:styleId="FBCharCharCharChar1">
    <w:name w:val="FB Char Char Char Char1"/>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70D6E"/>
    <w:rPr>
      <w:rFonts w:ascii="Arial" w:eastAsia="Arial" w:hAnsi="Arial"/>
      <w:sz w:val="28"/>
      <w:lang w:val="en-GB" w:eastAsia="en-US"/>
    </w:rPr>
  </w:style>
  <w:style w:type="paragraph" w:customStyle="1" w:styleId="a">
    <w:name w:val="表格题注"/>
    <w:next w:val="a1"/>
    <w:rsid w:val="00E70D6E"/>
    <w:pPr>
      <w:numPr>
        <w:numId w:val="13"/>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E70D6E"/>
    <w:pPr>
      <w:numPr>
        <w:numId w:val="14"/>
      </w:numPr>
      <w:jc w:val="center"/>
    </w:pPr>
    <w:rPr>
      <w:rFonts w:ascii="Times New Roman" w:eastAsia="Times New Roman" w:hAnsi="Times New Roman"/>
      <w:b/>
      <w:lang w:val="en-GB" w:eastAsia="zh-CN"/>
    </w:rPr>
  </w:style>
  <w:style w:type="character" w:customStyle="1" w:styleId="textbodybold1">
    <w:name w:val="textbodybold1"/>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70D6E"/>
    <w:rPr>
      <w:vanish w:val="0"/>
      <w:color w:val="FF0000"/>
      <w:lang w:eastAsia="en-US"/>
    </w:rPr>
  </w:style>
  <w:style w:type="character" w:customStyle="1" w:styleId="3Char0">
    <w:name w:val="列表项目符号 3 Char"/>
    <w:link w:val="31"/>
    <w:rsid w:val="00E70D6E"/>
    <w:rPr>
      <w:rFonts w:ascii="Times New Roman" w:hAnsi="Times New Roman"/>
      <w:lang w:val="en-GB" w:eastAsia="en-US"/>
    </w:rPr>
  </w:style>
  <w:style w:type="character" w:customStyle="1" w:styleId="Char2">
    <w:name w:val="列表项目符号 Char"/>
    <w:link w:val="a9"/>
    <w:rsid w:val="00E70D6E"/>
    <w:rPr>
      <w:rFonts w:ascii="Times New Roman" w:hAnsi="Times New Roman"/>
      <w:lang w:val="en-GB" w:eastAsia="en-US"/>
    </w:rPr>
  </w:style>
  <w:style w:type="character" w:customStyle="1" w:styleId="1Char1">
    <w:name w:val="样式1 Char"/>
    <w:link w:val="1"/>
    <w:rsid w:val="00E70D6E"/>
    <w:rPr>
      <w:rFonts w:ascii="Arial" w:hAnsi="Arial"/>
      <w:sz w:val="18"/>
      <w:lang w:eastAsia="ja-JP"/>
    </w:rPr>
  </w:style>
  <w:style w:type="character" w:customStyle="1" w:styleId="superscript">
    <w:name w:val="superscript"/>
    <w:aliases w:val="+"/>
    <w:rsid w:val="00E70D6E"/>
    <w:rPr>
      <w:rFonts w:ascii="Bookman" w:hAnsi="Bookman"/>
      <w:position w:val="6"/>
      <w:sz w:val="18"/>
    </w:rPr>
  </w:style>
  <w:style w:type="character" w:customStyle="1" w:styleId="NOChar1">
    <w:name w:val="NO Char1"/>
    <w:rsid w:val="00E70D6E"/>
    <w:rPr>
      <w:rFonts w:eastAsia="MS Mincho"/>
      <w:lang w:val="en-GB" w:eastAsia="en-US" w:bidi="ar-SA"/>
    </w:rPr>
  </w:style>
  <w:style w:type="paragraph" w:customStyle="1" w:styleId="textintend1">
    <w:name w:val="text intend 1"/>
    <w:basedOn w:val="text"/>
    <w:rsid w:val="00E70D6E"/>
    <w:pPr>
      <w:widowControl/>
      <w:tabs>
        <w:tab w:val="left" w:pos="992"/>
      </w:tabs>
      <w:spacing w:after="120"/>
      <w:ind w:left="992" w:hanging="425"/>
    </w:pPr>
    <w:rPr>
      <w:rFonts w:eastAsia="MS Mincho"/>
      <w:lang w:val="en-US"/>
    </w:rPr>
  </w:style>
  <w:style w:type="paragraph" w:customStyle="1" w:styleId="TabList">
    <w:name w:val="TabList"/>
    <w:basedOn w:val="a1"/>
    <w:rsid w:val="00E70D6E"/>
    <w:pPr>
      <w:tabs>
        <w:tab w:val="left" w:pos="1134"/>
      </w:tabs>
      <w:spacing w:after="0"/>
    </w:pPr>
    <w:rPr>
      <w:rFonts w:eastAsia="MS Mincho"/>
    </w:rPr>
  </w:style>
  <w:style w:type="character" w:customStyle="1" w:styleId="BodyText2Char1">
    <w:name w:val="Body Text 2 Char1"/>
    <w:rsid w:val="00E70D6E"/>
    <w:rPr>
      <w:lang w:val="en-GB"/>
    </w:rPr>
  </w:style>
  <w:style w:type="character" w:customStyle="1" w:styleId="EndnoteTextChar1">
    <w:name w:val="Endnote Text Char1"/>
    <w:uiPriority w:val="99"/>
    <w:rsid w:val="00E70D6E"/>
    <w:rPr>
      <w:lang w:val="en-GB"/>
    </w:rPr>
  </w:style>
  <w:style w:type="character" w:customStyle="1" w:styleId="TitleChar1">
    <w:name w:val="Title Char1"/>
    <w:rsid w:val="00E70D6E"/>
    <w:rPr>
      <w:rFonts w:ascii="Cambria" w:eastAsia="Times New Roman" w:hAnsi="Cambria" w:cs="Times New Roman"/>
      <w:b/>
      <w:bCs/>
      <w:kern w:val="28"/>
      <w:sz w:val="32"/>
      <w:szCs w:val="32"/>
      <w:lang w:val="en-GB"/>
    </w:rPr>
  </w:style>
  <w:style w:type="paragraph" w:customStyle="1" w:styleId="textintend2">
    <w:name w:val="text intend 2"/>
    <w:basedOn w:val="tex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rsid w:val="00E70D6E"/>
    <w:rPr>
      <w:lang w:val="en-GB"/>
    </w:rPr>
  </w:style>
  <w:style w:type="character" w:customStyle="1" w:styleId="BodyTextIndentChar1">
    <w:name w:val="Body Text Indent Char1"/>
    <w:rsid w:val="00E70D6E"/>
    <w:rPr>
      <w:lang w:val="en-GB"/>
    </w:rPr>
  </w:style>
  <w:style w:type="character" w:customStyle="1" w:styleId="BodyText3Char1">
    <w:name w:val="Body Text 3 Char1"/>
    <w:rsid w:val="00E70D6E"/>
    <w:rPr>
      <w:sz w:val="16"/>
      <w:szCs w:val="16"/>
      <w:lang w:val="en-GB"/>
    </w:rPr>
  </w:style>
  <w:style w:type="paragraph" w:customStyle="1" w:styleId="text">
    <w:name w:val="text"/>
    <w:basedOn w:val="a1"/>
    <w:rsid w:val="00E70D6E"/>
    <w:pPr>
      <w:widowControl w:val="0"/>
      <w:spacing w:after="240"/>
      <w:jc w:val="both"/>
    </w:pPr>
    <w:rPr>
      <w:rFonts w:eastAsia="SimSun"/>
      <w:sz w:val="24"/>
      <w:lang w:val="en-AU"/>
    </w:rPr>
  </w:style>
  <w:style w:type="paragraph" w:customStyle="1" w:styleId="berschrift1H1">
    <w:name w:val="Überschrift 1.H1"/>
    <w:basedOn w:val="a1"/>
    <w:next w:val="a1"/>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70D6E"/>
    <w:pPr>
      <w:widowControl/>
      <w:tabs>
        <w:tab w:val="left" w:pos="1843"/>
      </w:tabs>
      <w:spacing w:after="120"/>
      <w:ind w:left="1843" w:hanging="425"/>
    </w:pPr>
    <w:rPr>
      <w:rFonts w:eastAsia="MS Mincho"/>
      <w:lang w:val="en-US"/>
    </w:rPr>
  </w:style>
  <w:style w:type="paragraph" w:customStyle="1" w:styleId="normalpuce">
    <w:name w:val="normal puce"/>
    <w:basedOn w:val="a1"/>
    <w:rsid w:val="00E70D6E"/>
    <w:pPr>
      <w:widowControl w:val="0"/>
      <w:tabs>
        <w:tab w:val="left" w:pos="360"/>
      </w:tabs>
      <w:spacing w:before="60" w:after="60"/>
      <w:ind w:left="360" w:hanging="360"/>
      <w:jc w:val="both"/>
    </w:pPr>
    <w:rPr>
      <w:rFonts w:eastAsia="MS Mincho"/>
    </w:rPr>
  </w:style>
  <w:style w:type="paragraph" w:customStyle="1" w:styleId="para">
    <w:name w:val="para"/>
    <w:basedOn w:val="a1"/>
    <w:rsid w:val="00E70D6E"/>
    <w:pPr>
      <w:spacing w:after="240"/>
      <w:jc w:val="both"/>
    </w:pPr>
    <w:rPr>
      <w:rFonts w:ascii="Helvetica" w:eastAsia="SimSun" w:hAnsi="Helvetica"/>
    </w:rPr>
  </w:style>
  <w:style w:type="paragraph" w:customStyle="1" w:styleId="List10">
    <w:name w:val="List1"/>
    <w:basedOn w:val="a1"/>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E70D6E"/>
    <w:pPr>
      <w:spacing w:before="120" w:after="0"/>
      <w:jc w:val="both"/>
    </w:pPr>
    <w:rPr>
      <w:rFonts w:eastAsia="SimSun"/>
      <w:lang w:val="en-US"/>
    </w:rPr>
  </w:style>
  <w:style w:type="paragraph" w:customStyle="1" w:styleId="centered">
    <w:name w:val="centered"/>
    <w:basedOn w:val="a1"/>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E70D6E"/>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E70D6E"/>
    <w:pPr>
      <w:spacing w:before="100" w:beforeAutospacing="1" w:after="100" w:afterAutospacing="1"/>
    </w:pPr>
    <w:rPr>
      <w:rFonts w:eastAsia="SimSun"/>
      <w:sz w:val="24"/>
      <w:szCs w:val="24"/>
      <w:lang w:val="en-US" w:eastAsia="zh-CN"/>
    </w:rPr>
  </w:style>
  <w:style w:type="table" w:styleId="2f">
    <w:name w:val="Table Classic 2"/>
    <w:basedOn w:val="a3"/>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70D6E"/>
    <w:rPr>
      <w:rFonts w:ascii="Arial" w:eastAsia="SimSun" w:hAnsi="Arial"/>
      <w:szCs w:val="24"/>
      <w:lang w:val="en-GB" w:eastAsia="en-US"/>
    </w:rPr>
  </w:style>
  <w:style w:type="paragraph" w:customStyle="1" w:styleId="Text1">
    <w:name w:val="Text 1"/>
    <w:basedOn w:val="a1"/>
    <w:rsid w:val="00E70D6E"/>
    <w:pPr>
      <w:spacing w:after="240"/>
      <w:ind w:left="482"/>
      <w:jc w:val="both"/>
    </w:pPr>
    <w:rPr>
      <w:rFonts w:eastAsia="SimSun"/>
      <w:sz w:val="24"/>
      <w:lang w:eastAsia="fr-BE"/>
    </w:rPr>
  </w:style>
  <w:style w:type="paragraph" w:customStyle="1" w:styleId="NumPar4">
    <w:name w:val="NumPar 4"/>
    <w:basedOn w:val="4"/>
    <w:next w:val="a1"/>
    <w:uiPriority w:val="99"/>
    <w:rsid w:val="00E70D6E"/>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70D6E"/>
  </w:style>
  <w:style w:type="paragraph" w:customStyle="1" w:styleId="cita">
    <w:name w:val="cita"/>
    <w:basedOn w:val="a1"/>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70D6E"/>
    <w:rPr>
      <w:rFonts w:ascii="Times New Roman" w:eastAsia="SimSun" w:hAnsi="Times New Roman"/>
      <w:sz w:val="22"/>
      <w:szCs w:val="22"/>
    </w:rPr>
  </w:style>
  <w:style w:type="character" w:customStyle="1" w:styleId="shorttext">
    <w:name w:val="short_text"/>
    <w:rsid w:val="00E70D6E"/>
  </w:style>
  <w:style w:type="character" w:customStyle="1" w:styleId="UnresolvedMention1">
    <w:name w:val="Unresolved Mention1"/>
    <w:uiPriority w:val="99"/>
    <w:semiHidden/>
    <w:unhideWhenUsed/>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semiHidden/>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semiHidden/>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8"/>
      </w:numPr>
      <w:overflowPunct w:val="0"/>
      <w:autoSpaceDE w:val="0"/>
      <w:autoSpaceDN w:val="0"/>
      <w:adjustRightInd w:val="0"/>
    </w:pPr>
    <w:rPr>
      <w:rFonts w:eastAsia="Times New Roman"/>
    </w:rPr>
  </w:style>
  <w:style w:type="paragraph" w:customStyle="1" w:styleId="Tadc">
    <w:name w:val="Tadc"/>
    <w:basedOn w:val="a1"/>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bidi="en-US"/>
    </w:rPr>
  </w:style>
  <w:style w:type="paragraph" w:customStyle="1" w:styleId="List1">
    <w:name w:val="List 1"/>
    <w:basedOn w:val="a1"/>
    <w:link w:val="List1Char"/>
    <w:uiPriority w:val="99"/>
    <w:qFormat/>
    <w:rsid w:val="00E70D6E"/>
    <w:pPr>
      <w:numPr>
        <w:numId w:val="20"/>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21"/>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semiHidden/>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22"/>
      </w:numPr>
    </w:pPr>
  </w:style>
  <w:style w:type="numbering" w:customStyle="1" w:styleId="SGS">
    <w:name w:val="SGS"/>
    <w:uiPriority w:val="99"/>
    <w:rsid w:val="00E70D6E"/>
    <w:pPr>
      <w:numPr>
        <w:numId w:val="23"/>
      </w:numPr>
    </w:pPr>
  </w:style>
  <w:style w:type="numbering" w:customStyle="1" w:styleId="Style1">
    <w:name w:val="Style1"/>
    <w:uiPriority w:val="99"/>
    <w:rsid w:val="00E70D6E"/>
    <w:pPr>
      <w:numPr>
        <w:numId w:val="24"/>
      </w:numPr>
    </w:pPr>
  </w:style>
  <w:style w:type="numbering" w:customStyle="1" w:styleId="Style11">
    <w:name w:val="Style11"/>
    <w:uiPriority w:val="99"/>
    <w:rsid w:val="00E70D6E"/>
    <w:pPr>
      <w:numPr>
        <w:numId w:val="25"/>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0D6E"/>
    <w:rPr>
      <w:rFonts w:ascii="Times New Roman" w:eastAsia="Yu Mincho" w:hAnsi="Times New Roman"/>
      <w:b/>
      <w:bCs/>
      <w:lang w:val="en-GB" w:eastAsia="en-US"/>
    </w:rPr>
  </w:style>
  <w:style w:type="paragraph" w:customStyle="1" w:styleId="msonormal0">
    <w:name w:val="msonormal"/>
    <w:basedOn w:val="a1"/>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70D6E"/>
    <w:rPr>
      <w:rFonts w:ascii="Courier New" w:hAnsi="Courier New"/>
      <w:lang w:val="nb-NO" w:eastAsia="ja-JP"/>
    </w:rPr>
  </w:style>
  <w:style w:type="paragraph" w:customStyle="1" w:styleId="CharCharCharCharCharChar1">
    <w:name w:val="Char Char Char Char Char Ch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70D6E"/>
    <w:rPr>
      <w:rFonts w:ascii="Tahoma" w:hAnsi="Tahoma"/>
      <w:shd w:val="clear" w:color="auto" w:fill="000080"/>
      <w:lang w:val="en-GB" w:eastAsia="en-US"/>
    </w:rPr>
  </w:style>
  <w:style w:type="character" w:customStyle="1" w:styleId="CharChar101">
    <w:name w:val="Char Char101"/>
    <w:semiHidden/>
    <w:rsid w:val="00E70D6E"/>
    <w:rPr>
      <w:rFonts w:ascii="Times New Roman" w:hAnsi="Times New Roman"/>
      <w:lang w:val="en-GB" w:eastAsia="en-US"/>
    </w:rPr>
  </w:style>
  <w:style w:type="character" w:customStyle="1" w:styleId="CharChar91">
    <w:name w:val="Char Char91"/>
    <w:rsid w:val="00E70D6E"/>
    <w:rPr>
      <w:rFonts w:ascii="Tahoma" w:hAnsi="Tahoma"/>
      <w:sz w:val="16"/>
      <w:lang w:val="en-GB" w:eastAsia="en-US"/>
    </w:rPr>
  </w:style>
  <w:style w:type="character" w:customStyle="1" w:styleId="CharChar81">
    <w:name w:val="Char Char81"/>
    <w:semiHidden/>
    <w:rsid w:val="00E70D6E"/>
    <w:rPr>
      <w:rFonts w:ascii="Times New Roman" w:hAnsi="Times New Roman"/>
      <w:b/>
      <w:lang w:val="en-GB" w:eastAsia="en-US"/>
    </w:rPr>
  </w:style>
  <w:style w:type="paragraph" w:customStyle="1" w:styleId="CharChar2CharChar1">
    <w:name w:val="Char Char2 Char Char1"/>
    <w:basedOn w:val="a1"/>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E70D6E"/>
    <w:pPr>
      <w:suppressAutoHyphens/>
      <w:spacing w:before="120" w:after="120"/>
    </w:pPr>
    <w:rPr>
      <w:rFonts w:eastAsia="MS Mincho"/>
      <w:b/>
      <w:lang w:eastAsia="ar-SA"/>
    </w:rPr>
  </w:style>
  <w:style w:type="paragraph" w:customStyle="1" w:styleId="1Char10">
    <w:name w:val="(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392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203179149">
      <w:bodyDiv w:val="1"/>
      <w:marLeft w:val="0"/>
      <w:marRight w:val="0"/>
      <w:marTop w:val="0"/>
      <w:marBottom w:val="0"/>
      <w:divBdr>
        <w:top w:val="none" w:sz="0" w:space="0" w:color="auto"/>
        <w:left w:val="none" w:sz="0" w:space="0" w:color="auto"/>
        <w:bottom w:val="none" w:sz="0" w:space="0" w:color="auto"/>
        <w:right w:val="none" w:sz="0" w:space="0" w:color="auto"/>
      </w:divBdr>
    </w:div>
    <w:div w:id="225340242">
      <w:bodyDiv w:val="1"/>
      <w:marLeft w:val="0"/>
      <w:marRight w:val="0"/>
      <w:marTop w:val="0"/>
      <w:marBottom w:val="0"/>
      <w:divBdr>
        <w:top w:val="none" w:sz="0" w:space="0" w:color="auto"/>
        <w:left w:val="none" w:sz="0" w:space="0" w:color="auto"/>
        <w:bottom w:val="none" w:sz="0" w:space="0" w:color="auto"/>
        <w:right w:val="none" w:sz="0" w:space="0" w:color="auto"/>
      </w:divBdr>
    </w:div>
    <w:div w:id="371922056">
      <w:bodyDiv w:val="1"/>
      <w:marLeft w:val="0"/>
      <w:marRight w:val="0"/>
      <w:marTop w:val="0"/>
      <w:marBottom w:val="0"/>
      <w:divBdr>
        <w:top w:val="none" w:sz="0" w:space="0" w:color="auto"/>
        <w:left w:val="none" w:sz="0" w:space="0" w:color="auto"/>
        <w:bottom w:val="none" w:sz="0" w:space="0" w:color="auto"/>
        <w:right w:val="none" w:sz="0" w:space="0" w:color="auto"/>
      </w:divBdr>
    </w:div>
    <w:div w:id="442850459">
      <w:bodyDiv w:val="1"/>
      <w:marLeft w:val="0"/>
      <w:marRight w:val="0"/>
      <w:marTop w:val="0"/>
      <w:marBottom w:val="0"/>
      <w:divBdr>
        <w:top w:val="none" w:sz="0" w:space="0" w:color="auto"/>
        <w:left w:val="none" w:sz="0" w:space="0" w:color="auto"/>
        <w:bottom w:val="none" w:sz="0" w:space="0" w:color="auto"/>
        <w:right w:val="none" w:sz="0" w:space="0" w:color="auto"/>
      </w:divBdr>
    </w:div>
    <w:div w:id="451561243">
      <w:bodyDiv w:val="1"/>
      <w:marLeft w:val="0"/>
      <w:marRight w:val="0"/>
      <w:marTop w:val="0"/>
      <w:marBottom w:val="0"/>
      <w:divBdr>
        <w:top w:val="none" w:sz="0" w:space="0" w:color="auto"/>
        <w:left w:val="none" w:sz="0" w:space="0" w:color="auto"/>
        <w:bottom w:val="none" w:sz="0" w:space="0" w:color="auto"/>
        <w:right w:val="none" w:sz="0" w:space="0" w:color="auto"/>
      </w:divBdr>
    </w:div>
    <w:div w:id="480392111">
      <w:bodyDiv w:val="1"/>
      <w:marLeft w:val="0"/>
      <w:marRight w:val="0"/>
      <w:marTop w:val="0"/>
      <w:marBottom w:val="0"/>
      <w:divBdr>
        <w:top w:val="none" w:sz="0" w:space="0" w:color="auto"/>
        <w:left w:val="none" w:sz="0" w:space="0" w:color="auto"/>
        <w:bottom w:val="none" w:sz="0" w:space="0" w:color="auto"/>
        <w:right w:val="none" w:sz="0" w:space="0" w:color="auto"/>
      </w:divBdr>
    </w:div>
    <w:div w:id="891968657">
      <w:bodyDiv w:val="1"/>
      <w:marLeft w:val="0"/>
      <w:marRight w:val="0"/>
      <w:marTop w:val="0"/>
      <w:marBottom w:val="0"/>
      <w:divBdr>
        <w:top w:val="none" w:sz="0" w:space="0" w:color="auto"/>
        <w:left w:val="none" w:sz="0" w:space="0" w:color="auto"/>
        <w:bottom w:val="none" w:sz="0" w:space="0" w:color="auto"/>
        <w:right w:val="none" w:sz="0" w:space="0" w:color="auto"/>
      </w:divBdr>
    </w:div>
    <w:div w:id="922909921">
      <w:bodyDiv w:val="1"/>
      <w:marLeft w:val="0"/>
      <w:marRight w:val="0"/>
      <w:marTop w:val="0"/>
      <w:marBottom w:val="0"/>
      <w:divBdr>
        <w:top w:val="none" w:sz="0" w:space="0" w:color="auto"/>
        <w:left w:val="none" w:sz="0" w:space="0" w:color="auto"/>
        <w:bottom w:val="none" w:sz="0" w:space="0" w:color="auto"/>
        <w:right w:val="none" w:sz="0" w:space="0" w:color="auto"/>
      </w:divBdr>
    </w:div>
    <w:div w:id="926041825">
      <w:bodyDiv w:val="1"/>
      <w:marLeft w:val="0"/>
      <w:marRight w:val="0"/>
      <w:marTop w:val="0"/>
      <w:marBottom w:val="0"/>
      <w:divBdr>
        <w:top w:val="none" w:sz="0" w:space="0" w:color="auto"/>
        <w:left w:val="none" w:sz="0" w:space="0" w:color="auto"/>
        <w:bottom w:val="none" w:sz="0" w:space="0" w:color="auto"/>
        <w:right w:val="none" w:sz="0" w:space="0" w:color="auto"/>
      </w:divBdr>
    </w:div>
    <w:div w:id="969631491">
      <w:bodyDiv w:val="1"/>
      <w:marLeft w:val="0"/>
      <w:marRight w:val="0"/>
      <w:marTop w:val="0"/>
      <w:marBottom w:val="0"/>
      <w:divBdr>
        <w:top w:val="none" w:sz="0" w:space="0" w:color="auto"/>
        <w:left w:val="none" w:sz="0" w:space="0" w:color="auto"/>
        <w:bottom w:val="none" w:sz="0" w:space="0" w:color="auto"/>
        <w:right w:val="none" w:sz="0" w:space="0" w:color="auto"/>
      </w:divBdr>
    </w:div>
    <w:div w:id="1017005390">
      <w:bodyDiv w:val="1"/>
      <w:marLeft w:val="0"/>
      <w:marRight w:val="0"/>
      <w:marTop w:val="0"/>
      <w:marBottom w:val="0"/>
      <w:divBdr>
        <w:top w:val="none" w:sz="0" w:space="0" w:color="auto"/>
        <w:left w:val="none" w:sz="0" w:space="0" w:color="auto"/>
        <w:bottom w:val="none" w:sz="0" w:space="0" w:color="auto"/>
        <w:right w:val="none" w:sz="0" w:space="0" w:color="auto"/>
      </w:divBdr>
    </w:div>
    <w:div w:id="1136869833">
      <w:bodyDiv w:val="1"/>
      <w:marLeft w:val="0"/>
      <w:marRight w:val="0"/>
      <w:marTop w:val="0"/>
      <w:marBottom w:val="0"/>
      <w:divBdr>
        <w:top w:val="none" w:sz="0" w:space="0" w:color="auto"/>
        <w:left w:val="none" w:sz="0" w:space="0" w:color="auto"/>
        <w:bottom w:val="none" w:sz="0" w:space="0" w:color="auto"/>
        <w:right w:val="none" w:sz="0" w:space="0" w:color="auto"/>
      </w:divBdr>
    </w:div>
    <w:div w:id="1216821345">
      <w:bodyDiv w:val="1"/>
      <w:marLeft w:val="0"/>
      <w:marRight w:val="0"/>
      <w:marTop w:val="0"/>
      <w:marBottom w:val="0"/>
      <w:divBdr>
        <w:top w:val="none" w:sz="0" w:space="0" w:color="auto"/>
        <w:left w:val="none" w:sz="0" w:space="0" w:color="auto"/>
        <w:bottom w:val="none" w:sz="0" w:space="0" w:color="auto"/>
        <w:right w:val="none" w:sz="0" w:space="0" w:color="auto"/>
      </w:divBdr>
    </w:div>
    <w:div w:id="1337422671">
      <w:bodyDiv w:val="1"/>
      <w:marLeft w:val="0"/>
      <w:marRight w:val="0"/>
      <w:marTop w:val="0"/>
      <w:marBottom w:val="0"/>
      <w:divBdr>
        <w:top w:val="none" w:sz="0" w:space="0" w:color="auto"/>
        <w:left w:val="none" w:sz="0" w:space="0" w:color="auto"/>
        <w:bottom w:val="none" w:sz="0" w:space="0" w:color="auto"/>
        <w:right w:val="none" w:sz="0" w:space="0" w:color="auto"/>
      </w:divBdr>
    </w:div>
    <w:div w:id="1357661316">
      <w:bodyDiv w:val="1"/>
      <w:marLeft w:val="0"/>
      <w:marRight w:val="0"/>
      <w:marTop w:val="0"/>
      <w:marBottom w:val="0"/>
      <w:divBdr>
        <w:top w:val="none" w:sz="0" w:space="0" w:color="auto"/>
        <w:left w:val="none" w:sz="0" w:space="0" w:color="auto"/>
        <w:bottom w:val="none" w:sz="0" w:space="0" w:color="auto"/>
        <w:right w:val="none" w:sz="0" w:space="0" w:color="auto"/>
      </w:divBdr>
    </w:div>
    <w:div w:id="1482577543">
      <w:bodyDiv w:val="1"/>
      <w:marLeft w:val="0"/>
      <w:marRight w:val="0"/>
      <w:marTop w:val="0"/>
      <w:marBottom w:val="0"/>
      <w:divBdr>
        <w:top w:val="none" w:sz="0" w:space="0" w:color="auto"/>
        <w:left w:val="none" w:sz="0" w:space="0" w:color="auto"/>
        <w:bottom w:val="none" w:sz="0" w:space="0" w:color="auto"/>
        <w:right w:val="none" w:sz="0" w:space="0" w:color="auto"/>
      </w:divBdr>
    </w:div>
    <w:div w:id="1526334011">
      <w:bodyDiv w:val="1"/>
      <w:marLeft w:val="0"/>
      <w:marRight w:val="0"/>
      <w:marTop w:val="0"/>
      <w:marBottom w:val="0"/>
      <w:divBdr>
        <w:top w:val="none" w:sz="0" w:space="0" w:color="auto"/>
        <w:left w:val="none" w:sz="0" w:space="0" w:color="auto"/>
        <w:bottom w:val="none" w:sz="0" w:space="0" w:color="auto"/>
        <w:right w:val="none" w:sz="0" w:space="0" w:color="auto"/>
      </w:divBdr>
    </w:div>
    <w:div w:id="1534421470">
      <w:bodyDiv w:val="1"/>
      <w:marLeft w:val="0"/>
      <w:marRight w:val="0"/>
      <w:marTop w:val="0"/>
      <w:marBottom w:val="0"/>
      <w:divBdr>
        <w:top w:val="none" w:sz="0" w:space="0" w:color="auto"/>
        <w:left w:val="none" w:sz="0" w:space="0" w:color="auto"/>
        <w:bottom w:val="none" w:sz="0" w:space="0" w:color="auto"/>
        <w:right w:val="none" w:sz="0" w:space="0" w:color="auto"/>
      </w:divBdr>
    </w:div>
    <w:div w:id="1534539536">
      <w:bodyDiv w:val="1"/>
      <w:marLeft w:val="0"/>
      <w:marRight w:val="0"/>
      <w:marTop w:val="0"/>
      <w:marBottom w:val="0"/>
      <w:divBdr>
        <w:top w:val="none" w:sz="0" w:space="0" w:color="auto"/>
        <w:left w:val="none" w:sz="0" w:space="0" w:color="auto"/>
        <w:bottom w:val="none" w:sz="0" w:space="0" w:color="auto"/>
        <w:right w:val="none" w:sz="0" w:space="0" w:color="auto"/>
      </w:divBdr>
    </w:div>
    <w:div w:id="171411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3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501BB-6791-464C-9690-783B51A77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5441</TotalTime>
  <Pages>10</Pages>
  <Words>32718</Words>
  <Characters>186494</Characters>
  <Application>Microsoft Office Word</Application>
  <DocSecurity>0</DocSecurity>
  <Lines>1554</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1984</cp:revision>
  <cp:lastPrinted>1899-12-31T23:00:00Z</cp:lastPrinted>
  <dcterms:created xsi:type="dcterms:W3CDTF">2021-02-04T05:37:00Z</dcterms:created>
  <dcterms:modified xsi:type="dcterms:W3CDTF">2021-11-19T03:30:00Z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